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Default="007A210C" w:rsidP="007A210C">
            <w:pPr>
              <w:snapToGrid w:val="0"/>
              <w:rPr>
                <w:color w:val="000000"/>
              </w:rPr>
            </w:pPr>
          </w:p>
          <w:p w14:paraId="3B2DC7B9" w14:textId="195270EA" w:rsidR="005A7093" w:rsidRDefault="005A7093" w:rsidP="007A210C">
            <w:pPr>
              <w:snapToGrid w:val="0"/>
              <w:rPr>
                <w:color w:val="000000"/>
              </w:rPr>
            </w:pPr>
            <w:r>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Default="005A7093" w:rsidP="007A210C">
            <w:pPr>
              <w:snapToGrid w:val="0"/>
              <w:rPr>
                <w:color w:val="000000"/>
              </w:rPr>
            </w:pPr>
          </w:p>
          <w:p w14:paraId="302D4F14" w14:textId="77777777" w:rsidR="005A7093" w:rsidRDefault="005A7093" w:rsidP="007A210C">
            <w:pPr>
              <w:snapToGrid w:val="0"/>
              <w:rPr>
                <w:color w:val="000000"/>
              </w:rPr>
            </w:pPr>
          </w:p>
          <w:p w14:paraId="4B973EBE" w14:textId="77777777" w:rsidR="005A7093" w:rsidRDefault="007A210C" w:rsidP="004C4D81">
            <w:pPr>
              <w:snapToGrid w:val="0"/>
              <w:ind w:right="1269"/>
              <w:jc w:val="right"/>
              <w:rPr>
                <w:color w:val="000000"/>
              </w:rPr>
            </w:pPr>
            <w:r>
              <w:rPr>
                <w:color w:val="000000"/>
              </w:rPr>
              <w:t xml:space="preserve">   </w:t>
            </w:r>
          </w:p>
          <w:p w14:paraId="621F5F2B" w14:textId="4095BD98" w:rsidR="004C4D81" w:rsidRPr="001848AE" w:rsidRDefault="007A210C" w:rsidP="004C4D81">
            <w:pPr>
              <w:snapToGrid w:val="0"/>
              <w:ind w:right="1269"/>
              <w:jc w:val="right"/>
              <w:rPr>
                <w:color w:val="000000"/>
              </w:rPr>
            </w:pPr>
            <w:r w:rsidRPr="001848AE">
              <w:rPr>
                <w:color w:val="000000"/>
              </w:rPr>
              <w:t>«УТВЕРЖДЕНО»</w:t>
            </w:r>
            <w:r w:rsidR="004C4D81" w:rsidRPr="001848AE">
              <w:rPr>
                <w:color w:val="000000"/>
              </w:rPr>
              <w:t xml:space="preserve"> на заседании</w:t>
            </w:r>
          </w:p>
          <w:p w14:paraId="6892E815" w14:textId="15951543" w:rsidR="004C4D81" w:rsidRPr="00CA3B8F" w:rsidRDefault="004C4D81" w:rsidP="004C4D81">
            <w:pPr>
              <w:snapToGrid w:val="0"/>
              <w:ind w:right="1269"/>
              <w:jc w:val="right"/>
              <w:rPr>
                <w:bCs/>
                <w:color w:val="000000"/>
              </w:rPr>
            </w:pPr>
            <w:r w:rsidRPr="001848AE">
              <w:rPr>
                <w:color w:val="000000"/>
              </w:rPr>
              <w:t xml:space="preserve">ПДЗК УД № </w:t>
            </w:r>
            <w:r w:rsidR="00B844A0">
              <w:rPr>
                <w:color w:val="000000"/>
              </w:rPr>
              <w:t>4/89</w:t>
            </w:r>
            <w:r>
              <w:rPr>
                <w:color w:val="000000"/>
              </w:rPr>
              <w:t xml:space="preserve"> </w:t>
            </w:r>
          </w:p>
          <w:p w14:paraId="616775B3" w14:textId="77777777" w:rsidR="007A210C" w:rsidRPr="00CA3B8F" w:rsidRDefault="007A210C" w:rsidP="007A210C">
            <w:pPr>
              <w:snapToGrid w:val="0"/>
              <w:ind w:right="1269"/>
              <w:jc w:val="right"/>
              <w:rPr>
                <w:bCs/>
                <w:color w:val="000000"/>
              </w:rPr>
            </w:pPr>
          </w:p>
          <w:p w14:paraId="591B367B" w14:textId="77777777" w:rsidR="00B32937" w:rsidRPr="00CA3B8F" w:rsidRDefault="00B32937" w:rsidP="00B32937">
            <w:pPr>
              <w:snapToGrid w:val="0"/>
              <w:rPr>
                <w:bCs/>
                <w:color w:val="000000"/>
              </w:rPr>
            </w:pPr>
          </w:p>
          <w:p w14:paraId="04060074" w14:textId="77777777" w:rsidR="00B32937" w:rsidRPr="00CA3B8F" w:rsidRDefault="00B32937" w:rsidP="00B32937">
            <w:pPr>
              <w:snapToGrid w:val="0"/>
              <w:rPr>
                <w:bCs/>
                <w:color w:val="000000"/>
              </w:rPr>
            </w:pPr>
          </w:p>
        </w:tc>
      </w:tr>
      <w:tr w:rsidR="00B32937" w:rsidRPr="00870350" w14:paraId="30694836" w14:textId="77777777" w:rsidTr="004E41D6">
        <w:trPr>
          <w:trHeight w:val="2116"/>
        </w:trPr>
        <w:tc>
          <w:tcPr>
            <w:tcW w:w="5070" w:type="dxa"/>
          </w:tcPr>
          <w:p w14:paraId="00CC9842" w14:textId="77777777" w:rsidR="00B32937" w:rsidRPr="00CA3B8F" w:rsidRDefault="00B32937" w:rsidP="00B32937">
            <w:pPr>
              <w:rPr>
                <w:color w:val="000000"/>
              </w:rPr>
            </w:pPr>
          </w:p>
          <w:p w14:paraId="43F9D273" w14:textId="77777777" w:rsidR="00B32937" w:rsidRPr="00CA3B8F" w:rsidRDefault="00B32937" w:rsidP="00B32937">
            <w:pPr>
              <w:snapToGrid w:val="0"/>
              <w:rPr>
                <w:color w:val="000000"/>
              </w:rPr>
            </w:pPr>
          </w:p>
          <w:p w14:paraId="620B61A4" w14:textId="77777777" w:rsidR="00B32937" w:rsidRDefault="00B32937" w:rsidP="00B32937">
            <w:pPr>
              <w:snapToGrid w:val="0"/>
              <w:rPr>
                <w:color w:val="000000"/>
              </w:rPr>
            </w:pPr>
          </w:p>
          <w:p w14:paraId="69ADAA0A" w14:textId="77777777" w:rsidR="002019C0" w:rsidRDefault="002019C0" w:rsidP="00B32937">
            <w:pPr>
              <w:snapToGrid w:val="0"/>
              <w:rPr>
                <w:color w:val="000000"/>
              </w:rPr>
            </w:pPr>
          </w:p>
          <w:p w14:paraId="46613D31" w14:textId="77777777" w:rsidR="002019C0" w:rsidRPr="00CA3B8F" w:rsidRDefault="002019C0" w:rsidP="00B32937">
            <w:pPr>
              <w:snapToGrid w:val="0"/>
              <w:rPr>
                <w:color w:val="000000"/>
              </w:rPr>
            </w:pPr>
          </w:p>
          <w:p w14:paraId="1B75486F" w14:textId="77777777" w:rsidR="00B32937" w:rsidRPr="00CA3B8F" w:rsidRDefault="00B32937" w:rsidP="00B32937">
            <w:pPr>
              <w:snapToGrid w:val="0"/>
              <w:rPr>
                <w:color w:val="000000"/>
              </w:rPr>
            </w:pPr>
          </w:p>
        </w:tc>
        <w:tc>
          <w:tcPr>
            <w:tcW w:w="4819" w:type="dxa"/>
          </w:tcPr>
          <w:p w14:paraId="7D6896AC" w14:textId="77777777" w:rsidR="00B32937" w:rsidRPr="00CA3B8F" w:rsidRDefault="00B32937" w:rsidP="002019C0">
            <w:pPr>
              <w:snapToGrid w:val="0"/>
              <w:rPr>
                <w:color w:val="000000"/>
              </w:rPr>
            </w:pPr>
          </w:p>
        </w:tc>
      </w:tr>
    </w:tbl>
    <w:p w14:paraId="5203FFAE"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753BF465" w14:textId="77777777" w:rsidR="004E41D6" w:rsidRPr="004E41D6" w:rsidRDefault="004E41D6" w:rsidP="004E41D6">
      <w:pPr>
        <w:spacing w:after="120"/>
        <w:jc w:val="center"/>
        <w:rPr>
          <w:b/>
          <w:bCs/>
        </w:rPr>
      </w:pPr>
      <w:r w:rsidRPr="004E41D6">
        <w:rPr>
          <w:b/>
          <w:bCs/>
        </w:rPr>
        <w:t>КОНКУРС В ЭЛЕКТРОННОЙ ФОРМЕ</w:t>
      </w:r>
    </w:p>
    <w:p w14:paraId="181BAFBE" w14:textId="26DAD99D" w:rsidR="00B32937" w:rsidRPr="00DF3ACA" w:rsidRDefault="001848AE" w:rsidP="00B32937">
      <w:pPr>
        <w:spacing w:after="120"/>
        <w:jc w:val="center"/>
        <w:rPr>
          <w:b/>
          <w:bCs/>
        </w:rPr>
      </w:pPr>
      <w:proofErr w:type="gramStart"/>
      <w:r>
        <w:rPr>
          <w:b/>
          <w:bCs/>
        </w:rPr>
        <w:t>право заключения договора на п</w:t>
      </w:r>
      <w:r w:rsidRPr="001848AE">
        <w:rPr>
          <w:b/>
          <w:bCs/>
        </w:rPr>
        <w:t xml:space="preserve">роведение </w:t>
      </w:r>
      <w:r w:rsidR="00B844A0" w:rsidRPr="00B844A0">
        <w:rPr>
          <w:b/>
          <w:bCs/>
        </w:rPr>
        <w:t>кадастровых работ с целью государственного участков, сопровождению документов при государственном кадастровом кадастрового учета земельных учете, подписанию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а также подготовке текстового и графического описаний местоположения границ охранных зон с внесением сведений в государственный кадастр недвижимости объектов электросетевого хоз</w:t>
      </w:r>
      <w:r w:rsidR="00B844A0">
        <w:rPr>
          <w:b/>
          <w:bCs/>
        </w:rPr>
        <w:t>яйства</w:t>
      </w:r>
      <w:proofErr w:type="gramEnd"/>
      <w:r w:rsidR="00B844A0">
        <w:rPr>
          <w:b/>
          <w:bCs/>
        </w:rPr>
        <w:t xml:space="preserve"> филиала ПАО «</w:t>
      </w:r>
      <w:proofErr w:type="spellStart"/>
      <w:r w:rsidR="00B844A0">
        <w:rPr>
          <w:b/>
          <w:bCs/>
        </w:rPr>
        <w:t>Россети</w:t>
      </w:r>
      <w:proofErr w:type="spellEnd"/>
      <w:r w:rsidR="00B844A0">
        <w:rPr>
          <w:b/>
          <w:bCs/>
        </w:rPr>
        <w:t xml:space="preserve"> Ю</w:t>
      </w:r>
      <w:r w:rsidR="00B844A0" w:rsidRPr="00B844A0">
        <w:rPr>
          <w:b/>
          <w:bCs/>
        </w:rPr>
        <w:t>г</w:t>
      </w:r>
      <w:r w:rsidR="00B844A0">
        <w:rPr>
          <w:b/>
          <w:bCs/>
        </w:rPr>
        <w:t xml:space="preserve">» </w:t>
      </w:r>
      <w:r w:rsidR="00B844A0" w:rsidRPr="00B844A0">
        <w:rPr>
          <w:b/>
          <w:bCs/>
        </w:rPr>
        <w:t>-</w:t>
      </w:r>
      <w:r w:rsidR="00B844A0">
        <w:rPr>
          <w:b/>
          <w:bCs/>
        </w:rPr>
        <w:t xml:space="preserve"> «</w:t>
      </w:r>
      <w:r w:rsidR="00B844A0" w:rsidRPr="00B844A0">
        <w:rPr>
          <w:b/>
          <w:bCs/>
        </w:rPr>
        <w:t>Астраханьэнерго</w:t>
      </w:r>
      <w:r w:rsidR="00B844A0">
        <w:rPr>
          <w:b/>
          <w:bCs/>
        </w:rPr>
        <w:t>»</w:t>
      </w:r>
    </w:p>
    <w:p w14:paraId="7931D8F9" w14:textId="77777777" w:rsidR="00B32937" w:rsidRDefault="00B32937" w:rsidP="00B32937">
      <w:pPr>
        <w:spacing w:after="120"/>
        <w:jc w:val="center"/>
        <w:rPr>
          <w:b/>
          <w:bCs/>
        </w:rPr>
      </w:pPr>
    </w:p>
    <w:p w14:paraId="085DB734" w14:textId="77777777" w:rsidR="004E41D6" w:rsidRDefault="004E41D6" w:rsidP="00B32937">
      <w:pPr>
        <w:spacing w:after="120"/>
        <w:jc w:val="center"/>
        <w:rPr>
          <w:b/>
          <w:bCs/>
        </w:rPr>
      </w:pPr>
    </w:p>
    <w:p w14:paraId="0E4A0B5A"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7D3C13E" w14:textId="77777777" w:rsidR="00B32937" w:rsidRDefault="00B32937" w:rsidP="00B32937">
      <w:pPr>
        <w:spacing w:after="120"/>
        <w:jc w:val="center"/>
        <w:rPr>
          <w:b/>
          <w:bCs/>
        </w:rPr>
      </w:pPr>
    </w:p>
    <w:p w14:paraId="41A95824" w14:textId="77777777" w:rsidR="00B32937" w:rsidRDefault="00B32937" w:rsidP="00B32937">
      <w:pPr>
        <w:spacing w:after="120"/>
        <w:jc w:val="center"/>
        <w:rPr>
          <w:b/>
          <w:bCs/>
        </w:rPr>
      </w:pPr>
    </w:p>
    <w:p w14:paraId="18A73725" w14:textId="77777777" w:rsidR="00B32937" w:rsidRDefault="00B32937" w:rsidP="00B32937">
      <w:pPr>
        <w:spacing w:after="120"/>
        <w:jc w:val="center"/>
        <w:rPr>
          <w:b/>
          <w:bCs/>
        </w:rPr>
      </w:pPr>
    </w:p>
    <w:p w14:paraId="61FB46A7" w14:textId="130C53F3"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3654FB">
        <w:rPr>
          <w:b/>
          <w:bCs/>
        </w:rPr>
        <w:t xml:space="preserve">20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012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012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012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012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012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012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012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012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01220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012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0122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012202">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012202">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012202">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012202">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012202">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012202">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012202">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012202">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012202">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012202">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0122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012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14826A6E" w:rsidR="00087710" w:rsidRDefault="007633E7" w:rsidP="00087710">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w:t>
      </w:r>
      <w:proofErr w:type="spellStart"/>
      <w:r w:rsidR="00B32937" w:rsidRPr="00087710">
        <w:t>Россети</w:t>
      </w:r>
      <w:proofErr w:type="spellEnd"/>
      <w:r w:rsidR="00B32937" w:rsidRPr="00087710">
        <w:t>»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w:t>
      </w:r>
      <w:proofErr w:type="gramEnd"/>
      <w:r w:rsidR="00087710" w:rsidRPr="00087710">
        <w:rPr>
          <w:bCs/>
        </w:rPr>
        <w:t xml:space="preserve"> решением Совета Директоров ПАО «МРСК Юга»</w:t>
      </w:r>
      <w:r w:rsidR="007A5D57">
        <w:rPr>
          <w:bCs/>
        </w:rPr>
        <w:sym w:font="Symbol" w:char="F02A"/>
      </w:r>
      <w:r w:rsidR="00087710" w:rsidRPr="00087710">
        <w:rPr>
          <w:bCs/>
        </w:rPr>
        <w:t xml:space="preserve">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roofErr w:type="gramEnd"/>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и т.п.).</w:t>
      </w:r>
      <w:proofErr w:type="gramEnd"/>
      <w:r w:rsidR="00ED149E" w:rsidRPr="0021182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5BC86DFE"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w:t>
      </w:r>
      <w:proofErr w:type="gramStart"/>
      <w:r w:rsidRPr="00211822">
        <w:rPr>
          <w:rFonts w:ascii="Times New Roman" w:hAnsi="Times New Roman" w:cs="Times New Roman"/>
          <w:b w:val="0"/>
        </w:rPr>
        <w:t>случае</w:t>
      </w:r>
      <w:proofErr w:type="gramEnd"/>
      <w:r w:rsidRPr="00211822">
        <w:rPr>
          <w:rFonts w:ascii="Times New Roman" w:hAnsi="Times New Roman" w:cs="Times New Roman"/>
          <w:b w:val="0"/>
        </w:rPr>
        <w:t xml:space="preserve">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 xml:space="preserve">аявки с участием таких лиц будут отклонены без </w:t>
      </w:r>
      <w:r w:rsidR="003654FB" w:rsidRPr="00211822">
        <w:rPr>
          <w:rFonts w:ascii="Times New Roman" w:hAnsi="Times New Roman" w:cs="Times New Roman"/>
          <w:b w:val="0"/>
        </w:rPr>
        <w:t>рассмотрения,</w:t>
      </w:r>
      <w:r w:rsidRPr="00211822">
        <w:rPr>
          <w:rFonts w:ascii="Times New Roman" w:hAnsi="Times New Roman" w:cs="Times New Roman"/>
          <w:b w:val="0"/>
        </w:rPr>
        <w:t xml:space="preserve">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211822">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211822">
        <w:rPr>
          <w:rFonts w:ascii="Times New Roman" w:hAnsi="Times New Roman" w:cs="Times New Roman"/>
          <w:b w:val="0"/>
          <w:bCs w:val="0"/>
        </w:rPr>
        <w:lastRenderedPageBreak/>
        <w:t>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C06846">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C06846">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C06846">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C06846">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Pr="001848AE"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848AE">
        <w:rPr>
          <w:rFonts w:ascii="Times New Roman" w:hAnsi="Times New Roman" w:cs="Times New Roman"/>
          <w:b w:val="0"/>
          <w:bCs w:val="0"/>
        </w:rPr>
        <w:t>предложенной</w:t>
      </w:r>
      <w:proofErr w:type="gramEnd"/>
      <w:r w:rsidRPr="001848AE">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58B7C63F" w14:textId="77777777" w:rsidR="00E0142F" w:rsidRPr="001848AE" w:rsidRDefault="00E0142F" w:rsidP="00E0142F">
      <w:pPr>
        <w:pStyle w:val="32"/>
        <w:numPr>
          <w:ilvl w:val="2"/>
          <w:numId w:val="1"/>
        </w:numPr>
        <w:spacing w:before="0" w:after="0"/>
        <w:ind w:left="0" w:firstLine="567"/>
        <w:rPr>
          <w:rFonts w:ascii="Times New Roman" w:hAnsi="Times New Roman" w:cs="Times New Roman"/>
          <w:b w:val="0"/>
          <w:bCs w:val="0"/>
        </w:rPr>
      </w:pPr>
      <w:proofErr w:type="gramStart"/>
      <w:r w:rsidRPr="001848AE">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1848AE">
        <w:rPr>
          <w:rFonts w:ascii="Times New Roman" w:hAnsi="Times New Roman" w:cs="Times New Roman"/>
          <w:b w:val="0"/>
          <w:bCs w:val="0"/>
        </w:rPr>
        <w:t xml:space="preserve"> </w:t>
      </w:r>
      <w:proofErr w:type="gramStart"/>
      <w:r w:rsidRPr="001848AE">
        <w:rPr>
          <w:rFonts w:ascii="Times New Roman" w:hAnsi="Times New Roman" w:cs="Times New Roman"/>
          <w:b w:val="0"/>
          <w:bCs w:val="0"/>
        </w:rPr>
        <w:t>заявках</w:t>
      </w:r>
      <w:proofErr w:type="gramEnd"/>
      <w:r w:rsidRPr="001848AE">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964377"/>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D353A7" w:rsidRPr="00FC6391">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lastRenderedPageBreak/>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4D5485C"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654FB"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44051">
        <w:rPr>
          <w:rFonts w:ascii="Times New Roman" w:hAnsi="Times New Roman" w:cs="Times New Roman"/>
          <w:b w:val="0"/>
        </w:rPr>
        <w:t>с даты размещения</w:t>
      </w:r>
      <w:proofErr w:type="gramEnd"/>
      <w:r w:rsidRPr="0084405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515C1" w:rsidRPr="007515C1">
        <w:t>,</w:t>
      </w:r>
      <w:proofErr w:type="gramEnd"/>
      <w:r w:rsidR="007515C1" w:rsidRPr="007515C1">
        <w:t xml:space="preserve">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C06846">
      <w:pPr>
        <w:pStyle w:val="afffff6"/>
        <w:numPr>
          <w:ilvl w:val="0"/>
          <w:numId w:val="20"/>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C06846">
      <w:pPr>
        <w:pStyle w:val="afffff6"/>
        <w:numPr>
          <w:ilvl w:val="0"/>
          <w:numId w:val="20"/>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lastRenderedPageBreak/>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19C56CA4" w:rsidR="00BD59DF" w:rsidRPr="00BD59DF" w:rsidRDefault="00BD59DF" w:rsidP="00BD59DF">
      <w:pPr>
        <w:pStyle w:val="afffff6"/>
        <w:numPr>
          <w:ilvl w:val="2"/>
          <w:numId w:val="1"/>
        </w:numPr>
        <w:jc w:val="both"/>
      </w:pPr>
      <w:bookmarkStart w:id="67" w:name="_Toc518119272"/>
      <w:r w:rsidRPr="00BD59DF">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3654FB" w:rsidRPr="00BD59DF">
        <w:t>в случаях,</w:t>
      </w:r>
      <w:r w:rsidRPr="00BD59DF">
        <w:t xml:space="preserve"> установленных Законодательством — </w:t>
      </w:r>
      <w:proofErr w:type="spellStart"/>
      <w:r w:rsidRPr="00BD59DF">
        <w:t>апостилированный</w:t>
      </w:r>
      <w:proofErr w:type="spellEnd"/>
      <w:r w:rsidRPr="00BD59DF">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C06846">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C06846">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C06846">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w:t>
      </w:r>
      <w:r w:rsidR="007633E7" w:rsidRPr="00340006">
        <w:rPr>
          <w:rFonts w:ascii="Times New Roman" w:hAnsi="Times New Roman" w:cs="Times New Roman"/>
          <w:b w:val="0"/>
          <w:bCs w:val="0"/>
        </w:rPr>
        <w:lastRenderedPageBreak/>
        <w:t xml:space="preserve">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5073B20" w14:textId="64EFA9CB"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ADD7465" w14:textId="77777777" w:rsidR="003C1395" w:rsidRPr="007552CF" w:rsidRDefault="003C1395" w:rsidP="003C139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5951BB5E" w14:textId="77777777" w:rsidR="003C1395" w:rsidRPr="003C1395" w:rsidRDefault="003C1395" w:rsidP="003C1395"/>
    <w:p w14:paraId="2173F84B"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79091B87" w14:textId="6948B1F4"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w:t>
      </w:r>
      <w:r w:rsidR="001848AE">
        <w:rPr>
          <w:rFonts w:ascii="Times New Roman" w:hAnsi="Times New Roman" w:cs="Times New Roman"/>
          <w:b w:val="0"/>
          <w:bCs w:val="0"/>
        </w:rPr>
        <w:t>5 (пять) миллионов рублей с НДС, Заказчик вправе</w:t>
      </w:r>
      <w:r w:rsidR="00D2171C">
        <w:rPr>
          <w:rFonts w:ascii="Times New Roman" w:hAnsi="Times New Roman" w:cs="Times New Roman"/>
          <w:b w:val="0"/>
          <w:bCs w:val="0"/>
        </w:rPr>
        <w:t xml:space="preserve"> установить требование предоставления</w:t>
      </w:r>
      <w:r w:rsidR="001848AE">
        <w:rPr>
          <w:rFonts w:ascii="Times New Roman" w:hAnsi="Times New Roman" w:cs="Times New Roman"/>
          <w:b w:val="0"/>
          <w:bCs w:val="0"/>
        </w:rPr>
        <w:t xml:space="preserve"> </w:t>
      </w:r>
      <w:r w:rsidR="0055290D" w:rsidRPr="0055290D">
        <w:rPr>
          <w:rFonts w:ascii="Times New Roman" w:hAnsi="Times New Roman" w:cs="Times New Roman"/>
          <w:b w:val="0"/>
          <w:bCs w:val="0"/>
        </w:rPr>
        <w:t>обеспечени</w:t>
      </w:r>
      <w:r w:rsidR="00D2171C">
        <w:rPr>
          <w:rFonts w:ascii="Times New Roman" w:hAnsi="Times New Roman" w:cs="Times New Roman"/>
          <w:b w:val="0"/>
          <w:bCs w:val="0"/>
        </w:rPr>
        <w:t>я</w:t>
      </w:r>
      <w:r w:rsidR="0055290D" w:rsidRPr="0055290D">
        <w:rPr>
          <w:rFonts w:ascii="Times New Roman" w:hAnsi="Times New Roman" w:cs="Times New Roman"/>
          <w:b w:val="0"/>
          <w:bCs w:val="0"/>
        </w:rPr>
        <w:t xml:space="preserve"> заявок на участие в закупке в размере 2 </w:t>
      </w:r>
      <w:r w:rsidRPr="00F017D5">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76DCDC2"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7644A18E" w14:textId="77777777"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96E51">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0E9CE64C" w14:textId="77777777" w:rsidR="00E0142F" w:rsidRPr="00D2171C" w:rsidRDefault="00E0142F" w:rsidP="002F7015">
      <w:pPr>
        <w:pStyle w:val="32"/>
        <w:numPr>
          <w:ilvl w:val="2"/>
          <w:numId w:val="1"/>
        </w:numPr>
        <w:spacing w:before="0" w:after="0"/>
        <w:ind w:left="0" w:firstLine="567"/>
        <w:rPr>
          <w:rFonts w:ascii="Times New Roman" w:hAnsi="Times New Roman" w:cs="Times New Roman"/>
          <w:b w:val="0"/>
          <w:bCs w:val="0"/>
        </w:rPr>
      </w:pPr>
      <w:bookmarkStart w:id="89" w:name="_Ref536100152"/>
      <w:r w:rsidRPr="00D2171C">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14:paraId="343BAA08" w14:textId="77777777" w:rsidR="00E0142F" w:rsidRPr="00D2171C" w:rsidRDefault="00E0142F" w:rsidP="00C06846">
      <w:pPr>
        <w:pStyle w:val="afffff6"/>
        <w:numPr>
          <w:ilvl w:val="0"/>
          <w:numId w:val="21"/>
        </w:numPr>
        <w:ind w:left="0" w:firstLine="567"/>
        <w:jc w:val="both"/>
      </w:pPr>
      <w:r w:rsidRPr="00D2171C">
        <w:t>банковская гарантия должна быть безотзывной.</w:t>
      </w:r>
    </w:p>
    <w:p w14:paraId="6FF6C620" w14:textId="438E8231" w:rsidR="00E0142F" w:rsidRPr="00D2171C" w:rsidRDefault="002F7015" w:rsidP="00C06846">
      <w:pPr>
        <w:pStyle w:val="afffff6"/>
        <w:numPr>
          <w:ilvl w:val="0"/>
          <w:numId w:val="21"/>
        </w:numPr>
        <w:ind w:left="0" w:firstLine="567"/>
        <w:jc w:val="both"/>
      </w:pPr>
      <w:r w:rsidRPr="00D2171C">
        <w:t xml:space="preserve">срок действия банковской гарантии должен заканчиваться не ранее, чем через 90 календарных дней </w:t>
      </w:r>
      <w:proofErr w:type="gramStart"/>
      <w:r w:rsidRPr="00D2171C">
        <w:t>с даты окончания</w:t>
      </w:r>
      <w:proofErr w:type="gramEnd"/>
      <w:r w:rsidRPr="00D2171C">
        <w:t xml:space="preserve"> срока подачи заявок, установленного настоящей документацией</w:t>
      </w:r>
      <w:r w:rsidR="00E0142F" w:rsidRPr="00D2171C">
        <w:t xml:space="preserve">. </w:t>
      </w:r>
    </w:p>
    <w:p w14:paraId="691BB5EE" w14:textId="77777777" w:rsidR="00E0142F" w:rsidRPr="00D2171C" w:rsidRDefault="00E0142F" w:rsidP="00C06846">
      <w:pPr>
        <w:pStyle w:val="afffff6"/>
        <w:numPr>
          <w:ilvl w:val="0"/>
          <w:numId w:val="21"/>
        </w:numPr>
        <w:ind w:left="0" w:firstLine="567"/>
        <w:jc w:val="both"/>
      </w:pPr>
      <w:r w:rsidRPr="00D2171C">
        <w:t xml:space="preserve">в банковской </w:t>
      </w:r>
      <w:proofErr w:type="gramStart"/>
      <w:r w:rsidRPr="00D2171C">
        <w:t>гарантии</w:t>
      </w:r>
      <w:proofErr w:type="gramEnd"/>
      <w:r w:rsidRPr="00D2171C">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D2171C" w:rsidRDefault="00E0142F" w:rsidP="00C06846">
      <w:pPr>
        <w:pStyle w:val="afffff6"/>
        <w:numPr>
          <w:ilvl w:val="0"/>
          <w:numId w:val="22"/>
        </w:numPr>
        <w:ind w:left="0" w:firstLine="567"/>
        <w:jc w:val="both"/>
      </w:pPr>
      <w:r w:rsidRPr="00D2171C">
        <w:t>надлежащим образом оформленного требования бенефициара;</w:t>
      </w:r>
    </w:p>
    <w:p w14:paraId="69679C16" w14:textId="77777777" w:rsidR="00E0142F" w:rsidRPr="00D2171C" w:rsidRDefault="00E0142F" w:rsidP="00C06846">
      <w:pPr>
        <w:pStyle w:val="afffff6"/>
        <w:numPr>
          <w:ilvl w:val="0"/>
          <w:numId w:val="22"/>
        </w:numPr>
        <w:ind w:left="0" w:firstLine="567"/>
        <w:jc w:val="both"/>
      </w:pPr>
      <w:r w:rsidRPr="00D2171C">
        <w:t>документов, подтверждающих полномочия лица, подписавшего требование от имени бенефициара;</w:t>
      </w:r>
    </w:p>
    <w:p w14:paraId="46DBE1CA" w14:textId="77777777" w:rsidR="00E0142F" w:rsidRPr="00D2171C" w:rsidRDefault="00E0142F" w:rsidP="00C06846">
      <w:pPr>
        <w:pStyle w:val="afffff6"/>
        <w:numPr>
          <w:ilvl w:val="0"/>
          <w:numId w:val="22"/>
        </w:numPr>
        <w:ind w:left="0" w:firstLine="567"/>
        <w:jc w:val="both"/>
      </w:pPr>
      <w:r w:rsidRPr="00D2171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D2171C" w:rsidRDefault="00E0142F" w:rsidP="00C06846">
      <w:pPr>
        <w:pStyle w:val="afffff6"/>
        <w:numPr>
          <w:ilvl w:val="0"/>
          <w:numId w:val="23"/>
        </w:numPr>
        <w:ind w:left="0" w:firstLine="567"/>
        <w:jc w:val="both"/>
      </w:pPr>
      <w:r w:rsidRPr="00D2171C">
        <w:t>банк обладает действующей лицензией на банковскую деятельность, выданной Банком России;</w:t>
      </w:r>
    </w:p>
    <w:p w14:paraId="2174781A" w14:textId="77777777" w:rsidR="00E0142F" w:rsidRPr="00D2171C" w:rsidRDefault="00E0142F" w:rsidP="00C06846">
      <w:pPr>
        <w:pStyle w:val="afffff6"/>
        <w:numPr>
          <w:ilvl w:val="0"/>
          <w:numId w:val="23"/>
        </w:numPr>
        <w:ind w:left="0" w:firstLine="567"/>
        <w:jc w:val="both"/>
      </w:pPr>
      <w:r w:rsidRPr="00D2171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D2171C" w:rsidRDefault="00E0142F" w:rsidP="00C06846">
      <w:pPr>
        <w:pStyle w:val="afffff6"/>
        <w:numPr>
          <w:ilvl w:val="0"/>
          <w:numId w:val="23"/>
        </w:numPr>
        <w:ind w:left="0" w:firstLine="567"/>
        <w:jc w:val="both"/>
      </w:pPr>
      <w:proofErr w:type="gramStart"/>
      <w:r w:rsidRPr="00D2171C">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D2171C">
        <w:t xml:space="preserve"> 21 июля 2014 года № 213-ФЗ;</w:t>
      </w:r>
    </w:p>
    <w:p w14:paraId="325E220D" w14:textId="07796CEC" w:rsidR="00E0142F" w:rsidRPr="00D2171C" w:rsidRDefault="00E0142F" w:rsidP="00C06846">
      <w:pPr>
        <w:pStyle w:val="afffff6"/>
        <w:numPr>
          <w:ilvl w:val="0"/>
          <w:numId w:val="23"/>
        </w:numPr>
        <w:ind w:left="0" w:firstLine="567"/>
        <w:jc w:val="both"/>
      </w:pPr>
      <w:r w:rsidRPr="00D2171C">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D2171C" w:rsidRDefault="00D5749E" w:rsidP="00C06846">
      <w:pPr>
        <w:pStyle w:val="afffff6"/>
        <w:numPr>
          <w:ilvl w:val="0"/>
          <w:numId w:val="23"/>
        </w:numPr>
        <w:ind w:left="0" w:firstLine="567"/>
        <w:jc w:val="both"/>
      </w:pPr>
      <w:r w:rsidRPr="00D2171C">
        <w:t>Банк должен находиться в перечне банков,</w:t>
      </w:r>
    </w:p>
    <w:p w14:paraId="604D1759"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D2171C" w:rsidRDefault="00E0142F" w:rsidP="00C06846">
      <w:pPr>
        <w:pStyle w:val="afffff6"/>
        <w:numPr>
          <w:ilvl w:val="0"/>
          <w:numId w:val="24"/>
        </w:numPr>
        <w:ind w:left="0" w:firstLine="567"/>
        <w:jc w:val="both"/>
      </w:pPr>
      <w:r w:rsidRPr="00D2171C">
        <w:t xml:space="preserve">гарант осуществляет кредитование юридических лиц, входящих в Группу компаний </w:t>
      </w:r>
      <w:proofErr w:type="spellStart"/>
      <w:r w:rsidRPr="00D2171C">
        <w:t>Россети</w:t>
      </w:r>
      <w:proofErr w:type="spellEnd"/>
      <w:r w:rsidRPr="00D2171C">
        <w:t>;</w:t>
      </w:r>
    </w:p>
    <w:p w14:paraId="0B7A2C23" w14:textId="77777777" w:rsidR="00E0142F" w:rsidRPr="00D2171C" w:rsidRDefault="00E0142F" w:rsidP="00C06846">
      <w:pPr>
        <w:pStyle w:val="afffff6"/>
        <w:numPr>
          <w:ilvl w:val="0"/>
          <w:numId w:val="24"/>
        </w:numPr>
        <w:ind w:left="0" w:firstLine="567"/>
        <w:jc w:val="both"/>
      </w:pPr>
      <w:r w:rsidRPr="00D2171C">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D2171C" w:rsidRDefault="00E0142F" w:rsidP="00C06846">
      <w:pPr>
        <w:pStyle w:val="afffff6"/>
        <w:numPr>
          <w:ilvl w:val="0"/>
          <w:numId w:val="24"/>
        </w:numPr>
        <w:ind w:left="0" w:firstLine="567"/>
        <w:jc w:val="both"/>
      </w:pPr>
      <w:r w:rsidRPr="00D2171C">
        <w:t>активы гаранта превышают либо равны 40 млрд. рублей;</w:t>
      </w:r>
    </w:p>
    <w:p w14:paraId="2249F25B" w14:textId="5B9DBF3A" w:rsidR="00E0142F" w:rsidRPr="00D2171C" w:rsidRDefault="00E0142F" w:rsidP="00C06846">
      <w:pPr>
        <w:pStyle w:val="afffff6"/>
        <w:numPr>
          <w:ilvl w:val="0"/>
          <w:numId w:val="24"/>
        </w:numPr>
        <w:ind w:left="0" w:firstLine="567"/>
        <w:jc w:val="both"/>
      </w:pPr>
      <w:r w:rsidRPr="00D2171C">
        <w:t>активы гаранта превышают либо равны 10 млрд. рублей</w:t>
      </w:r>
      <w:r w:rsidRPr="00D2171C">
        <w:rPr>
          <w:b/>
        </w:rPr>
        <w:t xml:space="preserve"> </w:t>
      </w:r>
      <w:r w:rsidRPr="00D2171C">
        <w:t xml:space="preserve">(при сумме банковской гарантии не более 1,5 </w:t>
      </w:r>
      <w:proofErr w:type="gramStart"/>
      <w:r w:rsidRPr="00D2171C">
        <w:t>млн</w:t>
      </w:r>
      <w:proofErr w:type="gramEnd"/>
      <w:r w:rsidRPr="00D2171C">
        <w:t xml:space="preserve"> рублей).</w:t>
      </w:r>
    </w:p>
    <w:p w14:paraId="4DBE019D" w14:textId="399E7B6A" w:rsidR="00D5749E" w:rsidRPr="00D2171C" w:rsidRDefault="00D5749E" w:rsidP="00C06846">
      <w:pPr>
        <w:pStyle w:val="afffff6"/>
        <w:numPr>
          <w:ilvl w:val="0"/>
          <w:numId w:val="24"/>
        </w:numPr>
        <w:ind w:left="0" w:firstLine="567"/>
      </w:pPr>
      <w:r w:rsidRPr="00D2171C">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D2171C">
        <w:t>чающих требованиям ПАО «</w:t>
      </w:r>
      <w:proofErr w:type="spellStart"/>
      <w:r w:rsidR="003654FB" w:rsidRPr="00D2171C">
        <w:t>Россети</w:t>
      </w:r>
      <w:proofErr w:type="spellEnd"/>
      <w:r w:rsidR="003654FB" w:rsidRPr="00D2171C">
        <w:t xml:space="preserve"> Юг</w:t>
      </w:r>
      <w:r w:rsidRPr="00D2171C">
        <w:t>» для представления банковской гарантии согласно приложению № 4 к документации).</w:t>
      </w:r>
    </w:p>
    <w:p w14:paraId="09E35A50" w14:textId="77777777" w:rsidR="00E0142F" w:rsidRPr="00D2171C" w:rsidRDefault="00E0142F" w:rsidP="00D5749E">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D2171C">
        <w:rPr>
          <w:rFonts w:ascii="Times New Roman" w:hAnsi="Times New Roman" w:cs="Times New Roman"/>
          <w:b w:val="0"/>
          <w:bCs w:val="0"/>
        </w:rPr>
        <w:t>Россети</w:t>
      </w:r>
      <w:proofErr w:type="spellEnd"/>
      <w:r w:rsidRPr="00D2171C">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D2171C">
        <w:rPr>
          <w:rFonts w:ascii="Times New Roman" w:hAnsi="Times New Roman" w:cs="Times New Roman"/>
          <w:b w:val="0"/>
          <w:bCs w:val="0"/>
        </w:rPr>
        <w:t>Россети</w:t>
      </w:r>
      <w:proofErr w:type="spellEnd"/>
      <w:r w:rsidRPr="00D2171C">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20C6CF3"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63"/>
      <w:r w:rsidRPr="00D2171C">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0"/>
    </w:p>
    <w:p w14:paraId="61BCA7D4" w14:textId="77777777" w:rsidR="00E0142F" w:rsidRPr="00D2171C" w:rsidRDefault="00E0142F" w:rsidP="00C06846">
      <w:pPr>
        <w:pStyle w:val="afffff6"/>
        <w:numPr>
          <w:ilvl w:val="0"/>
          <w:numId w:val="25"/>
        </w:numPr>
        <w:ind w:left="0" w:firstLine="567"/>
        <w:jc w:val="both"/>
      </w:pPr>
      <w:r w:rsidRPr="00D2171C">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D2171C" w:rsidRDefault="00E0142F" w:rsidP="00C06846">
      <w:pPr>
        <w:pStyle w:val="afffff6"/>
        <w:numPr>
          <w:ilvl w:val="0"/>
          <w:numId w:val="25"/>
        </w:numPr>
        <w:ind w:left="0" w:firstLine="567"/>
        <w:jc w:val="both"/>
      </w:pPr>
      <w:r w:rsidRPr="00D2171C">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73428BA4" w14:textId="77777777" w:rsidR="00211822" w:rsidRPr="00211822" w:rsidRDefault="00211822" w:rsidP="00211822"/>
    <w:p w14:paraId="68BED913" w14:textId="77777777" w:rsidR="00D5749E" w:rsidRPr="00DB1E6F" w:rsidRDefault="00D5749E" w:rsidP="00D5749E">
      <w:pPr>
        <w:pStyle w:val="21"/>
        <w:keepNext w:val="0"/>
        <w:numPr>
          <w:ilvl w:val="1"/>
          <w:numId w:val="1"/>
        </w:numPr>
        <w:spacing w:after="0"/>
        <w:ind w:left="0" w:firstLine="567"/>
        <w:jc w:val="both"/>
        <w:rPr>
          <w:sz w:val="24"/>
          <w:szCs w:val="24"/>
        </w:rPr>
      </w:pPr>
      <w:bookmarkStart w:id="91" w:name="_Toc1562688"/>
      <w:bookmarkStart w:id="92" w:name="_Toc4506021"/>
      <w:bookmarkStart w:id="93" w:name="_Toc5021844"/>
      <w:r w:rsidRPr="00DB1E6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DB1E6F">
        <w:rPr>
          <w:sz w:val="24"/>
          <w:szCs w:val="24"/>
        </w:rPr>
        <w:t xml:space="preserve"> </w:t>
      </w:r>
    </w:p>
    <w:p w14:paraId="7C9A9F1E"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bookmarkStart w:id="94" w:name="_Ref4407664"/>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23F37518" w14:textId="77777777" w:rsidR="00D5749E" w:rsidRPr="00DB1E6F" w:rsidRDefault="00D5749E" w:rsidP="00D5749E"/>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DB1E6F"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DB1E6F" w:rsidRDefault="00D5749E" w:rsidP="00BE47C8"/>
          <w:p w14:paraId="1E6DE1BA" w14:textId="77777777" w:rsidR="00D5749E" w:rsidRPr="00DB1E6F" w:rsidRDefault="00D5749E" w:rsidP="00BE47C8">
            <w:r w:rsidRPr="00DB1E6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DB1E6F" w:rsidRDefault="00D5749E" w:rsidP="00BE47C8">
            <w:pPr>
              <w:jc w:val="center"/>
            </w:pPr>
            <w:r w:rsidRPr="00DB1E6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DB1E6F" w:rsidRDefault="00D5749E" w:rsidP="00BE47C8">
            <w:r w:rsidRPr="00DB1E6F">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DB1E6F"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DB1E6F"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DB1E6F" w:rsidRDefault="00D5749E" w:rsidP="00BE47C8">
            <w:r w:rsidRPr="00DB1E6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DB1E6F" w:rsidRDefault="00D5749E" w:rsidP="00BE47C8">
            <w:r w:rsidRPr="00DB1E6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DB1E6F" w:rsidRDefault="00D5749E" w:rsidP="00BE47C8">
            <w:r w:rsidRPr="00DB1E6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DB1E6F" w:rsidRDefault="00D5749E" w:rsidP="00BE47C8">
            <w:pPr>
              <w:spacing w:after="0"/>
              <w:jc w:val="left"/>
            </w:pPr>
          </w:p>
        </w:tc>
      </w:tr>
      <w:tr w:rsidR="00D5749E" w:rsidRPr="00DB1E6F"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DB1E6F" w:rsidRDefault="00D5749E" w:rsidP="00BE47C8">
            <w:r w:rsidRPr="00DB1E6F">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DB1E6F" w:rsidRDefault="00D5749E" w:rsidP="00BE47C8">
            <w:pPr>
              <w:jc w:val="center"/>
            </w:pPr>
            <w:r w:rsidRPr="00DB1E6F">
              <w:t>не предусмотрено</w:t>
            </w:r>
          </w:p>
        </w:tc>
        <w:tc>
          <w:tcPr>
            <w:tcW w:w="4535" w:type="dxa"/>
            <w:shd w:val="clear" w:color="auto" w:fill="auto"/>
            <w:hideMark/>
          </w:tcPr>
          <w:p w14:paraId="19350514" w14:textId="77777777" w:rsidR="00D5749E" w:rsidRPr="00DB1E6F" w:rsidRDefault="00D5749E" w:rsidP="00BE47C8">
            <w:r w:rsidRPr="00DB1E6F">
              <w:t>3% (три) от начальной (максимальной) цены договора</w:t>
            </w:r>
          </w:p>
        </w:tc>
      </w:tr>
      <w:tr w:rsidR="00D5749E" w:rsidRPr="00DB1E6F"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DB1E6F" w:rsidRDefault="00D5749E" w:rsidP="00BE47C8">
            <w:r w:rsidRPr="00DB1E6F">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DB1E6F" w:rsidRDefault="00D5749E" w:rsidP="00BE47C8">
            <w:pPr>
              <w:jc w:val="center"/>
            </w:pPr>
            <w:r w:rsidRPr="00DB1E6F">
              <w:t>не предусмотрено</w:t>
            </w:r>
          </w:p>
        </w:tc>
        <w:tc>
          <w:tcPr>
            <w:tcW w:w="4535" w:type="dxa"/>
            <w:shd w:val="clear" w:color="auto" w:fill="auto"/>
            <w:hideMark/>
          </w:tcPr>
          <w:p w14:paraId="70930121" w14:textId="77777777" w:rsidR="00D5749E" w:rsidRPr="00DB1E6F" w:rsidRDefault="00D5749E" w:rsidP="00BE47C8">
            <w:proofErr w:type="gramStart"/>
            <w:r w:rsidRPr="00DB1E6F">
              <w:t>увеличенное</w:t>
            </w:r>
            <w:proofErr w:type="gramEnd"/>
            <w:r w:rsidRPr="00DB1E6F">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DB1E6F"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DB1E6F" w:rsidRDefault="00D5749E" w:rsidP="00BE47C8">
            <w:r w:rsidRPr="00DB1E6F">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DB1E6F" w:rsidRDefault="00D5749E" w:rsidP="00BE47C8">
            <w:pPr>
              <w:jc w:val="center"/>
            </w:pPr>
            <w:r w:rsidRPr="00DB1E6F">
              <w:t>предусмотрено</w:t>
            </w:r>
          </w:p>
        </w:tc>
        <w:tc>
          <w:tcPr>
            <w:tcW w:w="4535" w:type="dxa"/>
            <w:shd w:val="clear" w:color="auto" w:fill="auto"/>
            <w:hideMark/>
          </w:tcPr>
          <w:p w14:paraId="0025453B" w14:textId="77777777" w:rsidR="00D5749E" w:rsidRPr="00DB1E6F" w:rsidRDefault="00D5749E" w:rsidP="00BE47C8">
            <w:r w:rsidRPr="00DB1E6F">
              <w:t>обеспечение исполнения договора в размере аванса</w:t>
            </w:r>
          </w:p>
        </w:tc>
      </w:tr>
      <w:tr w:rsidR="00D5749E" w:rsidRPr="00DB1E6F"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DB1E6F" w:rsidRDefault="00D5749E" w:rsidP="00BE47C8">
            <w:r w:rsidRPr="00DB1E6F">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DB1E6F" w:rsidRDefault="00D5749E" w:rsidP="00BE47C8">
            <w:pPr>
              <w:jc w:val="center"/>
            </w:pPr>
            <w:r w:rsidRPr="00DB1E6F">
              <w:t>не предусмотрено</w:t>
            </w:r>
          </w:p>
        </w:tc>
        <w:tc>
          <w:tcPr>
            <w:tcW w:w="4535" w:type="dxa"/>
            <w:shd w:val="clear" w:color="auto" w:fill="auto"/>
            <w:hideMark/>
          </w:tcPr>
          <w:p w14:paraId="17C3FDE8" w14:textId="77777777" w:rsidR="00D5749E" w:rsidRPr="00DB1E6F" w:rsidRDefault="00D5749E" w:rsidP="00BE47C8">
            <w:r w:rsidRPr="00DB1E6F">
              <w:t>обеспечение исполнения договора в размере аванса</w:t>
            </w:r>
          </w:p>
        </w:tc>
      </w:tr>
      <w:tr w:rsidR="00D5749E" w:rsidRPr="00DB1E6F"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DB1E6F" w:rsidRDefault="00D5749E" w:rsidP="00BE47C8">
            <w:r w:rsidRPr="00DB1E6F">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DB1E6F" w:rsidRDefault="00D5749E" w:rsidP="00BE47C8">
            <w:pPr>
              <w:jc w:val="center"/>
            </w:pPr>
            <w:r w:rsidRPr="00DB1E6F">
              <w:t>не предусмотрено</w:t>
            </w:r>
          </w:p>
        </w:tc>
        <w:tc>
          <w:tcPr>
            <w:tcW w:w="4535" w:type="dxa"/>
            <w:shd w:val="clear" w:color="auto" w:fill="auto"/>
            <w:hideMark/>
          </w:tcPr>
          <w:p w14:paraId="59822EA4" w14:textId="77777777" w:rsidR="00D5749E" w:rsidRPr="00DB1E6F" w:rsidRDefault="00D5749E" w:rsidP="00BE47C8">
            <w:r w:rsidRPr="00DB1E6F">
              <w:t>обеспечение исполнения договора в размере аванса</w:t>
            </w:r>
          </w:p>
        </w:tc>
      </w:tr>
      <w:tr w:rsidR="00D5749E" w:rsidRPr="00DB1E6F"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DB1E6F" w:rsidRDefault="00D5749E" w:rsidP="00BE47C8">
            <w:r w:rsidRPr="00DB1E6F">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DB1E6F" w:rsidRDefault="00D5749E" w:rsidP="00BE47C8">
            <w:pPr>
              <w:jc w:val="center"/>
            </w:pPr>
            <w:r w:rsidRPr="00DB1E6F">
              <w:t>предусмотрено</w:t>
            </w:r>
          </w:p>
        </w:tc>
        <w:tc>
          <w:tcPr>
            <w:tcW w:w="4535" w:type="dxa"/>
            <w:hideMark/>
          </w:tcPr>
          <w:p w14:paraId="506C124E" w14:textId="77777777" w:rsidR="00D5749E" w:rsidRPr="00DB1E6F" w:rsidRDefault="00D5749E" w:rsidP="00BE47C8">
            <w:r w:rsidRPr="00DB1E6F">
              <w:t>обеспечение исполнения договора в размере аванса</w:t>
            </w:r>
          </w:p>
        </w:tc>
      </w:tr>
    </w:tbl>
    <w:p w14:paraId="74784A30" w14:textId="77777777" w:rsidR="00D5749E" w:rsidRPr="00DB1E6F" w:rsidRDefault="00D5749E" w:rsidP="00D5749E"/>
    <w:p w14:paraId="45C30CE5"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w:t>
      </w:r>
      <w:r w:rsidRPr="00DB1E6F">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p w14:paraId="66D297F6"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DB1E6F">
        <w:rPr>
          <w:rFonts w:ascii="Times New Roman" w:hAnsi="Times New Roman" w:cs="Times New Roman"/>
          <w:b w:val="0"/>
        </w:rPr>
        <w:t>проекте</w:t>
      </w:r>
      <w:proofErr w:type="gramEnd"/>
      <w:r w:rsidRPr="00DB1E6F">
        <w:rPr>
          <w:rFonts w:ascii="Times New Roman" w:hAnsi="Times New Roman" w:cs="Times New Roman"/>
          <w:b w:val="0"/>
        </w:rPr>
        <w:t xml:space="preserve"> договора. В случае отсутствия в проекте </w:t>
      </w:r>
      <w:proofErr w:type="gramStart"/>
      <w:r w:rsidRPr="00DB1E6F">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DB1E6F">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7F046DE" w14:textId="77777777" w:rsidR="000B6F84" w:rsidRPr="00DB1E6F" w:rsidRDefault="00D5749E" w:rsidP="00C06846">
      <w:pPr>
        <w:pStyle w:val="32"/>
        <w:keepNext w:val="0"/>
        <w:widowControl w:val="0"/>
        <w:numPr>
          <w:ilvl w:val="2"/>
          <w:numId w:val="12"/>
        </w:numPr>
        <w:spacing w:before="0" w:after="0"/>
        <w:ind w:left="0" w:firstLine="567"/>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DB1E6F">
        <w:fldChar w:fldCharType="begin"/>
      </w:r>
      <w:r w:rsidRPr="00DB1E6F">
        <w:rPr>
          <w:rFonts w:ascii="Times New Roman" w:hAnsi="Times New Roman" w:cs="Times New Roman"/>
          <w:b w:val="0"/>
        </w:rPr>
        <w:instrText xml:space="preserve"> REF _Ref4407664 \r \h </w:instrText>
      </w:r>
      <w:r w:rsidRPr="00DB1E6F">
        <w:instrText xml:space="preserve"> \* MERGEFORMAT </w:instrText>
      </w:r>
      <w:r w:rsidRPr="00DB1E6F">
        <w:fldChar w:fldCharType="separate"/>
      </w:r>
      <w:r w:rsidRPr="00DB1E6F">
        <w:rPr>
          <w:rFonts w:ascii="Times New Roman" w:hAnsi="Times New Roman" w:cs="Times New Roman"/>
          <w:b w:val="0"/>
        </w:rPr>
        <w:t>3.7.2</w:t>
      </w:r>
      <w:r w:rsidRPr="00DB1E6F">
        <w:fldChar w:fldCharType="end"/>
      </w:r>
      <w:r w:rsidRPr="00DB1E6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DB1E6F">
        <w:rPr>
          <w:rFonts w:ascii="Times New Roman" w:hAnsi="Times New Roman" w:cs="Times New Roman"/>
        </w:rPr>
        <w:t xml:space="preserve"> </w:t>
      </w:r>
      <w:r w:rsidR="000B6F84" w:rsidRPr="00DB1E6F">
        <w:rPr>
          <w:rFonts w:ascii="Times New Roman" w:hAnsi="Times New Roman" w:cs="Times New Roman"/>
          <w:b w:val="0"/>
        </w:rPr>
        <w:t>будет представлено по запросу победителя на этапе заключения договора</w:t>
      </w:r>
      <w:r w:rsidR="000B6F84" w:rsidRPr="00DB1E6F">
        <w:rPr>
          <w:color w:val="000000"/>
        </w:rPr>
        <w:t>.</w:t>
      </w:r>
    </w:p>
    <w:p w14:paraId="667F46C4" w14:textId="7DDBE515" w:rsidR="00D5749E" w:rsidRPr="00DB1E6F" w:rsidRDefault="00D5749E" w:rsidP="000B6F84">
      <w:pPr>
        <w:pStyle w:val="32"/>
        <w:keepNext w:val="0"/>
        <w:widowControl w:val="0"/>
        <w:tabs>
          <w:tab w:val="clear" w:pos="312"/>
        </w:tabs>
        <w:spacing w:before="0" w:after="0"/>
        <w:ind w:left="567"/>
        <w:rPr>
          <w:rFonts w:ascii="Times New Roman" w:hAnsi="Times New Roman" w:cs="Times New Roman"/>
          <w:b w:val="0"/>
        </w:rPr>
      </w:pPr>
      <w:r w:rsidRPr="00DB1E6F">
        <w:rPr>
          <w:rFonts w:ascii="Times New Roman" w:hAnsi="Times New Roman" w:cs="Times New Roman"/>
          <w:b w:val="0"/>
        </w:rPr>
        <w:t xml:space="preserve">В платежном </w:t>
      </w:r>
      <w:proofErr w:type="gramStart"/>
      <w:r w:rsidRPr="00DB1E6F">
        <w:rPr>
          <w:rFonts w:ascii="Times New Roman" w:hAnsi="Times New Roman" w:cs="Times New Roman"/>
          <w:b w:val="0"/>
        </w:rPr>
        <w:t>поручении</w:t>
      </w:r>
      <w:proofErr w:type="gramEnd"/>
      <w:r w:rsidRPr="00DB1E6F">
        <w:rPr>
          <w:rFonts w:ascii="Times New Roman" w:hAnsi="Times New Roman" w:cs="Times New Roman"/>
          <w:b w:val="0"/>
        </w:rP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_Ref4407664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3.7.2</w:t>
      </w:r>
      <w:r w:rsidRPr="00DB1E6F">
        <w:rPr>
          <w:rFonts w:ascii="Times New Roman" w:hAnsi="Times New Roman" w:cs="Times New Roman"/>
          <w:b w:val="0"/>
        </w:rPr>
        <w:fldChar w:fldCharType="end"/>
      </w:r>
      <w:r w:rsidRPr="00DB1E6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_Ref5021644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7.2</w:t>
      </w:r>
      <w:r w:rsidRPr="00DB1E6F">
        <w:rPr>
          <w:rFonts w:ascii="Times New Roman" w:hAnsi="Times New Roman" w:cs="Times New Roman"/>
          <w:b w:val="0"/>
        </w:rPr>
        <w:fldChar w:fldCharType="end"/>
      </w:r>
      <w:r w:rsidRPr="00DB1E6F">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5" w:name="_Toc535964389"/>
      <w:r w:rsidRPr="00C70643">
        <w:rPr>
          <w:sz w:val="24"/>
          <w:szCs w:val="24"/>
        </w:rPr>
        <w:t xml:space="preserve">ПОДАЧА ЗАЯВОК НА УЧАСТИЕ В </w:t>
      </w:r>
      <w:bookmarkEnd w:id="86"/>
      <w:bookmarkEnd w:id="87"/>
      <w:r w:rsidR="001D0AB5">
        <w:rPr>
          <w:sz w:val="24"/>
          <w:szCs w:val="24"/>
        </w:rPr>
        <w:t>ЗАКУПКЕ</w:t>
      </w:r>
      <w:bookmarkEnd w:id="95"/>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596439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Default="00C727C1" w:rsidP="0037586E">
      <w:pPr>
        <w:pStyle w:val="11"/>
        <w:keepNext w:val="0"/>
        <w:numPr>
          <w:ilvl w:val="0"/>
          <w:numId w:val="1"/>
        </w:numPr>
        <w:spacing w:before="0" w:after="0"/>
        <w:ind w:left="0" w:firstLine="567"/>
        <w:rPr>
          <w:sz w:val="24"/>
          <w:szCs w:val="24"/>
        </w:rPr>
      </w:pPr>
      <w:bookmarkStart w:id="103" w:name="_Toc535964392"/>
      <w:r>
        <w:rPr>
          <w:sz w:val="24"/>
          <w:szCs w:val="24"/>
        </w:rPr>
        <w:t>ПОРЯДОК ПРОВЕДЕНИЯ ЭТАПОВ ЗАКУПКИ</w:t>
      </w:r>
      <w:bookmarkEnd w:id="103"/>
    </w:p>
    <w:p w14:paraId="6DAC0DFD" w14:textId="77777777" w:rsidR="001760A4" w:rsidRPr="001760A4" w:rsidRDefault="001760A4" w:rsidP="001760A4"/>
    <w:p w14:paraId="7CA19D31" w14:textId="77777777" w:rsidR="00C727C1" w:rsidRPr="00D2171C"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5964393"/>
      <w:r w:rsidRPr="00D2171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w:t>
      </w:r>
      <w:r w:rsidRPr="001F5C18">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D217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1F5C18">
        <w:rPr>
          <w:rFonts w:ascii="Times New Roman" w:hAnsi="Times New Roman" w:cs="Times New Roman"/>
          <w:b w:val="0"/>
          <w:bCs w:val="0"/>
        </w:rPr>
        <w:t>документацией</w:t>
      </w:r>
      <w:proofErr w:type="gramEnd"/>
      <w:r w:rsidRPr="001F5C18">
        <w:rPr>
          <w:rFonts w:ascii="Times New Roman" w:hAnsi="Times New Roman" w:cs="Times New Roman"/>
          <w:b w:val="0"/>
          <w:bCs w:val="0"/>
        </w:rPr>
        <w:t xml:space="preserve"> о закупке может быть предусмотрена подача окончательного предложения с </w:t>
      </w:r>
      <w:r w:rsidRPr="00D2171C">
        <w:rPr>
          <w:rFonts w:ascii="Times New Roman" w:hAnsi="Times New Roman" w:cs="Times New Roman"/>
          <w:b w:val="0"/>
          <w:bCs w:val="0"/>
        </w:rPr>
        <w:t>одновременной подачей нового ценового предложения.</w:t>
      </w:r>
    </w:p>
    <w:p w14:paraId="469867C4" w14:textId="77777777" w:rsidR="00C727C1" w:rsidRPr="00D217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D2171C"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5964394"/>
      <w:r w:rsidRPr="00D2171C">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w:t>
      </w:r>
      <w:r w:rsidRPr="001F5C18">
        <w:rPr>
          <w:rFonts w:ascii="Times New Roman" w:hAnsi="Times New Roman" w:cs="Times New Roman"/>
          <w:b w:val="0"/>
          <w:bCs w:val="0"/>
        </w:rPr>
        <w:lastRenderedPageBreak/>
        <w:t>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w:t>
      </w:r>
      <w:proofErr w:type="gramStart"/>
      <w:r w:rsidRPr="001F5C18">
        <w:rPr>
          <w:rFonts w:ascii="Times New Roman" w:hAnsi="Times New Roman" w:cs="Times New Roman"/>
          <w:b w:val="0"/>
          <w:bCs w:val="0"/>
        </w:rPr>
        <w:t>указывается</w:t>
      </w:r>
      <w:proofErr w:type="gramEnd"/>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789BD585" w14:textId="77777777" w:rsidR="00B02316" w:rsidRPr="00D2171C" w:rsidRDefault="00B02316" w:rsidP="00B02316">
      <w:pPr>
        <w:pStyle w:val="21"/>
        <w:keepNext w:val="0"/>
        <w:numPr>
          <w:ilvl w:val="1"/>
          <w:numId w:val="1"/>
        </w:numPr>
        <w:spacing w:after="0"/>
        <w:ind w:left="0" w:firstLine="567"/>
        <w:jc w:val="both"/>
        <w:rPr>
          <w:sz w:val="24"/>
          <w:szCs w:val="24"/>
        </w:rPr>
      </w:pPr>
      <w:bookmarkStart w:id="111" w:name="_Toc535964395"/>
      <w:r w:rsidRPr="00D2171C">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14:paraId="0D5B372C" w14:textId="77777777"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proofErr w:type="gramStart"/>
      <w:r w:rsidRPr="00D2171C">
        <w:rPr>
          <w:rFonts w:ascii="Times New Roman" w:hAnsi="Times New Roman" w:cs="Times New Roman"/>
          <w:b w:val="0"/>
          <w:bCs w:val="0"/>
        </w:rPr>
        <w:t>Этап закупки «рассмотрение и оценка Заказчиком поданных участниками заявок</w:t>
      </w:r>
      <w:r w:rsidRPr="00A13786">
        <w:rPr>
          <w:rFonts w:ascii="Times New Roman" w:hAnsi="Times New Roman" w:cs="Times New Roman"/>
          <w:b w:val="0"/>
          <w:bCs w:val="0"/>
        </w:rPr>
        <w:t xml:space="preserve">,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w:t>
      </w:r>
      <w:r w:rsidRPr="00D2171C">
        <w:rPr>
          <w:rFonts w:ascii="Times New Roman" w:hAnsi="Times New Roman" w:cs="Times New Roman"/>
          <w:b w:val="0"/>
          <w:bCs w:val="0"/>
        </w:rPr>
        <w:t xml:space="preserve">случае, если по итогам этапов, предусмотренных </w:t>
      </w:r>
      <w:r w:rsidR="00CA1619" w:rsidRPr="00D2171C">
        <w:rPr>
          <w:rFonts w:ascii="Times New Roman" w:hAnsi="Times New Roman" w:cs="Times New Roman"/>
          <w:b w:val="0"/>
          <w:bCs w:val="0"/>
        </w:rPr>
        <w:t xml:space="preserve">в </w:t>
      </w:r>
      <w:r w:rsidRPr="00D2171C">
        <w:rPr>
          <w:rFonts w:ascii="Times New Roman" w:hAnsi="Times New Roman" w:cs="Times New Roman"/>
          <w:b w:val="0"/>
          <w:bCs w:val="0"/>
        </w:rPr>
        <w:t>п</w:t>
      </w:r>
      <w:r w:rsidR="009457CF" w:rsidRPr="00D2171C">
        <w:rPr>
          <w:rFonts w:ascii="Times New Roman" w:hAnsi="Times New Roman" w:cs="Times New Roman"/>
          <w:b w:val="0"/>
          <w:bCs w:val="0"/>
        </w:rPr>
        <w:t>унктах</w:t>
      </w:r>
      <w:r w:rsidRPr="00D2171C">
        <w:rPr>
          <w:rFonts w:ascii="Times New Roman" w:hAnsi="Times New Roman" w:cs="Times New Roman"/>
          <w:b w:val="0"/>
          <w:bCs w:val="0"/>
        </w:rPr>
        <w:t xml:space="preserve"> </w:t>
      </w:r>
      <w:r w:rsidR="009457CF" w:rsidRPr="00D2171C">
        <w:rPr>
          <w:rFonts w:ascii="Times New Roman" w:hAnsi="Times New Roman" w:cs="Times New Roman"/>
          <w:b w:val="0"/>
          <w:bCs w:val="0"/>
        </w:rPr>
        <w:fldChar w:fldCharType="begin"/>
      </w:r>
      <w:r w:rsidR="009457CF" w:rsidRPr="00D2171C">
        <w:rPr>
          <w:rFonts w:ascii="Times New Roman" w:hAnsi="Times New Roman" w:cs="Times New Roman"/>
          <w:b w:val="0"/>
          <w:bCs w:val="0"/>
        </w:rPr>
        <w:instrText xml:space="preserve"> REF _Ref535416464 \r \h </w:instrText>
      </w:r>
      <w:r w:rsidR="00E2719A" w:rsidRPr="00D2171C">
        <w:rPr>
          <w:rFonts w:ascii="Times New Roman" w:hAnsi="Times New Roman" w:cs="Times New Roman"/>
          <w:b w:val="0"/>
          <w:bCs w:val="0"/>
        </w:rPr>
        <w:instrText xml:space="preserve"> \* MERGEFORMAT </w:instrText>
      </w:r>
      <w:r w:rsidR="009457CF" w:rsidRPr="00D2171C">
        <w:rPr>
          <w:rFonts w:ascii="Times New Roman" w:hAnsi="Times New Roman" w:cs="Times New Roman"/>
          <w:b w:val="0"/>
          <w:bCs w:val="0"/>
        </w:rPr>
      </w:r>
      <w:r w:rsidR="009457CF" w:rsidRPr="00D2171C">
        <w:rPr>
          <w:rFonts w:ascii="Times New Roman" w:hAnsi="Times New Roman" w:cs="Times New Roman"/>
          <w:b w:val="0"/>
          <w:bCs w:val="0"/>
        </w:rPr>
        <w:fldChar w:fldCharType="separate"/>
      </w:r>
      <w:r w:rsidR="009457CF" w:rsidRPr="00D2171C">
        <w:rPr>
          <w:rFonts w:ascii="Times New Roman" w:hAnsi="Times New Roman" w:cs="Times New Roman"/>
          <w:b w:val="0"/>
          <w:bCs w:val="0"/>
        </w:rPr>
        <w:t>5.1</w:t>
      </w:r>
      <w:r w:rsidR="009457CF" w:rsidRPr="00D2171C">
        <w:rPr>
          <w:rFonts w:ascii="Times New Roman" w:hAnsi="Times New Roman" w:cs="Times New Roman"/>
          <w:b w:val="0"/>
          <w:bCs w:val="0"/>
        </w:rPr>
        <w:fldChar w:fldCharType="end"/>
      </w:r>
      <w:r w:rsidR="009457CF" w:rsidRPr="00D2171C">
        <w:rPr>
          <w:rFonts w:ascii="Times New Roman" w:hAnsi="Times New Roman" w:cs="Times New Roman"/>
          <w:b w:val="0"/>
          <w:bCs w:val="0"/>
        </w:rPr>
        <w:t xml:space="preserve"> или </w:t>
      </w:r>
      <w:r w:rsidR="009457CF" w:rsidRPr="00D2171C">
        <w:rPr>
          <w:rFonts w:ascii="Times New Roman" w:hAnsi="Times New Roman" w:cs="Times New Roman"/>
          <w:b w:val="0"/>
          <w:bCs w:val="0"/>
        </w:rPr>
        <w:fldChar w:fldCharType="begin"/>
      </w:r>
      <w:r w:rsidR="009457CF" w:rsidRPr="00D2171C">
        <w:rPr>
          <w:rFonts w:ascii="Times New Roman" w:hAnsi="Times New Roman" w:cs="Times New Roman"/>
          <w:b w:val="0"/>
          <w:bCs w:val="0"/>
        </w:rPr>
        <w:instrText xml:space="preserve"> REF _Ref535416507 \r \h </w:instrText>
      </w:r>
      <w:r w:rsidR="00E2719A" w:rsidRPr="00D2171C">
        <w:rPr>
          <w:rFonts w:ascii="Times New Roman" w:hAnsi="Times New Roman" w:cs="Times New Roman"/>
          <w:b w:val="0"/>
          <w:bCs w:val="0"/>
        </w:rPr>
        <w:instrText xml:space="preserve"> \* MERGEFORMAT </w:instrText>
      </w:r>
      <w:r w:rsidR="009457CF" w:rsidRPr="00D2171C">
        <w:rPr>
          <w:rFonts w:ascii="Times New Roman" w:hAnsi="Times New Roman" w:cs="Times New Roman"/>
          <w:b w:val="0"/>
          <w:bCs w:val="0"/>
        </w:rPr>
      </w:r>
      <w:r w:rsidR="009457CF" w:rsidRPr="00D2171C">
        <w:rPr>
          <w:rFonts w:ascii="Times New Roman" w:hAnsi="Times New Roman" w:cs="Times New Roman"/>
          <w:b w:val="0"/>
          <w:bCs w:val="0"/>
        </w:rPr>
        <w:fldChar w:fldCharType="separate"/>
      </w:r>
      <w:r w:rsidR="009457CF" w:rsidRPr="00D2171C">
        <w:rPr>
          <w:rFonts w:ascii="Times New Roman" w:hAnsi="Times New Roman" w:cs="Times New Roman"/>
          <w:b w:val="0"/>
          <w:bCs w:val="0"/>
        </w:rPr>
        <w:t>5.2</w:t>
      </w:r>
      <w:r w:rsidR="009457CF" w:rsidRPr="00D2171C">
        <w:rPr>
          <w:rFonts w:ascii="Times New Roman" w:hAnsi="Times New Roman" w:cs="Times New Roman"/>
          <w:b w:val="0"/>
          <w:bCs w:val="0"/>
        </w:rPr>
        <w:fldChar w:fldCharType="end"/>
      </w:r>
      <w:r w:rsidRPr="00D2171C">
        <w:rPr>
          <w:rFonts w:ascii="Times New Roman" w:hAnsi="Times New Roman" w:cs="Times New Roman"/>
          <w:b w:val="0"/>
          <w:bCs w:val="0"/>
        </w:rPr>
        <w:t xml:space="preserve"> настоящей документации Заказчиком принято решение о необходимости уточнения</w:t>
      </w:r>
      <w:r w:rsidRPr="00A13786">
        <w:rPr>
          <w:rFonts w:ascii="Times New Roman" w:hAnsi="Times New Roman" w:cs="Times New Roman"/>
          <w:b w:val="0"/>
          <w:bCs w:val="0"/>
        </w:rPr>
        <w:t xml:space="preserve"> функциональных характеристик (потребительских свойств) закупаемых товаров, качества работ, услуг</w:t>
      </w:r>
      <w:proofErr w:type="gramEnd"/>
      <w:r w:rsidRPr="00A13786">
        <w:rPr>
          <w:rFonts w:ascii="Times New Roman" w:hAnsi="Times New Roman" w:cs="Times New Roman"/>
          <w:b w:val="0"/>
          <w:bCs w:val="0"/>
        </w:rPr>
        <w:t xml:space="preserve">, иных условий исполнения договора и </w:t>
      </w:r>
      <w:proofErr w:type="gramStart"/>
      <w:r w:rsidRPr="00A13786">
        <w:rPr>
          <w:rFonts w:ascii="Times New Roman" w:hAnsi="Times New Roman" w:cs="Times New Roman"/>
          <w:b w:val="0"/>
          <w:bCs w:val="0"/>
        </w:rPr>
        <w:t>размещения</w:t>
      </w:r>
      <w:proofErr w:type="gramEnd"/>
      <w:r w:rsidRPr="00A13786">
        <w:rPr>
          <w:rFonts w:ascii="Times New Roman" w:hAnsi="Times New Roman" w:cs="Times New Roman"/>
          <w:b w:val="0"/>
          <w:bCs w:val="0"/>
        </w:rPr>
        <w:t xml:space="preserve">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14:paraId="7F603D2A" w14:textId="77777777"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14:paraId="2A177E94" w14:textId="77777777" w:rsidR="006A4D5C" w:rsidRPr="006A4D5C" w:rsidRDefault="006A4D5C" w:rsidP="006A4D5C">
      <w:pPr>
        <w:pStyle w:val="21"/>
        <w:keepNext w:val="0"/>
        <w:numPr>
          <w:ilvl w:val="1"/>
          <w:numId w:val="1"/>
        </w:numPr>
        <w:spacing w:after="0"/>
        <w:ind w:left="0" w:firstLine="567"/>
        <w:jc w:val="both"/>
        <w:rPr>
          <w:sz w:val="24"/>
          <w:szCs w:val="24"/>
        </w:rPr>
      </w:pPr>
      <w:bookmarkStart w:id="112" w:name="_Toc535964396"/>
      <w:r w:rsidRPr="006A4D5C">
        <w:rPr>
          <w:sz w:val="24"/>
          <w:szCs w:val="24"/>
        </w:rPr>
        <w:t>Проведение квалификационного отбора участников закупки</w:t>
      </w:r>
      <w:bookmarkEnd w:id="112"/>
    </w:p>
    <w:p w14:paraId="625FB33A" w14:textId="77777777"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lastRenderedPageBreak/>
        <w:t xml:space="preserve">При проведении закупки Заказчик </w:t>
      </w:r>
      <w:r w:rsidRPr="00D2171C">
        <w:rPr>
          <w:rFonts w:ascii="Times New Roman" w:hAnsi="Times New Roman" w:cs="Times New Roman"/>
          <w:b w:val="0"/>
          <w:bCs w:val="0"/>
        </w:rPr>
        <w:t>вправе принять решение о проведении</w:t>
      </w:r>
      <w:r w:rsidRPr="001F5C18">
        <w:rPr>
          <w:rFonts w:ascii="Times New Roman" w:hAnsi="Times New Roman" w:cs="Times New Roman"/>
          <w:b w:val="0"/>
          <w:bCs w:val="0"/>
        </w:rPr>
        <w:t xml:space="preserve">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3"/>
    </w:p>
    <w:p w14:paraId="0C6BB282" w14:textId="77777777"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14:paraId="67FC655A" w14:textId="77777777" w:rsidR="00DE3495" w:rsidRPr="00D2171C" w:rsidRDefault="00DE3495" w:rsidP="00DE3495">
      <w:pPr>
        <w:pStyle w:val="21"/>
        <w:keepNext w:val="0"/>
        <w:numPr>
          <w:ilvl w:val="1"/>
          <w:numId w:val="1"/>
        </w:numPr>
        <w:spacing w:after="0"/>
        <w:ind w:left="0" w:firstLine="567"/>
        <w:jc w:val="both"/>
        <w:rPr>
          <w:sz w:val="24"/>
          <w:szCs w:val="24"/>
        </w:rPr>
      </w:pPr>
      <w:bookmarkStart w:id="114" w:name="_Toc535964397"/>
      <w:r w:rsidRPr="00D2171C">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w:t>
      </w:r>
      <w:r w:rsidRPr="001F5C18">
        <w:rPr>
          <w:rFonts w:ascii="Times New Roman" w:hAnsi="Times New Roman" w:cs="Times New Roman"/>
          <w:b w:val="0"/>
          <w:bCs w:val="0"/>
        </w:rPr>
        <w:t xml:space="preserve">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485F8A" w:rsidRPr="00485F8A">
        <w:rPr>
          <w:rFonts w:ascii="Times New Roman" w:hAnsi="Times New Roman" w:cs="Times New Roman"/>
          <w:b w:val="0"/>
          <w:bCs w:val="0"/>
        </w:rPr>
        <w:t xml:space="preserve"> </w:t>
      </w:r>
    </w:p>
    <w:p w14:paraId="491D77FB" w14:textId="081689B1" w:rsidR="00485F8A" w:rsidRPr="00461356" w:rsidRDefault="00485F8A" w:rsidP="00D2171C">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 xml:space="preserve">Участники закупки, </w:t>
      </w:r>
      <w:r w:rsidRPr="00485F8A">
        <w:rPr>
          <w:rFonts w:ascii="Times New Roman" w:hAnsi="Times New Roman" w:cs="Times New Roman"/>
          <w:b w:val="0"/>
        </w:rPr>
        <w:t>пода</w:t>
      </w:r>
      <w:r>
        <w:rPr>
          <w:rFonts w:ascii="Times New Roman" w:hAnsi="Times New Roman" w:cs="Times New Roman"/>
          <w:b w:val="0"/>
        </w:rPr>
        <w:t>вшие</w:t>
      </w:r>
      <w:r w:rsidRPr="00485F8A">
        <w:rPr>
          <w:rFonts w:ascii="Times New Roman" w:hAnsi="Times New Roman" w:cs="Times New Roman"/>
          <w:b w:val="0"/>
        </w:rPr>
        <w:t xml:space="preserve"> дополнительное ценовое предложение</w:t>
      </w:r>
      <w:r w:rsidRPr="00461356">
        <w:rPr>
          <w:rFonts w:ascii="Times New Roman" w:hAnsi="Times New Roman" w:cs="Times New Roman"/>
          <w:b w:val="0"/>
        </w:rPr>
        <w:t xml:space="preserve"> и снизившие свою цену, обязаны дополнительно представить откоррек</w:t>
      </w:r>
      <w:r>
        <w:rPr>
          <w:rFonts w:ascii="Times New Roman" w:hAnsi="Times New Roman" w:cs="Times New Roman"/>
          <w:b w:val="0"/>
        </w:rPr>
        <w:t>тированные с учетом новой цены,</w:t>
      </w:r>
      <w:r w:rsidRPr="00461356">
        <w:rPr>
          <w:rFonts w:ascii="Times New Roman" w:hAnsi="Times New Roman" w:cs="Times New Roman"/>
          <w:b w:val="0"/>
          <w:highlight w:val="red"/>
        </w:rPr>
        <w:t xml:space="preserve"> </w:t>
      </w:r>
      <w:r w:rsidRPr="00D2171C">
        <w:rPr>
          <w:rFonts w:ascii="Times New Roman" w:hAnsi="Times New Roman" w:cs="Times New Roman"/>
          <w:b w:val="0"/>
        </w:rPr>
        <w:t>документы, определяющие их коммерческое предложение</w:t>
      </w:r>
      <w:r w:rsidR="00191A02" w:rsidRPr="00D2171C">
        <w:rPr>
          <w:rFonts w:ascii="Times New Roman" w:hAnsi="Times New Roman" w:cs="Times New Roman"/>
          <w:b w:val="0"/>
        </w:rPr>
        <w:t xml:space="preserve">, в соответствии с требованиями </w:t>
      </w:r>
      <w:r w:rsidR="00191A02" w:rsidRPr="00D2171C">
        <w:rPr>
          <w:rFonts w:ascii="Times New Roman" w:hAnsi="Times New Roman" w:cs="Times New Roman"/>
          <w:b w:val="0"/>
          <w:bCs w:val="0"/>
        </w:rPr>
        <w:t>ЕЭТП</w:t>
      </w:r>
      <w:r w:rsidRPr="00D2171C">
        <w:rPr>
          <w:rFonts w:ascii="Times New Roman" w:hAnsi="Times New Roman" w:cs="Times New Roman"/>
          <w:b w:val="0"/>
        </w:rPr>
        <w:t>.</w:t>
      </w:r>
      <w:proofErr w:type="gramEnd"/>
      <w:r w:rsidRPr="00D2171C">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D2171C">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5" w:name="_Toc535964398"/>
      <w:bookmarkStart w:id="116" w:name="_Ref119430360"/>
      <w:bookmarkStart w:id="117"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8" w:name="_Toc535964399"/>
      <w:bookmarkStart w:id="119" w:name="_Ref125827199"/>
      <w:bookmarkStart w:id="120" w:name="_Toc518119388"/>
      <w:bookmarkEnd w:id="116"/>
      <w:bookmarkEnd w:id="117"/>
      <w:r w:rsidRPr="0086183E">
        <w:rPr>
          <w:sz w:val="24"/>
          <w:szCs w:val="24"/>
        </w:rPr>
        <w:t>Закупочная комиссия</w:t>
      </w:r>
      <w:bookmarkEnd w:id="118"/>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535964400"/>
      <w:r w:rsidRPr="0086183E">
        <w:rPr>
          <w:sz w:val="24"/>
          <w:szCs w:val="24"/>
        </w:rPr>
        <w:t>Требования к процедуре рассмотрения, оценки и сопоставления заявок участников закупки</w:t>
      </w:r>
      <w:bookmarkEnd w:id="121"/>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C06846">
      <w:pPr>
        <w:pStyle w:val="afffff6"/>
        <w:numPr>
          <w:ilvl w:val="0"/>
          <w:numId w:val="18"/>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4D01BFF1" w14:textId="77777777" w:rsidR="0086183E" w:rsidRDefault="0086183E" w:rsidP="00C06846">
      <w:pPr>
        <w:pStyle w:val="afffff6"/>
        <w:numPr>
          <w:ilvl w:val="0"/>
          <w:numId w:val="18"/>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C06846">
      <w:pPr>
        <w:pStyle w:val="afffff6"/>
        <w:numPr>
          <w:ilvl w:val="0"/>
          <w:numId w:val="18"/>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C06846">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C06846">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1"/>
      <w:r w:rsidRPr="0086183E">
        <w:rPr>
          <w:sz w:val="24"/>
          <w:szCs w:val="24"/>
        </w:rPr>
        <w:t>Критерии оценки заявок участников закупки</w:t>
      </w:r>
      <w:bookmarkEnd w:id="122"/>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Pr="0086183E">
        <w:rPr>
          <w:rFonts w:ascii="Times New Roman" w:hAnsi="Times New Roman" w:cs="Times New Roman"/>
          <w:b w:val="0"/>
          <w:bCs w:val="0"/>
        </w:rPr>
        <w:t>предложение</w:t>
      </w:r>
      <w:proofErr w:type="gramEnd"/>
      <w:r w:rsidRPr="0086183E">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2"/>
      <w:r w:rsidRPr="0086183E">
        <w:rPr>
          <w:sz w:val="24"/>
          <w:szCs w:val="24"/>
        </w:rPr>
        <w:t>Особенности осуществления рассмотрения, оценки и сопоставления первых частей заявок</w:t>
      </w:r>
      <w:bookmarkEnd w:id="123"/>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w:t>
      </w:r>
      <w:r w:rsidRPr="0086183E">
        <w:rPr>
          <w:rFonts w:ascii="Times New Roman" w:hAnsi="Times New Roman" w:cs="Times New Roman"/>
          <w:b w:val="0"/>
          <w:bCs w:val="0"/>
        </w:rPr>
        <w:lastRenderedPageBreak/>
        <w:t xml:space="preserve">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3"/>
      <w:r w:rsidRPr="0086183E">
        <w:rPr>
          <w:sz w:val="24"/>
          <w:szCs w:val="24"/>
        </w:rPr>
        <w:t>Особенности осуществления рассмотрения, оценки и сопоставления вторых частей заявок</w:t>
      </w:r>
      <w:bookmarkEnd w:id="124"/>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w:t>
      </w:r>
      <w:proofErr w:type="gramEnd"/>
      <w:r w:rsidRPr="0086183E">
        <w:rPr>
          <w:rFonts w:ascii="Times New Roman" w:hAnsi="Times New Roman" w:cs="Times New Roman"/>
          <w:b w:val="0"/>
          <w:bCs w:val="0"/>
        </w:rPr>
        <w:t xml:space="preserve">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6" w:name="_Toc535964405"/>
      <w:r w:rsidRPr="0086183E">
        <w:rPr>
          <w:sz w:val="24"/>
          <w:szCs w:val="24"/>
        </w:rPr>
        <w:t>Признание закупки несостоявшейся</w:t>
      </w:r>
      <w:bookmarkEnd w:id="126"/>
    </w:p>
    <w:p w14:paraId="6F21575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8A58B0" w:rsidRDefault="008A58B0" w:rsidP="008A58B0">
      <w:pPr>
        <w:pStyle w:val="21"/>
        <w:keepNext w:val="0"/>
        <w:numPr>
          <w:ilvl w:val="1"/>
          <w:numId w:val="1"/>
        </w:numPr>
        <w:spacing w:after="0"/>
        <w:ind w:left="0" w:firstLine="567"/>
        <w:jc w:val="both"/>
        <w:rPr>
          <w:sz w:val="24"/>
          <w:szCs w:val="24"/>
        </w:rPr>
      </w:pPr>
      <w:bookmarkStart w:id="127" w:name="_Toc535964406"/>
      <w:r w:rsidRPr="008A58B0">
        <w:rPr>
          <w:sz w:val="24"/>
          <w:szCs w:val="24"/>
        </w:rPr>
        <w:t>Рассмотрение жалоб</w:t>
      </w:r>
      <w:r>
        <w:rPr>
          <w:sz w:val="24"/>
          <w:szCs w:val="24"/>
        </w:rPr>
        <w:t xml:space="preserve"> и обращений участников закупки</w:t>
      </w:r>
      <w:bookmarkEnd w:id="127"/>
    </w:p>
    <w:p w14:paraId="0DEB4347" w14:textId="77777777" w:rsidR="008A58B0" w:rsidRPr="00D217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D217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D2171C">
        <w:rPr>
          <w:rFonts w:ascii="Times New Roman" w:hAnsi="Times New Roman" w:cs="Times New Roman"/>
          <w:b w:val="0"/>
          <w:bCs w:val="0"/>
        </w:rPr>
        <w:t>о</w:t>
      </w:r>
      <w:r w:rsidRPr="00D2171C">
        <w:rPr>
          <w:rFonts w:ascii="Times New Roman" w:hAnsi="Times New Roman" w:cs="Times New Roman"/>
          <w:b w:val="0"/>
          <w:bCs w:val="0"/>
        </w:rPr>
        <w:t xml:space="preserve"> закупке и документации о закупке </w:t>
      </w:r>
      <w:proofErr w:type="gramStart"/>
      <w:r w:rsidRPr="00D2171C">
        <w:rPr>
          <w:rFonts w:ascii="Times New Roman" w:hAnsi="Times New Roman" w:cs="Times New Roman"/>
          <w:b w:val="0"/>
          <w:bCs w:val="0"/>
        </w:rPr>
        <w:t>запрос</w:t>
      </w:r>
      <w:proofErr w:type="gramEnd"/>
      <w:r w:rsidRPr="00D2171C">
        <w:rPr>
          <w:rFonts w:ascii="Times New Roman" w:hAnsi="Times New Roman" w:cs="Times New Roman"/>
          <w:b w:val="0"/>
          <w:bCs w:val="0"/>
        </w:rPr>
        <w:t xml:space="preserve"> о разъяснении </w:t>
      </w:r>
      <w:r w:rsidR="00A52BE4" w:rsidRPr="00D2171C">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5964407"/>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5964408"/>
      <w:bookmarkStart w:id="135" w:name="_Ref130891676"/>
      <w:r w:rsidRPr="001F5C18">
        <w:rPr>
          <w:sz w:val="24"/>
          <w:szCs w:val="24"/>
        </w:rPr>
        <w:t>Срок и порядок заключения договора</w:t>
      </w:r>
      <w:bookmarkEnd w:id="133"/>
      <w:bookmarkEnd w:id="134"/>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41BF9B8C" w14:textId="2128E791"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6F4B6E">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C3639C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B80DE4">
        <w:rPr>
          <w:rFonts w:ascii="Times New Roman" w:hAnsi="Times New Roman" w:cs="Times New Roman"/>
          <w:b w:val="0"/>
          <w:bCs w:val="0"/>
        </w:rPr>
        <w:lastRenderedPageBreak/>
        <w:t xml:space="preserve">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3654F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4A8E2A7E" w14:textId="77777777" w:rsidR="00953960" w:rsidRDefault="008518DA" w:rsidP="00C06846">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14:paraId="4B00F1A0" w14:textId="77777777" w:rsidR="008518DA" w:rsidRPr="0014209A" w:rsidRDefault="008518DA" w:rsidP="00C06846">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C06846">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14:paraId="51F967A3" w14:textId="77777777" w:rsidR="00953960" w:rsidRPr="00B80DE4" w:rsidRDefault="002B744F" w:rsidP="00C06846">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C06846">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A96E590" w14:textId="7C19FCF7" w:rsidR="00E527CE" w:rsidRPr="002C750B" w:rsidRDefault="00E527CE" w:rsidP="00E527CE">
      <w:pPr>
        <w:pStyle w:val="32"/>
        <w:keepNext w:val="0"/>
        <w:tabs>
          <w:tab w:val="clear" w:pos="312"/>
        </w:tabs>
        <w:spacing w:before="0" w:after="0"/>
        <w:ind w:left="0" w:firstLine="567"/>
        <w:rPr>
          <w:rFonts w:ascii="Times New Roman" w:hAnsi="Times New Roman" w:cs="Times New Roman"/>
          <w:b w:val="0"/>
          <w:bCs w:val="0"/>
        </w:rPr>
      </w:pPr>
      <w:r w:rsidRPr="002C750B">
        <w:rPr>
          <w:rFonts w:ascii="Times New Roman" w:hAnsi="Times New Roman" w:cs="Times New Roman"/>
          <w:b w:val="0"/>
          <w:bCs w:val="0"/>
        </w:rPr>
        <w:t xml:space="preserve">7.2.5. </w:t>
      </w:r>
      <w:proofErr w:type="gramStart"/>
      <w:r w:rsidRPr="002C750B">
        <w:rPr>
          <w:rFonts w:ascii="Times New Roman" w:hAnsi="Times New Roman" w:cs="Times New Roman"/>
          <w:b w:val="0"/>
          <w:bCs w:val="0"/>
        </w:rPr>
        <w:t xml:space="preserve">В случае если по результатам закупки договор заключается </w:t>
      </w:r>
      <w:r w:rsidRPr="002C750B">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C750B">
        <w:rPr>
          <w:rFonts w:ascii="Times New Roman" w:hAnsi="Times New Roman" w:cs="Times New Roman"/>
          <w:b w:val="0"/>
          <w:bCs w:val="0"/>
        </w:rPr>
        <w:t>бенефициарных</w:t>
      </w:r>
      <w:proofErr w:type="spellEnd"/>
      <w:r w:rsidRPr="002C750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2C750B">
        <w:rPr>
          <w:rFonts w:ascii="Times New Roman" w:hAnsi="Times New Roman" w:cs="Times New Roman"/>
          <w:b w:val="0"/>
          <w:bCs w:val="0"/>
        </w:rPr>
        <w:t xml:space="preserve"> организациями - участниками закупки лиц (далее - Аффилированные лица):</w:t>
      </w:r>
    </w:p>
    <w:p w14:paraId="19F1AC92" w14:textId="77777777" w:rsidR="00E527CE" w:rsidRPr="002C750B" w:rsidRDefault="00E527CE" w:rsidP="00E527CE">
      <w:pPr>
        <w:tabs>
          <w:tab w:val="left" w:pos="0"/>
          <w:tab w:val="left" w:pos="960"/>
        </w:tabs>
        <w:autoSpaceDE w:val="0"/>
        <w:autoSpaceDN w:val="0"/>
        <w:adjustRightInd w:val="0"/>
        <w:ind w:firstLine="567"/>
      </w:pPr>
      <w:r w:rsidRPr="002C750B">
        <w:t xml:space="preserve">а) обладающих кредитным рейтингом не ниже категории «А» </w:t>
      </w:r>
      <w:r w:rsidRPr="002C750B">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C750B">
        <w:br/>
        <w:t>или кредитного рейтингового агентства Акционерное общество «Рейтинговое Агентство «Эксперт РА»;</w:t>
      </w:r>
    </w:p>
    <w:p w14:paraId="67760CB1" w14:textId="77777777" w:rsidR="00E527CE" w:rsidRPr="002C750B" w:rsidRDefault="00E527CE" w:rsidP="00E527CE">
      <w:pPr>
        <w:tabs>
          <w:tab w:val="left" w:pos="0"/>
          <w:tab w:val="left" w:pos="960"/>
        </w:tabs>
        <w:autoSpaceDE w:val="0"/>
        <w:autoSpaceDN w:val="0"/>
        <w:adjustRightInd w:val="0"/>
        <w:ind w:firstLine="567"/>
      </w:pPr>
      <w:r w:rsidRPr="002C750B">
        <w:t>б) </w:t>
      </w:r>
      <w:proofErr w:type="gramStart"/>
      <w:r w:rsidRPr="002C750B">
        <w:t>представивших</w:t>
      </w:r>
      <w:proofErr w:type="gramEnd"/>
      <w:r w:rsidRPr="002C750B">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D1D039" w14:textId="77777777" w:rsidR="00E527CE" w:rsidRPr="002C750B" w:rsidRDefault="00E527CE" w:rsidP="00E527CE">
      <w:pPr>
        <w:tabs>
          <w:tab w:val="left" w:pos="0"/>
          <w:tab w:val="left" w:pos="960"/>
        </w:tabs>
        <w:autoSpaceDE w:val="0"/>
        <w:autoSpaceDN w:val="0"/>
        <w:adjustRightInd w:val="0"/>
        <w:ind w:firstLine="567"/>
      </w:pPr>
      <w:r w:rsidRPr="002C750B">
        <w:t xml:space="preserve">в) принявших обязательство письменно извещать Заказчика в течение </w:t>
      </w:r>
      <w:r w:rsidRPr="002C750B">
        <w:br/>
        <w:t>3 рабочих дней со дня наступления следующих событий:</w:t>
      </w:r>
    </w:p>
    <w:p w14:paraId="2A2DE018"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 xml:space="preserve">предъявление к Аффилированному лицу имущественных требований, </w:t>
      </w:r>
      <w:r w:rsidRPr="002C750B">
        <w:rPr>
          <w:spacing w:val="-2"/>
        </w:rPr>
        <w:t>превышающих 10 процентов балансовой стоимости активов Аффилированного</w:t>
      </w:r>
      <w:r w:rsidRPr="002C750B">
        <w:t xml:space="preserve"> лица со стороны третьих лиц;</w:t>
      </w:r>
    </w:p>
    <w:p w14:paraId="3CFAB3D6"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 xml:space="preserve">возбуждение в отношении руководителя Аффилированного лица </w:t>
      </w:r>
      <w:r w:rsidRPr="002C750B">
        <w:rPr>
          <w:spacing w:val="-2"/>
        </w:rPr>
        <w:t>уголовного дела в соответствии с уголовно-процессуальным законодательством</w:t>
      </w:r>
      <w:r w:rsidRPr="002C750B">
        <w:t xml:space="preserve"> Российской Федерации;</w:t>
      </w:r>
    </w:p>
    <w:p w14:paraId="78D1FEA4"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 xml:space="preserve">изменение местонахождения, учредительных документов, органов </w:t>
      </w:r>
      <w:r w:rsidRPr="002C750B">
        <w:rPr>
          <w:spacing w:val="-2"/>
        </w:rPr>
        <w:t>управления Аффилированного лица, банковских реквизитов Аффилированного</w:t>
      </w:r>
      <w:r w:rsidRPr="002C750B">
        <w:t xml:space="preserve"> лица;</w:t>
      </w:r>
    </w:p>
    <w:p w14:paraId="2B22DAFB"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принятие решения о реорганизации или ликвидации Аффилированного лица;</w:t>
      </w:r>
    </w:p>
    <w:p w14:paraId="73379D55" w14:textId="77777777" w:rsidR="00E527CE" w:rsidRPr="002C750B" w:rsidRDefault="00E527CE" w:rsidP="00E527CE">
      <w:pPr>
        <w:tabs>
          <w:tab w:val="left" w:pos="0"/>
          <w:tab w:val="left" w:pos="1134"/>
        </w:tabs>
        <w:autoSpaceDE w:val="0"/>
        <w:autoSpaceDN w:val="0"/>
        <w:adjustRightInd w:val="0"/>
        <w:ind w:firstLine="567"/>
      </w:pPr>
      <w:r w:rsidRPr="002C750B">
        <w:rPr>
          <w:spacing w:val="-4"/>
        </w:rPr>
        <w:t>- </w:t>
      </w:r>
      <w:r w:rsidRPr="002C750B">
        <w:t>принятие судом к производству заявления о признании Аффилированного лица несостоятельным (банкротом).</w:t>
      </w:r>
    </w:p>
    <w:p w14:paraId="379BB107" w14:textId="51314CAC" w:rsidR="00E527CE" w:rsidRPr="006D5696" w:rsidRDefault="00E527CE" w:rsidP="00E527CE">
      <w:pPr>
        <w:pStyle w:val="Default"/>
        <w:tabs>
          <w:tab w:val="left" w:pos="0"/>
        </w:tabs>
        <w:spacing w:after="120"/>
        <w:jc w:val="both"/>
        <w:rPr>
          <w:b/>
        </w:rPr>
      </w:pPr>
      <w:r w:rsidRPr="002C750B">
        <w:lastRenderedPageBreak/>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2C750B">
        <w:br/>
        <w:t>на поручительство иного Аффилированного лица, иное обеспечение обязательств.</w:t>
      </w:r>
    </w:p>
    <w:p w14:paraId="2C981F29" w14:textId="77777777" w:rsidR="00953960" w:rsidRPr="00C70643" w:rsidRDefault="00953960" w:rsidP="00C06846">
      <w:pPr>
        <w:pStyle w:val="21"/>
        <w:numPr>
          <w:ilvl w:val="1"/>
          <w:numId w:val="10"/>
        </w:numPr>
        <w:tabs>
          <w:tab w:val="left" w:pos="1134"/>
        </w:tabs>
        <w:suppressAutoHyphens/>
        <w:spacing w:after="0"/>
        <w:ind w:left="0" w:firstLine="567"/>
        <w:jc w:val="both"/>
        <w:rPr>
          <w:bCs w:val="0"/>
          <w:smallCaps/>
        </w:rPr>
      </w:pPr>
      <w:bookmarkStart w:id="143" w:name="_Toc373399299"/>
      <w:bookmarkStart w:id="144" w:name="_Toc376160928"/>
      <w:bookmarkStart w:id="145" w:name="_Toc535964410"/>
      <w:bookmarkEnd w:id="141"/>
      <w:bookmarkEnd w:id="142"/>
      <w:r w:rsidRPr="00C70643">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14:paraId="62F02A34" w14:textId="77777777" w:rsidR="002D49B7" w:rsidRPr="002D49B7" w:rsidRDefault="002D49B7" w:rsidP="00C06846">
      <w:pPr>
        <w:numPr>
          <w:ilvl w:val="2"/>
          <w:numId w:val="10"/>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2900394" w14:textId="77777777" w:rsidR="002D49B7" w:rsidRPr="002D49B7" w:rsidRDefault="002D49B7" w:rsidP="00C06846">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C06846">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C06846">
      <w:pPr>
        <w:numPr>
          <w:ilvl w:val="0"/>
          <w:numId w:val="17"/>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C06846">
      <w:pPr>
        <w:numPr>
          <w:ilvl w:val="0"/>
          <w:numId w:val="17"/>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C06846">
      <w:pPr>
        <w:numPr>
          <w:ilvl w:val="0"/>
          <w:numId w:val="17"/>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C06846">
      <w:pPr>
        <w:numPr>
          <w:ilvl w:val="0"/>
          <w:numId w:val="17"/>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C06846">
      <w:pPr>
        <w:numPr>
          <w:ilvl w:val="0"/>
          <w:numId w:val="17"/>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C06846">
      <w:pPr>
        <w:numPr>
          <w:ilvl w:val="0"/>
          <w:numId w:val="17"/>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C06846">
      <w:pPr>
        <w:numPr>
          <w:ilvl w:val="0"/>
          <w:numId w:val="17"/>
        </w:numPr>
        <w:spacing w:after="0"/>
        <w:ind w:left="0" w:firstLine="567"/>
      </w:pPr>
      <w:r w:rsidRPr="002D49B7">
        <w:t>срок действия банковской гарантии;</w:t>
      </w:r>
    </w:p>
    <w:p w14:paraId="06E0B83A" w14:textId="77777777" w:rsidR="002D49B7" w:rsidRPr="002D49B7" w:rsidRDefault="002D49B7" w:rsidP="00C06846">
      <w:pPr>
        <w:numPr>
          <w:ilvl w:val="0"/>
          <w:numId w:val="17"/>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C06846">
      <w:pPr>
        <w:numPr>
          <w:ilvl w:val="0"/>
          <w:numId w:val="17"/>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C06846">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C06846">
      <w:pPr>
        <w:numPr>
          <w:ilvl w:val="2"/>
          <w:numId w:val="10"/>
        </w:numPr>
        <w:spacing w:after="0"/>
        <w:ind w:left="0" w:firstLine="567"/>
        <w:outlineLvl w:val="2"/>
        <w:rPr>
          <w:bCs/>
        </w:rPr>
      </w:pPr>
      <w:bookmarkStart w:id="146" w:name="_Toc373343849"/>
      <w:bookmarkStart w:id="14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6"/>
      <w:bookmarkEnd w:id="147"/>
    </w:p>
    <w:p w14:paraId="5FFF5EE8" w14:textId="41B7CF60" w:rsidR="002D49B7" w:rsidRDefault="002D49B7" w:rsidP="00C06846">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2C750B" w:rsidRDefault="00BE47C8" w:rsidP="00BE47C8">
      <w:pPr>
        <w:spacing w:after="0"/>
        <w:ind w:firstLine="567"/>
      </w:pPr>
      <w:r w:rsidRPr="002C750B">
        <w:t>а)</w:t>
      </w:r>
      <w:r w:rsidRPr="002C750B">
        <w:tab/>
        <w:t>банковская гарантия должна быть безотзывной.</w:t>
      </w:r>
    </w:p>
    <w:p w14:paraId="1CBF713A" w14:textId="77777777" w:rsidR="00BE47C8" w:rsidRPr="002C750B" w:rsidRDefault="00BE47C8" w:rsidP="00BE47C8">
      <w:pPr>
        <w:spacing w:after="0"/>
        <w:ind w:firstLine="567"/>
      </w:pPr>
      <w:r w:rsidRPr="002C750B">
        <w:lastRenderedPageBreak/>
        <w:t>б)</w:t>
      </w:r>
      <w:r w:rsidRPr="002C750B">
        <w:tab/>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2C750B">
        <w:t>позднее</w:t>
      </w:r>
      <w:proofErr w:type="gramEnd"/>
      <w:r w:rsidRPr="002C750B">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2C750B">
        <w:t>случае</w:t>
      </w:r>
      <w:proofErr w:type="gramEnd"/>
      <w:r w:rsidRPr="002C750B">
        <w:t xml:space="preserve"> несвоевременной замены / продления банковской гарантии.</w:t>
      </w:r>
    </w:p>
    <w:p w14:paraId="77679043" w14:textId="77777777" w:rsidR="00BE47C8" w:rsidRPr="002C750B" w:rsidRDefault="00BE47C8" w:rsidP="00BE47C8">
      <w:pPr>
        <w:spacing w:after="0"/>
        <w:ind w:firstLine="567"/>
      </w:pPr>
      <w:r w:rsidRPr="002C750B">
        <w:t>в)</w:t>
      </w:r>
      <w:r w:rsidRPr="002C750B">
        <w:tab/>
        <w:t xml:space="preserve">в банковской </w:t>
      </w:r>
      <w:proofErr w:type="gramStart"/>
      <w:r w:rsidRPr="002C750B">
        <w:t>гарантии</w:t>
      </w:r>
      <w:proofErr w:type="gramEnd"/>
      <w:r w:rsidRPr="002C750B">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2C750B" w:rsidRDefault="00BE47C8" w:rsidP="00BE47C8">
      <w:pPr>
        <w:spacing w:after="0"/>
        <w:ind w:firstLine="567"/>
      </w:pPr>
      <w:r w:rsidRPr="002C750B">
        <w:t>а)</w:t>
      </w:r>
      <w:r w:rsidRPr="002C750B">
        <w:tab/>
        <w:t>надлежащим образом оформленного требования бенефициара;</w:t>
      </w:r>
    </w:p>
    <w:p w14:paraId="6A844677" w14:textId="77777777" w:rsidR="00BE47C8" w:rsidRPr="002C750B" w:rsidRDefault="00BE47C8" w:rsidP="00BE47C8">
      <w:pPr>
        <w:spacing w:after="0"/>
        <w:ind w:firstLine="567"/>
      </w:pPr>
      <w:r w:rsidRPr="002C750B">
        <w:t>б)</w:t>
      </w:r>
      <w:r w:rsidRPr="002C750B">
        <w:tab/>
        <w:t>документов, подтверждающих полномочия лица, подписавшего требование от имени бенефициара;</w:t>
      </w:r>
    </w:p>
    <w:p w14:paraId="6F904348" w14:textId="77777777" w:rsidR="00BE47C8" w:rsidRPr="002C750B" w:rsidRDefault="00BE47C8" w:rsidP="00BE47C8">
      <w:pPr>
        <w:spacing w:after="0"/>
        <w:ind w:firstLine="567"/>
      </w:pPr>
      <w:r w:rsidRPr="002C750B">
        <w:t>в)</w:t>
      </w:r>
      <w:r w:rsidRPr="002C750B">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2C750B" w:rsidRDefault="00BE47C8" w:rsidP="00BE47C8">
      <w:pPr>
        <w:spacing w:after="0"/>
        <w:ind w:firstLine="567"/>
      </w:pPr>
      <w:r w:rsidRPr="002C750B">
        <w:t>а)</w:t>
      </w:r>
      <w:r w:rsidRPr="002C750B">
        <w:tab/>
        <w:t>банк обладает действующей лицензией на банковскую деятельность, выданной Банком России;</w:t>
      </w:r>
    </w:p>
    <w:p w14:paraId="7A91A45C" w14:textId="77777777" w:rsidR="00BE47C8" w:rsidRPr="002C750B" w:rsidRDefault="00BE47C8" w:rsidP="00BE47C8">
      <w:pPr>
        <w:spacing w:after="0"/>
        <w:ind w:firstLine="567"/>
      </w:pPr>
      <w:r w:rsidRPr="002C750B">
        <w:t>б)</w:t>
      </w:r>
      <w:r w:rsidRPr="002C750B">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2C750B" w:rsidRDefault="00BE47C8" w:rsidP="00BE47C8">
      <w:pPr>
        <w:spacing w:after="0"/>
        <w:ind w:firstLine="567"/>
      </w:pPr>
      <w:proofErr w:type="gramStart"/>
      <w:r w:rsidRPr="002C750B">
        <w:t>в)</w:t>
      </w:r>
      <w:r w:rsidRPr="002C750B">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w:t>
      </w:r>
      <w:proofErr w:type="gramEnd"/>
      <w:r w:rsidRPr="002C750B">
        <w:t xml:space="preserve"> от 21 июля 2014 года № 213-ФЗ;</w:t>
      </w:r>
    </w:p>
    <w:p w14:paraId="0B156108" w14:textId="77777777" w:rsidR="00BE47C8" w:rsidRPr="002C750B" w:rsidRDefault="00BE47C8" w:rsidP="00BE47C8">
      <w:pPr>
        <w:spacing w:after="0"/>
        <w:ind w:firstLine="567"/>
      </w:pPr>
      <w:r w:rsidRPr="002C750B">
        <w:t>г)</w:t>
      </w:r>
      <w:r w:rsidRPr="002C750B">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2C750B" w:rsidRDefault="00BE47C8" w:rsidP="00BE47C8">
      <w:pPr>
        <w:spacing w:after="0"/>
        <w:ind w:firstLine="567"/>
      </w:pPr>
      <w:r w:rsidRPr="002C750B">
        <w:t>а)</w:t>
      </w:r>
      <w:r w:rsidRPr="002C750B">
        <w:tab/>
        <w:t xml:space="preserve">гарант осуществляет кредитование юридических лиц, входящих в Группу компаний </w:t>
      </w:r>
      <w:proofErr w:type="spellStart"/>
      <w:r w:rsidRPr="002C750B">
        <w:t>Россети</w:t>
      </w:r>
      <w:proofErr w:type="spellEnd"/>
      <w:r w:rsidRPr="002C750B">
        <w:t>;</w:t>
      </w:r>
    </w:p>
    <w:p w14:paraId="05D459D8" w14:textId="672FB9D6" w:rsidR="00BE47C8" w:rsidRPr="002C750B" w:rsidRDefault="00BE47C8" w:rsidP="00BE47C8">
      <w:pPr>
        <w:spacing w:after="0"/>
        <w:ind w:firstLine="567"/>
      </w:pPr>
      <w:r w:rsidRPr="002C750B">
        <w:t>б)</w:t>
      </w:r>
      <w:r w:rsidRPr="002C750B">
        <w:tab/>
        <w:t>собственный капитал гаранта превышает либо равен 9 млрд. рублей и активы гаранта превышают либо равны 50 млрд. рублей.</w:t>
      </w:r>
    </w:p>
    <w:p w14:paraId="2CF93B8F" w14:textId="6C4EF863" w:rsidR="00843611" w:rsidRPr="002C750B" w:rsidRDefault="00843611" w:rsidP="00BE47C8">
      <w:pPr>
        <w:spacing w:after="0"/>
        <w:ind w:firstLine="567"/>
      </w:pPr>
      <w:r w:rsidRPr="002C750B">
        <w:t>в)</w:t>
      </w:r>
      <w:r w:rsidRPr="002C750B">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2C750B">
        <w:t>чающих требованиям ПАО «</w:t>
      </w:r>
      <w:proofErr w:type="spellStart"/>
      <w:r w:rsidR="003654FB" w:rsidRPr="002C750B">
        <w:t>Россети</w:t>
      </w:r>
      <w:proofErr w:type="spellEnd"/>
      <w:r w:rsidR="003654FB" w:rsidRPr="002C750B">
        <w:t xml:space="preserve"> Юг</w:t>
      </w:r>
      <w:r w:rsidRPr="002C750B">
        <w:t>» для представления банковской гарантии согласно приложению № 4 к документации)</w:t>
      </w:r>
    </w:p>
    <w:p w14:paraId="3E87684B"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2C750B">
        <w:rPr>
          <w:rFonts w:ascii="Times New Roman" w:hAnsi="Times New Roman" w:cs="Times New Roman"/>
          <w:b w:val="0"/>
        </w:rPr>
        <w:t>Россети</w:t>
      </w:r>
      <w:proofErr w:type="spellEnd"/>
      <w:r w:rsidRPr="002C750B">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ПАО "</w:t>
      </w:r>
      <w:proofErr w:type="spellStart"/>
      <w:r w:rsidRPr="002C750B">
        <w:rPr>
          <w:rFonts w:ascii="Times New Roman" w:hAnsi="Times New Roman" w:cs="Times New Roman"/>
          <w:b w:val="0"/>
        </w:rPr>
        <w:t>Россети</w:t>
      </w:r>
      <w:proofErr w:type="spellEnd"/>
      <w:r w:rsidRPr="002C750B">
        <w:rPr>
          <w:rFonts w:ascii="Times New Roman" w:hAnsi="Times New Roman" w:cs="Times New Roman"/>
          <w:b w:val="0"/>
        </w:rPr>
        <w:t xml:space="preserve">" банковских гарантий данной кредитной организации может быть приостановлен. </w:t>
      </w:r>
    </w:p>
    <w:p w14:paraId="6BB8E141"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lastRenderedPageBreak/>
        <w:t>Требования к банкам, выдающим банковскую гарантию, в зависимости от суммы выдаваемых банковских гарантий:</w:t>
      </w:r>
    </w:p>
    <w:p w14:paraId="2EA67CEA" w14:textId="77777777" w:rsidR="00BE47C8" w:rsidRPr="002C750B" w:rsidRDefault="00BE47C8" w:rsidP="00BE47C8">
      <w:pPr>
        <w:spacing w:after="0"/>
        <w:ind w:firstLine="567"/>
      </w:pPr>
      <w:r w:rsidRPr="002C750B">
        <w:t>а)</w:t>
      </w:r>
      <w:r w:rsidRPr="002C750B">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2D49B7" w:rsidRDefault="00BE47C8" w:rsidP="00BE47C8">
      <w:pPr>
        <w:spacing w:after="0"/>
        <w:ind w:firstLine="567"/>
        <w:rPr>
          <w:bCs/>
        </w:rPr>
      </w:pPr>
      <w:r w:rsidRPr="002C750B">
        <w:t>б)</w:t>
      </w:r>
      <w:r w:rsidRPr="002C750B">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2D49B7" w:rsidRDefault="00BE47C8" w:rsidP="00BE47C8">
      <w:pPr>
        <w:spacing w:after="0"/>
        <w:ind w:left="567"/>
        <w:outlineLvl w:val="2"/>
        <w:rPr>
          <w:bCs/>
        </w:rPr>
      </w:pPr>
    </w:p>
    <w:p w14:paraId="62E8C0D2" w14:textId="2854339E" w:rsidR="00AE1C9F" w:rsidRPr="004D1450" w:rsidRDefault="00AE1C9F" w:rsidP="00C06846">
      <w:pPr>
        <w:pStyle w:val="21"/>
        <w:numPr>
          <w:ilvl w:val="1"/>
          <w:numId w:val="10"/>
        </w:numPr>
        <w:tabs>
          <w:tab w:val="left" w:pos="1134"/>
        </w:tabs>
        <w:suppressAutoHyphens/>
        <w:spacing w:after="0"/>
        <w:ind w:left="0" w:firstLine="567"/>
        <w:jc w:val="both"/>
        <w:rPr>
          <w:bCs w:val="0"/>
          <w:sz w:val="24"/>
          <w:szCs w:val="24"/>
        </w:rPr>
      </w:pPr>
      <w:bookmarkStart w:id="148" w:name="_Toc535964411"/>
      <w:r w:rsidRPr="004D1450">
        <w:rPr>
          <w:bCs w:val="0"/>
          <w:sz w:val="24"/>
          <w:szCs w:val="24"/>
        </w:rPr>
        <w:t>Отказ от заключения договора</w:t>
      </w:r>
      <w:bookmarkEnd w:id="148"/>
    </w:p>
    <w:p w14:paraId="163A30A0" w14:textId="77777777" w:rsidR="009471D8" w:rsidRPr="00A96286" w:rsidRDefault="009471D8" w:rsidP="00C06846">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51683906" w14:textId="0523C4B6" w:rsidR="009471D8" w:rsidRPr="00AE1C9F" w:rsidRDefault="009471D8" w:rsidP="00C06846">
      <w:pPr>
        <w:numPr>
          <w:ilvl w:val="2"/>
          <w:numId w:val="10"/>
        </w:numPr>
        <w:spacing w:after="0"/>
        <w:ind w:left="0" w:firstLine="567"/>
        <w:outlineLvl w:val="2"/>
      </w:pPr>
      <w:bookmarkStart w:id="149"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9"/>
    </w:p>
    <w:p w14:paraId="26607F49" w14:textId="77777777" w:rsidR="009471D8" w:rsidRPr="00AE1C9F" w:rsidRDefault="009471D8" w:rsidP="00C06846">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C06846">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14:paraId="195EC9D3" w14:textId="77777777" w:rsidR="00570961" w:rsidRPr="00AE1C9F" w:rsidRDefault="00570961" w:rsidP="00C06846">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6471587A" w14:textId="7CCF8A32" w:rsidR="007633E7" w:rsidRPr="00570961" w:rsidRDefault="00AE1C9F" w:rsidP="00C06846">
      <w:pPr>
        <w:pStyle w:val="21"/>
        <w:keepNext w:val="0"/>
        <w:numPr>
          <w:ilvl w:val="1"/>
          <w:numId w:val="10"/>
        </w:numPr>
        <w:spacing w:after="0"/>
        <w:ind w:left="0" w:firstLine="567"/>
        <w:jc w:val="both"/>
        <w:rPr>
          <w:sz w:val="24"/>
          <w:szCs w:val="24"/>
        </w:rPr>
      </w:pPr>
      <w:bookmarkStart w:id="150" w:name="_Toc5359644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0"/>
    </w:p>
    <w:p w14:paraId="6B5C1C54" w14:textId="77777777" w:rsidR="00570961" w:rsidRPr="00F04CF5" w:rsidRDefault="00570961" w:rsidP="00C0684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bookmarkStart w:id="151"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0065AF7" w14:textId="77777777" w:rsidR="009471D8"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1"/>
    <w:p w14:paraId="352AF8EA" w14:textId="77777777" w:rsidR="00F04CF5"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2" w:name="_РАЗДЕЛ_I_3_ИНФОРМАЦИОННАЯ_КАРТА_КОН"/>
      <w:bookmarkStart w:id="153" w:name="_Ref119427269"/>
      <w:bookmarkStart w:id="154" w:name="_Toc166101214"/>
      <w:bookmarkStart w:id="155" w:name="_Toc535964413"/>
      <w:bookmarkEnd w:id="152"/>
      <w:r w:rsidRPr="00C70643">
        <w:rPr>
          <w:rStyle w:val="15"/>
          <w:b/>
          <w:bCs/>
          <w:sz w:val="24"/>
          <w:szCs w:val="24"/>
        </w:rPr>
        <w:lastRenderedPageBreak/>
        <w:t xml:space="preserve">ИНФОРМАЦИОННАЯ КАРТА </w:t>
      </w:r>
      <w:bookmarkEnd w:id="153"/>
      <w:bookmarkEnd w:id="154"/>
      <w:r w:rsidR="0006345E">
        <w:rPr>
          <w:rStyle w:val="15"/>
          <w:b/>
          <w:bCs/>
          <w:sz w:val="24"/>
          <w:szCs w:val="24"/>
        </w:rPr>
        <w:t>ЗАКУПКИ</w:t>
      </w:r>
      <w:bookmarkEnd w:id="155"/>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282"/>
            <w:bookmarkEnd w:id="156"/>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0A9A94DB" w:rsidR="00401499" w:rsidRPr="00477A94" w:rsidRDefault="00401499" w:rsidP="00401499">
            <w:r w:rsidRPr="00477A94">
              <w:t xml:space="preserve">Заказчик и Организатор закупки – </w:t>
            </w:r>
            <w:r w:rsidR="003654FB">
              <w:rPr>
                <w:u w:val="single"/>
              </w:rPr>
              <w:t>ПАО «</w:t>
            </w:r>
            <w:proofErr w:type="spellStart"/>
            <w:r w:rsidR="003654FB">
              <w:rPr>
                <w:u w:val="single"/>
              </w:rPr>
              <w:t>Россети</w:t>
            </w:r>
            <w:proofErr w:type="spellEnd"/>
            <w:r w:rsidR="003654FB">
              <w:rPr>
                <w:u w:val="single"/>
              </w:rPr>
              <w:t xml:space="preserve"> Юг</w:t>
            </w:r>
            <w:r w:rsidRPr="00477A94">
              <w:rPr>
                <w:u w:val="single"/>
              </w:rPr>
              <w:t>»</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1C60FC37" w:rsidR="00401499" w:rsidRPr="004C2ED7" w:rsidRDefault="00401499" w:rsidP="00401499">
            <w:pPr>
              <w:rPr>
                <w:lang w:val="en-US"/>
              </w:rPr>
            </w:pPr>
            <w:r w:rsidRPr="00477A94">
              <w:rPr>
                <w:lang w:val="en-US"/>
              </w:rPr>
              <w:t>E</w:t>
            </w:r>
            <w:r w:rsidRPr="004C2ED7">
              <w:rPr>
                <w:lang w:val="en-US"/>
              </w:rPr>
              <w:t>-</w:t>
            </w:r>
            <w:r w:rsidRPr="00477A94">
              <w:rPr>
                <w:lang w:val="en-US"/>
              </w:rPr>
              <w:t>mail</w:t>
            </w:r>
            <w:r w:rsidRPr="004C2ED7">
              <w:rPr>
                <w:lang w:val="en-US"/>
              </w:rPr>
              <w:t xml:space="preserve">: </w:t>
            </w:r>
            <w:hyperlink r:id="rId12" w:history="1">
              <w:r w:rsidR="003654FB" w:rsidRPr="003654FB">
                <w:rPr>
                  <w:rStyle w:val="aff9"/>
                  <w:lang w:val="en-US"/>
                </w:rPr>
                <w:t>office</w:t>
              </w:r>
              <w:r w:rsidR="003654FB" w:rsidRPr="004C2ED7">
                <w:rPr>
                  <w:rStyle w:val="aff9"/>
                  <w:lang w:val="en-US"/>
                </w:rPr>
                <w:t>@</w:t>
              </w:r>
              <w:r w:rsidR="003654FB" w:rsidRPr="003654FB">
                <w:rPr>
                  <w:rStyle w:val="aff9"/>
                  <w:lang w:val="en-US"/>
                </w:rPr>
                <w:t>rosseti</w:t>
              </w:r>
              <w:r w:rsidR="003654FB" w:rsidRPr="004C2ED7">
                <w:rPr>
                  <w:rStyle w:val="aff9"/>
                  <w:lang w:val="en-US"/>
                </w:rPr>
                <w:t>-</w:t>
              </w:r>
              <w:r w:rsidR="003654FB" w:rsidRPr="003654FB">
                <w:rPr>
                  <w:rStyle w:val="aff9"/>
                  <w:lang w:val="en-US"/>
                </w:rPr>
                <w:t>yug</w:t>
              </w:r>
              <w:r w:rsidR="003654FB" w:rsidRPr="004C2ED7">
                <w:rPr>
                  <w:rStyle w:val="aff9"/>
                  <w:lang w:val="en-US"/>
                </w:rPr>
                <w:t>.</w:t>
              </w:r>
              <w:r w:rsidR="003654FB" w:rsidRPr="003654FB">
                <w:rPr>
                  <w:rStyle w:val="aff9"/>
                  <w:lang w:val="en-US"/>
                </w:rPr>
                <w:t>ru</w:t>
              </w:r>
            </w:hyperlink>
          </w:p>
          <w:p w14:paraId="200222C0" w14:textId="48BA2F50" w:rsidR="00401499" w:rsidRPr="00477A94" w:rsidRDefault="00401499" w:rsidP="00401499">
            <w:r w:rsidRPr="00477A94">
              <w:t xml:space="preserve">Тел.: </w:t>
            </w:r>
            <w:r w:rsidRPr="00477A94">
              <w:rPr>
                <w:u w:val="single"/>
              </w:rPr>
              <w:t xml:space="preserve">(863) 238-54-64, </w:t>
            </w:r>
          </w:p>
          <w:p w14:paraId="3852BE3E" w14:textId="77777777" w:rsidR="00211822" w:rsidRPr="002C750B" w:rsidRDefault="00211822" w:rsidP="002C750B">
            <w:pPr>
              <w:tabs>
                <w:tab w:val="left" w:pos="851"/>
                <w:tab w:val="left" w:pos="1134"/>
              </w:tabs>
              <w:jc w:val="left"/>
              <w:rPr>
                <w:b/>
              </w:rPr>
            </w:pPr>
            <w:r w:rsidRPr="002C750B">
              <w:t xml:space="preserve">Контактное лицо: </w:t>
            </w:r>
            <w:r w:rsidRPr="002C750B">
              <w:rPr>
                <w:b/>
                <w:bCs/>
              </w:rPr>
              <w:t>Ключникова Ольга Сергеевна</w:t>
            </w:r>
          </w:p>
          <w:p w14:paraId="59591DA0" w14:textId="65FE37F0" w:rsidR="00211822" w:rsidRPr="002C750B" w:rsidRDefault="00211822" w:rsidP="002C750B">
            <w:pPr>
              <w:rPr>
                <w:bCs/>
                <w:lang w:val="en-US"/>
              </w:rPr>
            </w:pPr>
            <w:r w:rsidRPr="002C750B">
              <w:rPr>
                <w:lang w:val="en-US"/>
              </w:rPr>
              <w:t xml:space="preserve">E-mail: </w:t>
            </w:r>
            <w:hyperlink r:id="rId13" w:history="1">
              <w:r w:rsidR="003654FB" w:rsidRPr="002C750B">
                <w:rPr>
                  <w:rStyle w:val="aff9"/>
                  <w:bCs/>
                  <w:lang w:val="en-US"/>
                </w:rPr>
                <w:t xml:space="preserve">kluchnikovaos@rosseti-yug.ru </w:t>
              </w:r>
            </w:hyperlink>
            <w:r w:rsidRPr="002C750B">
              <w:rPr>
                <w:bCs/>
                <w:lang w:val="en-US"/>
              </w:rPr>
              <w:t xml:space="preserve">   </w:t>
            </w:r>
          </w:p>
          <w:p w14:paraId="5B12AB42" w14:textId="1C9A4531" w:rsidR="00211822" w:rsidRPr="002C750B" w:rsidRDefault="00211822" w:rsidP="00211822">
            <w:pPr>
              <w:spacing w:after="0"/>
              <w:rPr>
                <w:u w:val="single"/>
              </w:rPr>
            </w:pPr>
            <w:r>
              <w:t xml:space="preserve">Тел.: </w:t>
            </w:r>
            <w:r w:rsidRPr="002A76D1">
              <w:rPr>
                <w:u w:val="single"/>
              </w:rPr>
              <w:t>(863) 307-0</w:t>
            </w:r>
            <w:r w:rsidR="002C750B">
              <w:rPr>
                <w:u w:val="single"/>
              </w:rPr>
              <w:t>4-83</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49B8CF2A" w:rsidR="00BB31B1" w:rsidRPr="00187C12" w:rsidRDefault="00CB27D6" w:rsidP="002C750B">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7F1880">
              <w:rPr>
                <w:rStyle w:val="aff9"/>
                <w:bCs/>
              </w:rPr>
              <w:t>https://</w:t>
            </w:r>
            <w:r w:rsidR="002C750B">
              <w:rPr>
                <w:rStyle w:val="aff9"/>
                <w:bCs/>
              </w:rPr>
              <w:t>msp.</w:t>
            </w:r>
            <w:r w:rsidRPr="00A50805">
              <w:rPr>
                <w:rStyle w:val="aff9"/>
                <w:bCs/>
              </w:rPr>
              <w:t>roseltorg.ru</w:t>
            </w:r>
            <w:r w:rsidRPr="00477A94">
              <w:rPr>
                <w:color w:val="000000"/>
              </w:rPr>
              <w:t>, а также на</w:t>
            </w:r>
            <w:r w:rsidRPr="00477A94">
              <w:t xml:space="preserve"> </w:t>
            </w:r>
            <w:r w:rsidR="003654FB">
              <w:rPr>
                <w:color w:val="000000"/>
              </w:rPr>
              <w:t>сайте ПАО «</w:t>
            </w:r>
            <w:proofErr w:type="spellStart"/>
            <w:r w:rsidR="003654FB">
              <w:rPr>
                <w:color w:val="000000"/>
              </w:rPr>
              <w:t>Россети</w:t>
            </w:r>
            <w:proofErr w:type="spellEnd"/>
            <w:r w:rsidR="003654FB">
              <w:rPr>
                <w:color w:val="000000"/>
              </w:rPr>
              <w:t xml:space="preserve"> Юг</w:t>
            </w:r>
            <w:r w:rsidRPr="002C750B">
              <w:rPr>
                <w:color w:val="000000"/>
              </w:rPr>
              <w:t>»</w:t>
            </w:r>
            <w:r w:rsidR="002C750B">
              <w:rPr>
                <w:color w:val="000000"/>
              </w:rPr>
              <w:t xml:space="preserve"> </w:t>
            </w:r>
            <w:r w:rsidR="003654FB" w:rsidRPr="002C750B">
              <w:rPr>
                <w:bCs/>
                <w:color w:val="0000FF"/>
                <w:u w:val="single"/>
              </w:rPr>
              <w:t xml:space="preserve">www.rosseti-yug.ru </w:t>
            </w:r>
            <w:r w:rsidRPr="002C750B">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388"/>
            <w:bookmarkStart w:id="158" w:name="_Ref166267499"/>
            <w:bookmarkStart w:id="159" w:name="_Ref166267456"/>
            <w:bookmarkStart w:id="160" w:name="_Ref354428801"/>
            <w:bookmarkEnd w:id="157"/>
            <w:bookmarkEnd w:id="158"/>
            <w:bookmarkEnd w:id="159"/>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0"/>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613F26AD" w14:textId="32DBE1F0" w:rsidR="00CD72EE" w:rsidRDefault="007D35D2" w:rsidP="00CD72EE">
            <w:pPr>
              <w:keepNext/>
              <w:keepLines/>
              <w:widowControl w:val="0"/>
              <w:suppressLineNumbers/>
              <w:suppressAutoHyphens/>
              <w:spacing w:after="0"/>
              <w:rPr>
                <w:b/>
                <w:bCs/>
              </w:rPr>
            </w:pPr>
            <w:proofErr w:type="gramStart"/>
            <w:r>
              <w:t>Лот</w:t>
            </w:r>
            <w:r w:rsidR="002C750B">
              <w:t xml:space="preserve"> </w:t>
            </w:r>
            <w:r>
              <w:t xml:space="preserve">№ </w:t>
            </w:r>
            <w:r w:rsidRPr="00ED1C67">
              <w:t>1:</w:t>
            </w:r>
            <w:r w:rsidR="00B844A0">
              <w:t xml:space="preserve"> </w:t>
            </w:r>
            <w:r w:rsidR="00B844A0">
              <w:rPr>
                <w:b/>
                <w:bCs/>
              </w:rPr>
              <w:t>право заключения договора на п</w:t>
            </w:r>
            <w:r w:rsidR="00B844A0" w:rsidRPr="001848AE">
              <w:rPr>
                <w:b/>
                <w:bCs/>
              </w:rPr>
              <w:t xml:space="preserve">роведение </w:t>
            </w:r>
            <w:r w:rsidR="00B844A0" w:rsidRPr="00B844A0">
              <w:rPr>
                <w:b/>
                <w:bCs/>
              </w:rPr>
              <w:t>кадастровых работ с целью государственного участков, сопровождению документов при государственном кадастровом кадастрового учета земельных учете, подписанию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а также подготовке текстового и графического описаний местоположения границ охранных зон с внесением сведений в государственный кадастр недвижимости объектов</w:t>
            </w:r>
            <w:proofErr w:type="gramEnd"/>
            <w:r w:rsidR="00B844A0" w:rsidRPr="00B844A0">
              <w:rPr>
                <w:b/>
                <w:bCs/>
              </w:rPr>
              <w:t xml:space="preserve"> электросетевого хоз</w:t>
            </w:r>
            <w:r w:rsidR="00B844A0">
              <w:rPr>
                <w:b/>
                <w:bCs/>
              </w:rPr>
              <w:t>яйства филиала ПАО «</w:t>
            </w:r>
            <w:proofErr w:type="spellStart"/>
            <w:r w:rsidR="00B844A0">
              <w:rPr>
                <w:b/>
                <w:bCs/>
              </w:rPr>
              <w:t>Россети</w:t>
            </w:r>
            <w:proofErr w:type="spellEnd"/>
            <w:r w:rsidR="00B844A0">
              <w:rPr>
                <w:b/>
                <w:bCs/>
              </w:rPr>
              <w:t xml:space="preserve"> Ю</w:t>
            </w:r>
            <w:r w:rsidR="00B844A0" w:rsidRPr="00B844A0">
              <w:rPr>
                <w:b/>
                <w:bCs/>
              </w:rPr>
              <w:t>г</w:t>
            </w:r>
            <w:r w:rsidR="00B844A0">
              <w:rPr>
                <w:b/>
                <w:bCs/>
              </w:rPr>
              <w:t xml:space="preserve">» </w:t>
            </w:r>
            <w:r w:rsidR="00B844A0" w:rsidRPr="00B844A0">
              <w:rPr>
                <w:b/>
                <w:bCs/>
              </w:rPr>
              <w:t>-</w:t>
            </w:r>
            <w:r w:rsidR="00B844A0">
              <w:rPr>
                <w:b/>
                <w:bCs/>
              </w:rPr>
              <w:t xml:space="preserve"> «</w:t>
            </w:r>
            <w:r w:rsidR="00B844A0" w:rsidRPr="00B844A0">
              <w:rPr>
                <w:b/>
                <w:bCs/>
              </w:rPr>
              <w:t>Астраханьэнерго</w:t>
            </w:r>
            <w:r w:rsidR="00B844A0">
              <w:rPr>
                <w:b/>
                <w:bCs/>
              </w:rPr>
              <w:t>»</w:t>
            </w:r>
          </w:p>
          <w:p w14:paraId="02C7268E" w14:textId="77777777" w:rsidR="00ED1C67" w:rsidRPr="00187C12" w:rsidRDefault="00ED1C67" w:rsidP="00CD72EE">
            <w:pPr>
              <w:keepNext/>
              <w:keepLines/>
              <w:widowControl w:val="0"/>
              <w:suppressLineNumbers/>
              <w:suppressAutoHyphens/>
              <w:spacing w:after="0"/>
            </w:pPr>
          </w:p>
          <w:p w14:paraId="4EBBAA1E" w14:textId="33500150"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2D1ECCBC"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457"/>
            <w:bookmarkStart w:id="162" w:name="_Ref354440659"/>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DB01CDA" w14:textId="29515107" w:rsidR="00561494" w:rsidRDefault="00B844A0" w:rsidP="00561494">
            <w:pPr>
              <w:spacing w:after="0"/>
              <w:jc w:val="left"/>
            </w:pPr>
            <w:r>
              <w:t>Астраханская область</w:t>
            </w:r>
            <w:r w:rsidR="00ED1C67">
              <w:t>.</w:t>
            </w:r>
          </w:p>
          <w:p w14:paraId="36316FE0" w14:textId="77777777" w:rsidR="00561494" w:rsidRDefault="00561494" w:rsidP="00C40080">
            <w:pPr>
              <w:spacing w:after="0"/>
            </w:pPr>
          </w:p>
          <w:p w14:paraId="7070814A" w14:textId="1094C40A"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5D7162D5" w14:textId="77777777" w:rsidR="00531958" w:rsidRPr="00AB0DA2" w:rsidRDefault="00531958" w:rsidP="00531958">
            <w:pPr>
              <w:ind w:right="-1"/>
            </w:pPr>
            <w:r w:rsidRPr="00AB0DA2">
              <w:t>- проведение кадастровых работ с целью государственного кадастрового учета земельных участков, заключение долгосрочных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 не более 1</w:t>
            </w:r>
            <w:r>
              <w:t>2</w:t>
            </w:r>
            <w:r w:rsidRPr="00AB0DA2">
              <w:t xml:space="preserve"> месяцев с момента заключения договора;</w:t>
            </w:r>
          </w:p>
          <w:p w14:paraId="61E96CA1" w14:textId="77777777" w:rsidR="00531958" w:rsidRDefault="00531958" w:rsidP="00531958">
            <w:pPr>
              <w:spacing w:after="0"/>
            </w:pPr>
            <w:r w:rsidRPr="00AB0DA2">
              <w:t>- проведение работ с целью внесения сведений о границах охранных зон линий</w:t>
            </w:r>
            <w:r>
              <w:t xml:space="preserve"> электропередачи в ЕГРН</w:t>
            </w:r>
            <w:r w:rsidRPr="00AB0DA2">
              <w:t xml:space="preserve"> – не более </w:t>
            </w:r>
            <w:r>
              <w:t>5</w:t>
            </w:r>
            <w:r w:rsidRPr="00AB0DA2">
              <w:t xml:space="preserve"> месяцев с момента заключения договора</w:t>
            </w:r>
            <w:r>
              <w:t>.</w:t>
            </w:r>
          </w:p>
          <w:p w14:paraId="1993C6C9" w14:textId="77777777" w:rsidR="00425FE8" w:rsidRPr="00187C12" w:rsidRDefault="00425FE8" w:rsidP="00C40080">
            <w:pPr>
              <w:spacing w:after="0"/>
            </w:pPr>
          </w:p>
          <w:p w14:paraId="3C0345D6" w14:textId="477AD57B" w:rsidR="00C90121" w:rsidRPr="00187C12" w:rsidRDefault="00425FE8" w:rsidP="00C40080">
            <w:pPr>
              <w:spacing w:after="0"/>
            </w:pPr>
            <w:r w:rsidRPr="00187C12">
              <w:t xml:space="preserve">Условия поставки товара (выполнения работ/ оказания услуг) указаны в разделе </w:t>
            </w:r>
            <w:r w:rsidR="008338F3">
              <w:rPr>
                <w:lang w:val="en-US"/>
              </w:rPr>
              <w:t>I</w:t>
            </w:r>
            <w:r w:rsidRPr="00187C12">
              <w:rPr>
                <w:lang w:val="en-US"/>
              </w:rPr>
              <w:t>V</w:t>
            </w:r>
            <w:r w:rsidRPr="00187C12">
              <w:t xml:space="preserve"> «Проект договора» на</w:t>
            </w:r>
            <w:r w:rsidR="00ED1C67">
              <w:t>стоящей документации о закупке.</w:t>
            </w: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727"/>
            <w:bookmarkStart w:id="164" w:name="_Ref354428953"/>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2020DDCF" w14:textId="790CB025" w:rsidR="00531958" w:rsidRDefault="00425FE8" w:rsidP="0053195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531958">
              <w:t xml:space="preserve">: </w:t>
            </w:r>
            <w:r w:rsidRPr="00187C12">
              <w:t xml:space="preserve"> </w:t>
            </w:r>
            <w:r w:rsidR="00B844A0">
              <w:rPr>
                <w:b/>
              </w:rPr>
              <w:t>66 463 376</w:t>
            </w:r>
            <w:r w:rsidR="00531958" w:rsidRPr="00531958">
              <w:rPr>
                <w:b/>
              </w:rPr>
              <w:t xml:space="preserve"> руб. </w:t>
            </w:r>
            <w:r w:rsidRPr="00531958">
              <w:rPr>
                <w:b/>
                <w:bCs/>
                <w:lang w:eastAsia="ar-SA"/>
              </w:rPr>
              <w:t>(</w:t>
            </w:r>
            <w:r w:rsidR="00B844A0">
              <w:rPr>
                <w:b/>
                <w:bCs/>
                <w:i/>
                <w:lang w:eastAsia="ar-SA"/>
              </w:rPr>
              <w:t>шестьдесят шесть</w:t>
            </w:r>
            <w:r w:rsidR="00435DEF">
              <w:rPr>
                <w:b/>
                <w:bCs/>
                <w:i/>
                <w:lang w:eastAsia="ar-SA"/>
              </w:rPr>
              <w:t xml:space="preserve"> </w:t>
            </w:r>
            <w:r w:rsidR="00531958" w:rsidRPr="00531958">
              <w:rPr>
                <w:b/>
                <w:bCs/>
                <w:i/>
                <w:lang w:eastAsia="ar-SA"/>
              </w:rPr>
              <w:t>миллион</w:t>
            </w:r>
            <w:r w:rsidR="00B844A0">
              <w:rPr>
                <w:b/>
                <w:bCs/>
                <w:i/>
                <w:lang w:eastAsia="ar-SA"/>
              </w:rPr>
              <w:t>ов</w:t>
            </w:r>
            <w:r w:rsidR="00531958" w:rsidRPr="00531958">
              <w:rPr>
                <w:b/>
                <w:bCs/>
                <w:i/>
                <w:lang w:eastAsia="ar-SA"/>
              </w:rPr>
              <w:t xml:space="preserve"> </w:t>
            </w:r>
            <w:r w:rsidR="00B844A0">
              <w:rPr>
                <w:b/>
                <w:bCs/>
                <w:i/>
                <w:lang w:eastAsia="ar-SA"/>
              </w:rPr>
              <w:t>четыреста шестьдесят три</w:t>
            </w:r>
            <w:r w:rsidR="00531958" w:rsidRPr="00531958">
              <w:rPr>
                <w:b/>
                <w:bCs/>
                <w:i/>
                <w:lang w:eastAsia="ar-SA"/>
              </w:rPr>
              <w:t xml:space="preserve"> тысяч</w:t>
            </w:r>
            <w:r w:rsidR="00435DEF">
              <w:rPr>
                <w:b/>
                <w:bCs/>
                <w:i/>
                <w:lang w:eastAsia="ar-SA"/>
              </w:rPr>
              <w:t>и</w:t>
            </w:r>
            <w:r w:rsidR="00531958" w:rsidRPr="00531958">
              <w:rPr>
                <w:b/>
                <w:bCs/>
                <w:i/>
                <w:lang w:eastAsia="ar-SA"/>
              </w:rPr>
              <w:t xml:space="preserve"> </w:t>
            </w:r>
            <w:r w:rsidR="00B844A0">
              <w:rPr>
                <w:b/>
                <w:bCs/>
                <w:i/>
                <w:lang w:eastAsia="ar-SA"/>
              </w:rPr>
              <w:t>триста семьдесят шесть</w:t>
            </w:r>
            <w:r w:rsidR="00531958" w:rsidRPr="00531958">
              <w:rPr>
                <w:b/>
                <w:bCs/>
                <w:i/>
                <w:lang w:eastAsia="ar-SA"/>
              </w:rPr>
              <w:t xml:space="preserve"> рубл</w:t>
            </w:r>
            <w:r w:rsidR="00435DEF">
              <w:rPr>
                <w:b/>
                <w:bCs/>
                <w:i/>
                <w:lang w:eastAsia="ar-SA"/>
              </w:rPr>
              <w:t>ей</w:t>
            </w:r>
            <w:r w:rsidRPr="00531958">
              <w:rPr>
                <w:b/>
                <w:bCs/>
                <w:lang w:eastAsia="ar-SA"/>
              </w:rPr>
              <w:t xml:space="preserve">) </w:t>
            </w:r>
            <w:r w:rsidR="00435DEF">
              <w:rPr>
                <w:b/>
                <w:bCs/>
                <w:lang w:eastAsia="ar-SA"/>
              </w:rPr>
              <w:t>6</w:t>
            </w:r>
            <w:r w:rsidR="00B844A0">
              <w:rPr>
                <w:b/>
                <w:bCs/>
                <w:lang w:eastAsia="ar-SA"/>
              </w:rPr>
              <w:t>5</w:t>
            </w:r>
            <w:r w:rsidRPr="00531958">
              <w:rPr>
                <w:b/>
                <w:bCs/>
                <w:lang w:eastAsia="ar-SA"/>
              </w:rPr>
              <w:t xml:space="preserve"> копе</w:t>
            </w:r>
            <w:r w:rsidR="00B844A0">
              <w:rPr>
                <w:b/>
                <w:bCs/>
                <w:lang w:eastAsia="ar-SA"/>
              </w:rPr>
              <w:t>е</w:t>
            </w:r>
            <w:r w:rsidRPr="00531958">
              <w:rPr>
                <w:b/>
                <w:bCs/>
                <w:lang w:eastAsia="ar-SA"/>
              </w:rPr>
              <w:t>к</w:t>
            </w:r>
            <w:r w:rsidR="00531958">
              <w:rPr>
                <w:bCs/>
                <w:lang w:eastAsia="ar-SA"/>
              </w:rPr>
              <w:t>,</w:t>
            </w:r>
          </w:p>
          <w:p w14:paraId="2AB33649" w14:textId="51AD8084" w:rsidR="00425FE8" w:rsidRPr="00531958" w:rsidRDefault="00425FE8" w:rsidP="00531958">
            <w:pPr>
              <w:tabs>
                <w:tab w:val="left" w:pos="708"/>
              </w:tabs>
              <w:autoSpaceDE w:val="0"/>
              <w:autoSpaceDN w:val="0"/>
              <w:spacing w:before="60"/>
              <w:rPr>
                <w:bCs/>
                <w:lang w:eastAsia="ar-SA"/>
              </w:rPr>
            </w:pPr>
            <w:r w:rsidRPr="00531958">
              <w:rPr>
                <w:bCs/>
                <w:lang w:eastAsia="ar-SA"/>
              </w:rPr>
              <w:t>кроме того НДС в размере</w:t>
            </w:r>
            <w:r w:rsidR="00561494" w:rsidRPr="00531958">
              <w:rPr>
                <w:bCs/>
                <w:lang w:eastAsia="ar-SA"/>
              </w:rPr>
              <w:t xml:space="preserve"> 20</w:t>
            </w:r>
            <w:r w:rsidRPr="00531958">
              <w:rPr>
                <w:bCs/>
                <w:lang w:eastAsia="ar-SA"/>
              </w:rPr>
              <w:t xml:space="preserve"> % - </w:t>
            </w:r>
            <w:r w:rsidR="00B844A0">
              <w:rPr>
                <w:b/>
              </w:rPr>
              <w:t>13 292 675</w:t>
            </w:r>
            <w:r w:rsidR="00531958" w:rsidRPr="00531958">
              <w:rPr>
                <w:b/>
              </w:rPr>
              <w:t xml:space="preserve"> руб.</w:t>
            </w:r>
            <w:r w:rsidRPr="00531958">
              <w:rPr>
                <w:b/>
                <w:bCs/>
                <w:lang w:eastAsia="ar-SA"/>
              </w:rPr>
              <w:t xml:space="preserve"> (</w:t>
            </w:r>
            <w:r w:rsidR="00B844A0">
              <w:rPr>
                <w:b/>
                <w:bCs/>
                <w:i/>
                <w:lang w:eastAsia="ar-SA"/>
              </w:rPr>
              <w:t>тринадцать</w:t>
            </w:r>
            <w:r w:rsidR="00531958" w:rsidRPr="00531958">
              <w:rPr>
                <w:b/>
                <w:bCs/>
                <w:i/>
                <w:lang w:eastAsia="ar-SA"/>
              </w:rPr>
              <w:t xml:space="preserve"> миллионов </w:t>
            </w:r>
            <w:r w:rsidR="00B844A0">
              <w:rPr>
                <w:b/>
                <w:bCs/>
                <w:i/>
                <w:lang w:eastAsia="ar-SA"/>
              </w:rPr>
              <w:t>двести девяносто две</w:t>
            </w:r>
            <w:r w:rsidR="00531958" w:rsidRPr="00531958">
              <w:rPr>
                <w:b/>
                <w:bCs/>
                <w:i/>
                <w:lang w:eastAsia="ar-SA"/>
              </w:rPr>
              <w:t xml:space="preserve"> тысяч</w:t>
            </w:r>
            <w:r w:rsidR="00B844A0">
              <w:rPr>
                <w:b/>
                <w:bCs/>
                <w:i/>
                <w:lang w:eastAsia="ar-SA"/>
              </w:rPr>
              <w:t>и</w:t>
            </w:r>
            <w:r w:rsidR="00531958" w:rsidRPr="00531958">
              <w:rPr>
                <w:b/>
                <w:bCs/>
                <w:i/>
                <w:lang w:eastAsia="ar-SA"/>
              </w:rPr>
              <w:t xml:space="preserve"> </w:t>
            </w:r>
            <w:r w:rsidR="00B844A0">
              <w:rPr>
                <w:b/>
                <w:bCs/>
                <w:i/>
                <w:lang w:eastAsia="ar-SA"/>
              </w:rPr>
              <w:t>шестьсот семьдесят пять</w:t>
            </w:r>
            <w:r w:rsidR="00AB5D85">
              <w:rPr>
                <w:b/>
                <w:bCs/>
                <w:i/>
                <w:lang w:eastAsia="ar-SA"/>
              </w:rPr>
              <w:t xml:space="preserve"> </w:t>
            </w:r>
            <w:r w:rsidR="00531958" w:rsidRPr="00531958">
              <w:rPr>
                <w:b/>
                <w:bCs/>
                <w:i/>
                <w:lang w:eastAsia="ar-SA"/>
              </w:rPr>
              <w:t>рублей</w:t>
            </w:r>
            <w:r w:rsidRPr="00531958">
              <w:rPr>
                <w:b/>
                <w:bCs/>
                <w:lang w:eastAsia="ar-SA"/>
              </w:rPr>
              <w:t>)</w:t>
            </w:r>
            <w:r w:rsidR="00531958" w:rsidRPr="00531958">
              <w:rPr>
                <w:b/>
                <w:bCs/>
                <w:lang w:eastAsia="ar-SA"/>
              </w:rPr>
              <w:t xml:space="preserve"> 3</w:t>
            </w:r>
            <w:r w:rsidR="00B84141">
              <w:rPr>
                <w:b/>
                <w:bCs/>
                <w:lang w:eastAsia="ar-SA"/>
              </w:rPr>
              <w:t>3</w:t>
            </w:r>
            <w:r w:rsidRPr="00531958">
              <w:rPr>
                <w:b/>
                <w:bCs/>
                <w:lang w:eastAsia="ar-SA"/>
              </w:rPr>
              <w:t xml:space="preserve"> копе</w:t>
            </w:r>
            <w:r w:rsidR="00B84141">
              <w:rPr>
                <w:b/>
                <w:bCs/>
                <w:lang w:eastAsia="ar-SA"/>
              </w:rPr>
              <w:t>й</w:t>
            </w:r>
            <w:r w:rsidRPr="00531958">
              <w:rPr>
                <w:b/>
                <w:bCs/>
                <w:lang w:eastAsia="ar-SA"/>
              </w:rPr>
              <w:t>к</w:t>
            </w:r>
            <w:r w:rsidR="00B84141">
              <w:rPr>
                <w:b/>
                <w:bCs/>
                <w:lang w:eastAsia="ar-SA"/>
              </w:rPr>
              <w:t>и</w:t>
            </w:r>
            <w:r w:rsidRPr="00531958">
              <w:rPr>
                <w:b/>
                <w:bCs/>
                <w:lang w:eastAsia="ar-SA"/>
              </w:rPr>
              <w:t>.</w:t>
            </w:r>
          </w:p>
          <w:p w14:paraId="383656FA" w14:textId="11FDFE64" w:rsidR="00425FE8" w:rsidRPr="00187C12" w:rsidRDefault="00425FE8" w:rsidP="00531958">
            <w:pPr>
              <w:rPr>
                <w:rFonts w:eastAsia="Calibri"/>
              </w:rPr>
            </w:pPr>
            <w:r w:rsidRPr="00531958">
              <w:t>Начальная (максимальная) цена договора (цена лота) с учетом НДС составляет</w:t>
            </w:r>
            <w:r w:rsidR="00531958">
              <w:t>:</w:t>
            </w:r>
            <w:r w:rsidRPr="00531958">
              <w:t xml:space="preserve"> </w:t>
            </w:r>
            <w:r w:rsidR="00B844A0">
              <w:rPr>
                <w:b/>
              </w:rPr>
              <w:t>79 756 051</w:t>
            </w:r>
            <w:r w:rsidR="00531958" w:rsidRPr="00531958">
              <w:rPr>
                <w:b/>
              </w:rPr>
              <w:t xml:space="preserve"> руб.</w:t>
            </w:r>
            <w:r w:rsidRPr="00531958">
              <w:rPr>
                <w:b/>
                <w:bCs/>
                <w:lang w:eastAsia="ar-SA"/>
              </w:rPr>
              <w:t xml:space="preserve"> (</w:t>
            </w:r>
            <w:r w:rsidR="00B844A0">
              <w:rPr>
                <w:b/>
                <w:bCs/>
                <w:i/>
                <w:lang w:eastAsia="ar-SA"/>
              </w:rPr>
              <w:t xml:space="preserve">семьдесят девять </w:t>
            </w:r>
            <w:r w:rsidR="00531958" w:rsidRPr="00531958">
              <w:rPr>
                <w:b/>
                <w:bCs/>
                <w:i/>
                <w:lang w:eastAsia="ar-SA"/>
              </w:rPr>
              <w:t>миллион</w:t>
            </w:r>
            <w:r w:rsidR="00435DEF">
              <w:rPr>
                <w:b/>
                <w:bCs/>
                <w:i/>
                <w:lang w:eastAsia="ar-SA"/>
              </w:rPr>
              <w:t xml:space="preserve">ов </w:t>
            </w:r>
            <w:r w:rsidR="00B844A0">
              <w:rPr>
                <w:b/>
                <w:bCs/>
                <w:i/>
                <w:lang w:eastAsia="ar-SA"/>
              </w:rPr>
              <w:t>семьсот пятьдесят шесть</w:t>
            </w:r>
            <w:r w:rsidR="00435DEF">
              <w:rPr>
                <w:b/>
                <w:bCs/>
                <w:i/>
                <w:lang w:eastAsia="ar-SA"/>
              </w:rPr>
              <w:t xml:space="preserve"> </w:t>
            </w:r>
            <w:r w:rsidR="00531958" w:rsidRPr="00531958">
              <w:rPr>
                <w:b/>
                <w:bCs/>
                <w:i/>
                <w:lang w:eastAsia="ar-SA"/>
              </w:rPr>
              <w:t xml:space="preserve">тысяч </w:t>
            </w:r>
            <w:r w:rsidR="00B844A0">
              <w:rPr>
                <w:b/>
                <w:bCs/>
                <w:i/>
                <w:lang w:eastAsia="ar-SA"/>
              </w:rPr>
              <w:t>пятьдесят один</w:t>
            </w:r>
            <w:r w:rsidR="00531958" w:rsidRPr="00531958">
              <w:rPr>
                <w:b/>
                <w:bCs/>
                <w:i/>
                <w:lang w:eastAsia="ar-SA"/>
              </w:rPr>
              <w:t xml:space="preserve"> рубл</w:t>
            </w:r>
            <w:r w:rsidR="00435DEF">
              <w:rPr>
                <w:b/>
                <w:bCs/>
                <w:i/>
                <w:lang w:eastAsia="ar-SA"/>
              </w:rPr>
              <w:t>ь</w:t>
            </w:r>
            <w:r w:rsidRPr="00531958">
              <w:rPr>
                <w:b/>
                <w:bCs/>
                <w:lang w:eastAsia="ar-SA"/>
              </w:rPr>
              <w:t xml:space="preserve">) </w:t>
            </w:r>
            <w:r w:rsidR="00435DEF">
              <w:rPr>
                <w:b/>
                <w:bCs/>
                <w:lang w:eastAsia="ar-SA"/>
              </w:rPr>
              <w:t>9</w:t>
            </w:r>
            <w:r w:rsidR="00B844A0">
              <w:rPr>
                <w:b/>
                <w:bCs/>
                <w:lang w:eastAsia="ar-SA"/>
              </w:rPr>
              <w:t>8</w:t>
            </w:r>
            <w:r w:rsidRPr="00531958">
              <w:rPr>
                <w:b/>
                <w:bCs/>
                <w:lang w:eastAsia="ar-SA"/>
              </w:rPr>
              <w:t xml:space="preserve"> копеек</w:t>
            </w:r>
            <w:r w:rsidRPr="00531958">
              <w:rPr>
                <w:bCs/>
                <w:lang w:eastAsia="ar-SA"/>
              </w:rPr>
              <w:t>.</w:t>
            </w:r>
          </w:p>
          <w:p w14:paraId="17B3811A" w14:textId="030B47BD" w:rsidR="00425FE8" w:rsidRDefault="00945797" w:rsidP="00531958">
            <w:pPr>
              <w:rPr>
                <w:rFonts w:eastAsia="Calibri"/>
              </w:rPr>
            </w:pPr>
            <w:r>
              <w:rPr>
                <w:rFonts w:eastAsia="Calibri"/>
              </w:rPr>
              <w:t xml:space="preserve"> </w:t>
            </w:r>
          </w:p>
          <w:p w14:paraId="62CBDBB3" w14:textId="77777777" w:rsidR="00945797" w:rsidRPr="00187C12" w:rsidRDefault="00945797" w:rsidP="00531958">
            <w:pPr>
              <w:rPr>
                <w:rFonts w:eastAsia="Calibri"/>
              </w:rPr>
            </w:pPr>
          </w:p>
          <w:p w14:paraId="5C6C7279" w14:textId="77777777" w:rsidR="00C90121" w:rsidRPr="00187C12" w:rsidRDefault="00C90121" w:rsidP="00531958">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w:t>
            </w:r>
            <w:r w:rsidRPr="00AA433B">
              <w:rPr>
                <w:rFonts w:eastAsia="Calibri"/>
              </w:rPr>
              <w:lastRenderedPageBreak/>
              <w:t>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27EA0A25"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C06846">
            <w:pPr>
              <w:pStyle w:val="afffff6"/>
              <w:numPr>
                <w:ilvl w:val="0"/>
                <w:numId w:val="13"/>
              </w:numPr>
              <w:ind w:left="34" w:firstLine="0"/>
              <w:jc w:val="both"/>
            </w:pPr>
            <w:proofErr w:type="gramStart"/>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roofErr w:type="gramEnd"/>
          </w:p>
          <w:p w14:paraId="76D185DD" w14:textId="77777777" w:rsidR="006D7050" w:rsidRPr="00187C12" w:rsidRDefault="006D7050" w:rsidP="00C06846">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6CD72A44" w:rsidR="006D7050" w:rsidRPr="00A13786" w:rsidRDefault="006D7050" w:rsidP="00C06846">
            <w:pPr>
              <w:pStyle w:val="afffff6"/>
              <w:numPr>
                <w:ilvl w:val="0"/>
                <w:numId w:val="13"/>
              </w:numPr>
              <w:ind w:left="34" w:firstLine="0"/>
              <w:jc w:val="both"/>
            </w:pPr>
            <w:r w:rsidRPr="00187C12">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3654FB" w:rsidRPr="00187C12">
              <w:t>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C06846">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C06846">
            <w:pPr>
              <w:pStyle w:val="afffff6"/>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C06846">
            <w:pPr>
              <w:pStyle w:val="afffff6"/>
              <w:numPr>
                <w:ilvl w:val="0"/>
                <w:numId w:val="13"/>
              </w:numPr>
              <w:ind w:left="34" w:firstLine="0"/>
              <w:jc w:val="both"/>
            </w:pPr>
            <w:bookmarkStart w:id="165"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5"/>
            <w:r w:rsidRPr="00187C12">
              <w:t xml:space="preserve"> – </w:t>
            </w:r>
            <w:r w:rsidR="00A13786">
              <w:rPr>
                <w:b/>
              </w:rPr>
              <w:t>применяется;</w:t>
            </w:r>
          </w:p>
          <w:p w14:paraId="666CB970" w14:textId="77777777" w:rsidR="00A13786" w:rsidRPr="00A13786" w:rsidRDefault="00A13786" w:rsidP="00C06846">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C06846">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187C12">
              <w:lastRenderedPageBreak/>
              <w:t>(этапов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20FAA1DD" w14:textId="77777777" w:rsidR="006D7050" w:rsidRPr="00187C12" w:rsidRDefault="006D7050" w:rsidP="00761A5A">
            <w:pPr>
              <w:pStyle w:val="Default"/>
              <w:jc w:val="both"/>
            </w:pPr>
          </w:p>
          <w:p w14:paraId="4A205A73" w14:textId="0E510505" w:rsidR="00761A5A" w:rsidRPr="00945797" w:rsidRDefault="00761A5A" w:rsidP="00761A5A">
            <w:pPr>
              <w:pStyle w:val="Default"/>
              <w:jc w:val="both"/>
            </w:pPr>
            <w:r w:rsidRPr="00187C12">
              <w:t xml:space="preserve">Дата начала срока подачи заявок: </w:t>
            </w:r>
            <w:r w:rsidRPr="00945797">
              <w:rPr>
                <w:b/>
              </w:rPr>
              <w:t>«</w:t>
            </w:r>
            <w:r w:rsidR="008B0013">
              <w:rPr>
                <w:b/>
              </w:rPr>
              <w:t>30</w:t>
            </w:r>
            <w:r w:rsidRPr="00945797">
              <w:rPr>
                <w:b/>
              </w:rPr>
              <w:t xml:space="preserve">» </w:t>
            </w:r>
            <w:r w:rsidR="00945797" w:rsidRPr="00945797">
              <w:rPr>
                <w:b/>
              </w:rPr>
              <w:t>апреля</w:t>
            </w:r>
            <w:r w:rsidRPr="00945797">
              <w:rPr>
                <w:b/>
              </w:rPr>
              <w:t xml:space="preserve"> 20</w:t>
            </w:r>
            <w:r w:rsidR="00945797" w:rsidRPr="00945797">
              <w:rPr>
                <w:b/>
              </w:rPr>
              <w:t>20</w:t>
            </w:r>
            <w:r w:rsidRPr="00945797">
              <w:rPr>
                <w:b/>
              </w:rPr>
              <w:t xml:space="preserve"> г</w:t>
            </w:r>
            <w:r w:rsidR="00945797" w:rsidRPr="00945797">
              <w:rPr>
                <w:b/>
              </w:rPr>
              <w:t>.</w:t>
            </w:r>
            <w:r w:rsidRPr="00945797">
              <w:rPr>
                <w:b/>
              </w:rPr>
              <w:t>;</w:t>
            </w:r>
          </w:p>
          <w:p w14:paraId="563ACC56" w14:textId="77777777" w:rsidR="00761A5A" w:rsidRPr="00945797" w:rsidRDefault="00761A5A" w:rsidP="00761A5A">
            <w:pPr>
              <w:pStyle w:val="Default"/>
              <w:jc w:val="both"/>
            </w:pPr>
            <w:r w:rsidRPr="00945797">
              <w:t>Дата и время окончания срока, последний день срока подачи Заявок:</w:t>
            </w:r>
          </w:p>
          <w:p w14:paraId="28BDE1ED" w14:textId="3A969DAC" w:rsidR="00761A5A" w:rsidRPr="00945797" w:rsidRDefault="00761A5A" w:rsidP="00761A5A">
            <w:pPr>
              <w:pStyle w:val="Default"/>
              <w:jc w:val="both"/>
            </w:pPr>
            <w:r w:rsidRPr="00945797">
              <w:rPr>
                <w:b/>
              </w:rPr>
              <w:lastRenderedPageBreak/>
              <w:t>«</w:t>
            </w:r>
            <w:r w:rsidR="00945797" w:rsidRPr="00945797">
              <w:rPr>
                <w:b/>
              </w:rPr>
              <w:t>1</w:t>
            </w:r>
            <w:r w:rsidR="008B0013">
              <w:rPr>
                <w:b/>
              </w:rPr>
              <w:t>8</w:t>
            </w:r>
            <w:r w:rsidRPr="00945797">
              <w:rPr>
                <w:b/>
              </w:rPr>
              <w:t xml:space="preserve">» </w:t>
            </w:r>
            <w:r w:rsidR="00945797" w:rsidRPr="00945797">
              <w:rPr>
                <w:b/>
              </w:rPr>
              <w:t>мая</w:t>
            </w:r>
            <w:r w:rsidRPr="00945797">
              <w:rPr>
                <w:b/>
              </w:rPr>
              <w:t xml:space="preserve"> 20</w:t>
            </w:r>
            <w:r w:rsidR="00945797" w:rsidRPr="00945797">
              <w:rPr>
                <w:b/>
              </w:rPr>
              <w:t>20</w:t>
            </w:r>
            <w:r w:rsidR="00EF1014" w:rsidRPr="00945797">
              <w:rPr>
                <w:b/>
              </w:rPr>
              <w:t xml:space="preserve"> </w:t>
            </w:r>
            <w:r w:rsidRPr="00945797">
              <w:rPr>
                <w:b/>
              </w:rPr>
              <w:t xml:space="preserve"> г</w:t>
            </w:r>
            <w:r w:rsidR="00945797" w:rsidRPr="00945797">
              <w:rPr>
                <w:b/>
              </w:rPr>
              <w:t>.</w:t>
            </w:r>
            <w:r w:rsidRPr="00945797">
              <w:rPr>
                <w:b/>
              </w:rPr>
              <w:t xml:space="preserve"> </w:t>
            </w:r>
            <w:r w:rsidR="00945797" w:rsidRPr="00945797">
              <w:rPr>
                <w:b/>
              </w:rPr>
              <w:t>11</w:t>
            </w:r>
            <w:r w:rsidRPr="00945797">
              <w:rPr>
                <w:b/>
              </w:rPr>
              <w:t>:</w:t>
            </w:r>
            <w:r w:rsidR="00945797" w:rsidRPr="00945797">
              <w:rPr>
                <w:b/>
              </w:rPr>
              <w:t>00</w:t>
            </w:r>
            <w:r w:rsidRPr="00945797">
              <w:t xml:space="preserve"> (время московское)</w:t>
            </w:r>
          </w:p>
          <w:p w14:paraId="1790FD0B" w14:textId="77777777" w:rsidR="00761A5A" w:rsidRPr="00945797" w:rsidRDefault="00761A5A" w:rsidP="00761A5A">
            <w:pPr>
              <w:pStyle w:val="Default"/>
              <w:jc w:val="both"/>
            </w:pPr>
          </w:p>
          <w:p w14:paraId="30484E76" w14:textId="77777777" w:rsidR="00761A5A" w:rsidRPr="00945797" w:rsidRDefault="00761A5A" w:rsidP="00761A5A">
            <w:pPr>
              <w:pStyle w:val="Default"/>
              <w:jc w:val="both"/>
            </w:pPr>
            <w:r w:rsidRPr="00945797">
              <w:t xml:space="preserve">Рассмотрение первых частей заявок: </w:t>
            </w:r>
          </w:p>
          <w:p w14:paraId="60F6D8EF" w14:textId="08C8F13A" w:rsidR="00761A5A" w:rsidRPr="00945797" w:rsidRDefault="00761A5A" w:rsidP="00761A5A">
            <w:pPr>
              <w:pStyle w:val="Default"/>
              <w:jc w:val="both"/>
            </w:pPr>
            <w:r w:rsidRPr="00945797">
              <w:t>Дата начала проведения этапа: с момент</w:t>
            </w:r>
            <w:r w:rsidR="00945797">
              <w:t>а</w:t>
            </w:r>
            <w:r w:rsidRPr="00945797">
              <w:t xml:space="preserve"> направления </w:t>
            </w:r>
            <w:r w:rsidR="00945797">
              <w:t>оператором ЕЭТП заказчику первых</w:t>
            </w:r>
            <w:r w:rsidRPr="00945797">
              <w:t xml:space="preserve"> частей заявок;</w:t>
            </w:r>
          </w:p>
          <w:p w14:paraId="78ED4161" w14:textId="66F4F0A5" w:rsidR="00761A5A" w:rsidRPr="00945797" w:rsidRDefault="00761A5A" w:rsidP="00761A5A">
            <w:pPr>
              <w:pStyle w:val="Default"/>
              <w:jc w:val="both"/>
              <w:rPr>
                <w:b/>
              </w:rPr>
            </w:pPr>
            <w:r w:rsidRPr="00945797">
              <w:t xml:space="preserve">Дата окончания проведения этапа: </w:t>
            </w:r>
            <w:r w:rsidRPr="00945797">
              <w:rPr>
                <w:b/>
              </w:rPr>
              <w:t>«</w:t>
            </w:r>
            <w:r w:rsidR="008B0013">
              <w:rPr>
                <w:b/>
              </w:rPr>
              <w:t>01</w:t>
            </w:r>
            <w:r w:rsidRPr="00945797">
              <w:rPr>
                <w:b/>
              </w:rPr>
              <w:t xml:space="preserve">» </w:t>
            </w:r>
            <w:r w:rsidR="008B0013">
              <w:rPr>
                <w:b/>
              </w:rPr>
              <w:t>июн</w:t>
            </w:r>
            <w:r w:rsidR="00945797" w:rsidRPr="00945797">
              <w:rPr>
                <w:b/>
              </w:rPr>
              <w:t>я</w:t>
            </w:r>
            <w:r w:rsidRPr="00945797">
              <w:rPr>
                <w:b/>
              </w:rPr>
              <w:t xml:space="preserve"> 20</w:t>
            </w:r>
            <w:r w:rsidR="00945797" w:rsidRPr="00945797">
              <w:rPr>
                <w:b/>
              </w:rPr>
              <w:t>20</w:t>
            </w:r>
            <w:r w:rsidR="00EF1014" w:rsidRPr="00945797">
              <w:rPr>
                <w:b/>
              </w:rPr>
              <w:t xml:space="preserve"> </w:t>
            </w:r>
            <w:r w:rsidRPr="00945797">
              <w:rPr>
                <w:b/>
              </w:rPr>
              <w:t xml:space="preserve"> г.</w:t>
            </w:r>
          </w:p>
          <w:p w14:paraId="40F23068" w14:textId="77777777" w:rsidR="00761A5A" w:rsidRPr="00187C12" w:rsidRDefault="00761A5A" w:rsidP="00761A5A">
            <w:pPr>
              <w:pStyle w:val="Default"/>
              <w:jc w:val="both"/>
            </w:pPr>
          </w:p>
          <w:p w14:paraId="2637DD86" w14:textId="77777777" w:rsidR="00761A5A" w:rsidRPr="00187C12" w:rsidRDefault="00761A5A" w:rsidP="00761A5A">
            <w:pPr>
              <w:pStyle w:val="Default"/>
              <w:jc w:val="both"/>
            </w:pPr>
            <w:r w:rsidRPr="00945797">
              <w:t>Подача дополнительных ценовых предложений участников закупки:</w:t>
            </w:r>
          </w:p>
          <w:p w14:paraId="483A2C0E" w14:textId="04D0EAF3" w:rsidR="00761A5A" w:rsidRPr="00187C12" w:rsidRDefault="00761A5A" w:rsidP="00761A5A">
            <w:pPr>
              <w:pStyle w:val="Default"/>
              <w:jc w:val="both"/>
            </w:pPr>
            <w:r w:rsidRPr="00187C12">
              <w:t xml:space="preserve">Дата начала проведения этапа: </w:t>
            </w:r>
            <w:r w:rsidRPr="007A5D57">
              <w:rPr>
                <w:b/>
              </w:rPr>
              <w:t>«</w:t>
            </w:r>
            <w:r w:rsidR="008B0013">
              <w:rPr>
                <w:b/>
              </w:rPr>
              <w:t>02</w:t>
            </w:r>
            <w:r w:rsidRPr="007A5D57">
              <w:rPr>
                <w:b/>
              </w:rPr>
              <w:t xml:space="preserve">» </w:t>
            </w:r>
            <w:r w:rsidR="008B0013">
              <w:rPr>
                <w:b/>
              </w:rPr>
              <w:t>июня</w:t>
            </w:r>
            <w:r w:rsidRPr="007A5D57">
              <w:rPr>
                <w:b/>
              </w:rPr>
              <w:t xml:space="preserve"> 20</w:t>
            </w:r>
            <w:r w:rsidR="00945797" w:rsidRPr="007A5D57">
              <w:rPr>
                <w:b/>
              </w:rPr>
              <w:t>20</w:t>
            </w:r>
            <w:r w:rsidR="00EF1014" w:rsidRPr="007A5D57">
              <w:rPr>
                <w:b/>
              </w:rPr>
              <w:t xml:space="preserve"> </w:t>
            </w:r>
            <w:r w:rsidRPr="007A5D57">
              <w:rPr>
                <w:b/>
              </w:rPr>
              <w:t xml:space="preserve"> г</w:t>
            </w:r>
            <w:r w:rsidR="00945797" w:rsidRPr="007A5D57">
              <w:rPr>
                <w:b/>
              </w:rPr>
              <w:t>.</w:t>
            </w:r>
            <w:r w:rsidRPr="007A5D57">
              <w:rPr>
                <w:b/>
              </w:rPr>
              <w:t>;</w:t>
            </w:r>
          </w:p>
          <w:p w14:paraId="7AB8EEC6" w14:textId="77777777" w:rsidR="00761A5A" w:rsidRPr="00187C12" w:rsidRDefault="00761A5A" w:rsidP="00761A5A">
            <w:pPr>
              <w:pStyle w:val="Default"/>
              <w:jc w:val="both"/>
            </w:pPr>
            <w:r w:rsidRPr="00187C12">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187C12" w:rsidRDefault="00761A5A" w:rsidP="00761A5A">
            <w:pPr>
              <w:pStyle w:val="Default"/>
              <w:jc w:val="both"/>
            </w:pPr>
            <w:r w:rsidRPr="00187C12">
              <w:t>Продолжительность приема дополнительных ценовых предложений от участников закупки составляет три часа.</w:t>
            </w:r>
          </w:p>
          <w:p w14:paraId="4B50AC9A" w14:textId="77777777" w:rsidR="00761A5A" w:rsidRPr="00187C12" w:rsidRDefault="00761A5A" w:rsidP="00761A5A">
            <w:pPr>
              <w:pStyle w:val="Default"/>
              <w:jc w:val="both"/>
            </w:pPr>
          </w:p>
          <w:p w14:paraId="70FA6D14" w14:textId="77777777" w:rsidR="00761A5A" w:rsidRPr="00187C12" w:rsidRDefault="00761A5A" w:rsidP="00761A5A">
            <w:pPr>
              <w:pStyle w:val="Default"/>
              <w:jc w:val="both"/>
            </w:pPr>
            <w:r w:rsidRPr="00187C12">
              <w:t>Рассмотрение и оценка вторых частей заявок:</w:t>
            </w:r>
          </w:p>
          <w:p w14:paraId="52379000" w14:textId="79433E2A" w:rsidR="00761A5A" w:rsidRPr="00945797" w:rsidRDefault="00761A5A" w:rsidP="00761A5A">
            <w:pPr>
              <w:pStyle w:val="Default"/>
              <w:jc w:val="both"/>
            </w:pPr>
            <w:r w:rsidRPr="00187C12">
              <w:t>Дата окончания проведения этапа</w:t>
            </w:r>
            <w:r w:rsidRPr="00945797">
              <w:t xml:space="preserve">: </w:t>
            </w:r>
            <w:r w:rsidRPr="00F37BBF">
              <w:rPr>
                <w:b/>
              </w:rPr>
              <w:t>«</w:t>
            </w:r>
            <w:r w:rsidR="008B0013">
              <w:rPr>
                <w:b/>
              </w:rPr>
              <w:t>23</w:t>
            </w:r>
            <w:r w:rsidRPr="00F37BBF">
              <w:rPr>
                <w:b/>
              </w:rPr>
              <w:t xml:space="preserve">» </w:t>
            </w:r>
            <w:r w:rsidR="00F37BBF" w:rsidRPr="00F37BBF">
              <w:rPr>
                <w:b/>
              </w:rPr>
              <w:t>июня</w:t>
            </w:r>
            <w:r w:rsidRPr="00F37BBF">
              <w:rPr>
                <w:b/>
              </w:rPr>
              <w:t xml:space="preserve"> 20</w:t>
            </w:r>
            <w:r w:rsidR="00F37BBF" w:rsidRPr="00F37BBF">
              <w:rPr>
                <w:b/>
              </w:rPr>
              <w:t>20</w:t>
            </w:r>
            <w:r w:rsidR="00EF1014" w:rsidRPr="00F37BBF">
              <w:rPr>
                <w:b/>
              </w:rPr>
              <w:t xml:space="preserve"> </w:t>
            </w:r>
            <w:r w:rsidRPr="00F37BBF">
              <w:rPr>
                <w:b/>
              </w:rPr>
              <w:t>г.</w:t>
            </w:r>
          </w:p>
          <w:p w14:paraId="389C3408" w14:textId="7E41D039" w:rsidR="00761A5A" w:rsidRPr="00F37BBF" w:rsidRDefault="006D7050" w:rsidP="00761A5A">
            <w:pPr>
              <w:pStyle w:val="Default"/>
              <w:jc w:val="both"/>
              <w:rPr>
                <w:b/>
              </w:rPr>
            </w:pPr>
            <w:r w:rsidRPr="00945797">
              <w:t xml:space="preserve">Дата подведения итогов закупки: </w:t>
            </w:r>
            <w:r w:rsidRPr="00F37BBF">
              <w:rPr>
                <w:b/>
              </w:rPr>
              <w:t>«</w:t>
            </w:r>
            <w:r w:rsidR="008B0013">
              <w:rPr>
                <w:b/>
              </w:rPr>
              <w:t>24</w:t>
            </w:r>
            <w:r w:rsidRPr="00F37BBF">
              <w:rPr>
                <w:b/>
              </w:rPr>
              <w:t xml:space="preserve">» </w:t>
            </w:r>
            <w:r w:rsidR="00F37BBF" w:rsidRPr="00F37BBF">
              <w:rPr>
                <w:b/>
              </w:rPr>
              <w:t>июня</w:t>
            </w:r>
            <w:r w:rsidRPr="00F37BBF">
              <w:rPr>
                <w:b/>
              </w:rPr>
              <w:t xml:space="preserve"> 20</w:t>
            </w:r>
            <w:r w:rsidR="00F37BBF" w:rsidRPr="00F37BBF">
              <w:rPr>
                <w:b/>
              </w:rPr>
              <w:t>20</w:t>
            </w:r>
            <w:r w:rsidR="00EF1014" w:rsidRPr="00F37BBF">
              <w:rPr>
                <w:b/>
              </w:rPr>
              <w:t xml:space="preserve"> </w:t>
            </w:r>
            <w:r w:rsidRPr="00F37BBF">
              <w:rPr>
                <w:b/>
              </w:rPr>
              <w:t xml:space="preserve"> г.</w:t>
            </w:r>
          </w:p>
          <w:p w14:paraId="132662D1" w14:textId="4733B6FC" w:rsidR="00C90121" w:rsidRPr="00F37BBF" w:rsidRDefault="00DE3495" w:rsidP="00F37BBF">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57517A81" w14:textId="77777777" w:rsidR="00211822" w:rsidRPr="00913A41" w:rsidRDefault="00211822" w:rsidP="0021182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установленным в Приложение № 2 к части II «ИНФОРМАЦИОННАЯ КАРТА ЗАКУПКИ».</w:t>
            </w:r>
          </w:p>
          <w:p w14:paraId="13ED268E" w14:textId="77777777" w:rsidR="0012728B" w:rsidRDefault="0012728B" w:rsidP="00A27B2F">
            <w:pPr>
              <w:spacing w:after="0"/>
              <w:rPr>
                <w:snapToGrid w:val="0"/>
              </w:rPr>
            </w:pPr>
          </w:p>
          <w:p w14:paraId="0BECDD72" w14:textId="77777777" w:rsidR="0012728B" w:rsidRPr="00187C12" w:rsidRDefault="0012728B" w:rsidP="00A27B2F">
            <w:pPr>
              <w:spacing w:after="0"/>
              <w:rPr>
                <w:snapToGrid w:val="0"/>
              </w:rPr>
            </w:pPr>
            <w:r w:rsidRPr="00187C12">
              <w:rPr>
                <w:snapToGrid w:val="0"/>
              </w:rPr>
              <w:t>(</w:t>
            </w:r>
            <w:r w:rsidRPr="00187C12">
              <w:rPr>
                <w:i/>
                <w:snapToGrid w:val="0"/>
              </w:rPr>
              <w:t>требования к участникам закупки указываются</w:t>
            </w:r>
            <w:r w:rsidRPr="00187C12">
              <w:rPr>
                <w:i/>
              </w:rPr>
              <w:t xml:space="preserve"> в соответствии с приложением 2 «Типовые требования к участникам закупок, критериям и порядку оценки заявок участников закупок» к Стандарту</w:t>
            </w:r>
            <w:r w:rsidRPr="00187C12">
              <w:rPr>
                <w:snapToGrid w:val="0"/>
              </w:rPr>
              <w:t>)</w:t>
            </w:r>
          </w:p>
          <w:p w14:paraId="18F8194F" w14:textId="77777777" w:rsidR="00A27B2F" w:rsidRPr="00187C12" w:rsidRDefault="00A27B2F" w:rsidP="00A27B2F">
            <w:pPr>
              <w:spacing w:after="0"/>
              <w:rPr>
                <w:snapToGrid w:val="0"/>
              </w:rPr>
            </w:pP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rsidRPr="00187C12">
              <w:lastRenderedPageBreak/>
              <w:t>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lastRenderedPageBreak/>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7"/>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rsidRPr="00187C12">
              <w:lastRenderedPageBreak/>
              <w:t xml:space="preserve">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lastRenderedPageBreak/>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6E3FF469" w:rsidR="00CD72EE" w:rsidRPr="00E965D5" w:rsidRDefault="00CD72EE" w:rsidP="00CD72EE">
            <w:pPr>
              <w:spacing w:after="0"/>
              <w:rPr>
                <w:b/>
              </w:rPr>
            </w:pPr>
            <w:r w:rsidRPr="00E965D5">
              <w:rPr>
                <w:b/>
              </w:rPr>
              <w:t>«</w:t>
            </w:r>
            <w:r w:rsidR="008B0013">
              <w:rPr>
                <w:b/>
              </w:rPr>
              <w:t>13</w:t>
            </w:r>
            <w:r w:rsidRPr="00E965D5">
              <w:rPr>
                <w:b/>
              </w:rPr>
              <w:t xml:space="preserve">» </w:t>
            </w:r>
            <w:r w:rsidR="00E965D5" w:rsidRPr="00E965D5">
              <w:rPr>
                <w:b/>
              </w:rPr>
              <w:t>мая</w:t>
            </w:r>
            <w:r w:rsidRPr="00E965D5">
              <w:rPr>
                <w:b/>
              </w:rPr>
              <w:t xml:space="preserve"> 20</w:t>
            </w:r>
            <w:r w:rsidR="00E965D5" w:rsidRPr="00E965D5">
              <w:rPr>
                <w:b/>
              </w:rPr>
              <w:t>20</w:t>
            </w:r>
            <w:r w:rsidRPr="00E965D5">
              <w:rPr>
                <w:b/>
              </w:rPr>
              <w:t xml:space="preserve"> г</w:t>
            </w:r>
            <w:r w:rsidR="00E965D5" w:rsidRPr="00E965D5">
              <w:rPr>
                <w:b/>
              </w:rPr>
              <w:t>.</w:t>
            </w:r>
            <w:r w:rsidRPr="00E965D5">
              <w:rPr>
                <w:b/>
              </w:rPr>
              <w:t xml:space="preserve"> </w:t>
            </w:r>
            <w:r w:rsidR="00E965D5" w:rsidRPr="00E965D5">
              <w:rPr>
                <w:b/>
              </w:rPr>
              <w:t>11</w:t>
            </w:r>
            <w:r w:rsidRPr="00E965D5">
              <w:rPr>
                <w:b/>
              </w:rPr>
              <w:t>:</w:t>
            </w:r>
            <w:r w:rsidR="00E965D5" w:rsidRPr="00E965D5">
              <w:rPr>
                <w:b/>
              </w:rPr>
              <w:t>00</w:t>
            </w:r>
            <w:r w:rsidRPr="00E965D5">
              <w:rPr>
                <w:b/>
              </w:rPr>
              <w:t xml:space="preserve"> (время московское)</w:t>
            </w:r>
          </w:p>
          <w:p w14:paraId="111F90F5" w14:textId="77777777" w:rsidR="00CD72EE" w:rsidRPr="00E965D5" w:rsidRDefault="00CD72EE" w:rsidP="00C40080">
            <w:pPr>
              <w:spacing w:after="0"/>
              <w:rPr>
                <w:b/>
              </w:rPr>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30ADF00" w14:textId="2D967F4F" w:rsidR="00270CEF" w:rsidRPr="00E965D5" w:rsidRDefault="00A13786" w:rsidP="00270CEF">
            <w:pPr>
              <w:spacing w:after="0"/>
            </w:pPr>
            <w:r w:rsidRPr="00E965D5">
              <w:t>О</w:t>
            </w:r>
            <w:r w:rsidR="00270CEF" w:rsidRPr="00E965D5">
              <w:t>беспечени</w:t>
            </w:r>
            <w:r w:rsidRPr="00E965D5">
              <w:t>е</w:t>
            </w:r>
            <w:r w:rsidR="00270CEF" w:rsidRPr="00E965D5">
              <w:t xml:space="preserve"> заяв</w:t>
            </w:r>
            <w:r w:rsidRPr="00E965D5">
              <w:t>ок</w:t>
            </w:r>
            <w:r w:rsidR="00270CEF" w:rsidRPr="00E965D5">
              <w:t xml:space="preserve"> на участие в закупке предусмотрен</w:t>
            </w:r>
            <w:r w:rsidR="00E965D5">
              <w:t>о</w:t>
            </w:r>
            <w:r w:rsidR="00270CEF" w:rsidRPr="00E965D5">
              <w:t xml:space="preserve"> в размере </w:t>
            </w:r>
            <w:r w:rsidR="001B0C50" w:rsidRPr="00E965D5">
              <w:t xml:space="preserve">2 </w:t>
            </w:r>
            <w:r w:rsidR="00270CEF" w:rsidRPr="00E965D5">
              <w:t>%</w:t>
            </w:r>
            <w:r w:rsidR="00E46624" w:rsidRPr="00E965D5">
              <w:t xml:space="preserve"> </w:t>
            </w:r>
            <w:r w:rsidR="00270CEF" w:rsidRPr="00E965D5">
              <w:t xml:space="preserve">от начальной (максимальной) цены договора, что составляет </w:t>
            </w:r>
            <w:r w:rsidR="003275FF">
              <w:rPr>
                <w:b/>
              </w:rPr>
              <w:t>1 595 121</w:t>
            </w:r>
            <w:r w:rsidR="00AB5D85">
              <w:rPr>
                <w:b/>
              </w:rPr>
              <w:t xml:space="preserve"> руб.</w:t>
            </w:r>
            <w:r w:rsidR="00E965D5" w:rsidRPr="00E965D5">
              <w:rPr>
                <w:b/>
              </w:rPr>
              <w:t xml:space="preserve"> </w:t>
            </w:r>
            <w:r w:rsidR="00270CEF" w:rsidRPr="00E965D5">
              <w:rPr>
                <w:b/>
              </w:rPr>
              <w:t>(</w:t>
            </w:r>
            <w:r w:rsidR="003275FF">
              <w:rPr>
                <w:b/>
                <w:i/>
              </w:rPr>
              <w:t>один</w:t>
            </w:r>
            <w:r w:rsidR="00E965D5" w:rsidRPr="00E965D5">
              <w:rPr>
                <w:b/>
                <w:i/>
              </w:rPr>
              <w:t xml:space="preserve"> миллион</w:t>
            </w:r>
            <w:r w:rsidR="003275FF">
              <w:rPr>
                <w:b/>
                <w:i/>
              </w:rPr>
              <w:t xml:space="preserve"> пятьсот девяносто пять</w:t>
            </w:r>
            <w:r w:rsidR="00E965D5" w:rsidRPr="00E965D5">
              <w:rPr>
                <w:b/>
                <w:i/>
              </w:rPr>
              <w:t xml:space="preserve"> тысяч </w:t>
            </w:r>
            <w:r w:rsidR="003275FF">
              <w:rPr>
                <w:b/>
                <w:i/>
              </w:rPr>
              <w:t>сто двадцать один</w:t>
            </w:r>
            <w:r w:rsidR="00AB5D85">
              <w:rPr>
                <w:b/>
                <w:i/>
              </w:rPr>
              <w:t xml:space="preserve"> рубл</w:t>
            </w:r>
            <w:r w:rsidR="003275FF">
              <w:rPr>
                <w:b/>
                <w:i/>
              </w:rPr>
              <w:t>ь</w:t>
            </w:r>
            <w:r w:rsidR="00270CEF" w:rsidRPr="00E965D5">
              <w:rPr>
                <w:b/>
              </w:rPr>
              <w:t xml:space="preserve">) </w:t>
            </w:r>
            <w:r w:rsidR="003275FF">
              <w:rPr>
                <w:b/>
              </w:rPr>
              <w:t>0</w:t>
            </w:r>
            <w:r w:rsidR="00AB5D85">
              <w:rPr>
                <w:b/>
              </w:rPr>
              <w:t>4</w:t>
            </w:r>
            <w:r w:rsidR="00270CEF" w:rsidRPr="00E965D5">
              <w:rPr>
                <w:b/>
              </w:rPr>
              <w:t xml:space="preserve"> копе</w:t>
            </w:r>
            <w:r w:rsidR="00AB5D85">
              <w:rPr>
                <w:b/>
              </w:rPr>
              <w:t>й</w:t>
            </w:r>
            <w:r w:rsidR="00270CEF" w:rsidRPr="00E965D5">
              <w:rPr>
                <w:b/>
              </w:rPr>
              <w:t>к</w:t>
            </w:r>
            <w:r w:rsidR="00AB5D85">
              <w:rPr>
                <w:b/>
              </w:rPr>
              <w:t>и</w:t>
            </w:r>
            <w:r w:rsidR="00270CEF" w:rsidRPr="00E965D5">
              <w:t>, НДС не облагается.</w:t>
            </w:r>
          </w:p>
          <w:p w14:paraId="6319E168" w14:textId="77777777" w:rsidR="00270CEF" w:rsidRPr="00E965D5" w:rsidRDefault="00270CEF" w:rsidP="00270CEF">
            <w:pPr>
              <w:spacing w:after="0"/>
            </w:pPr>
            <w:r w:rsidRPr="00E965D5">
              <w:t xml:space="preserve">Срок предоставления обеспечения заявки на участие в закупке: не позднее даты и времени окончания </w:t>
            </w:r>
            <w:r w:rsidR="00645FC8" w:rsidRPr="00E965D5">
              <w:t xml:space="preserve">срока </w:t>
            </w:r>
            <w:r w:rsidRPr="00E965D5">
              <w:t xml:space="preserve">подачи заявок на участие в закупке, установленные в п. </w:t>
            </w:r>
            <w:r w:rsidR="00645FC8" w:rsidRPr="00E965D5">
              <w:t>8</w:t>
            </w:r>
            <w:r w:rsidRPr="00E965D5">
              <w:t xml:space="preserve"> </w:t>
            </w:r>
            <w:r w:rsidR="00645FC8" w:rsidRPr="00E965D5">
              <w:t xml:space="preserve">части </w:t>
            </w:r>
            <w:r w:rsidR="00645FC8" w:rsidRPr="00E965D5">
              <w:rPr>
                <w:lang w:val="en-US"/>
              </w:rPr>
              <w:t>II</w:t>
            </w:r>
            <w:r w:rsidR="00645FC8" w:rsidRPr="00E965D5">
              <w:t xml:space="preserve"> «ИНФОРМАЦИОННАЯ КАРТА ЗАКУПКИ»</w:t>
            </w:r>
          </w:p>
          <w:p w14:paraId="72E94DE3" w14:textId="77777777" w:rsidR="00270CEF" w:rsidRPr="00E965D5" w:rsidRDefault="00270CEF" w:rsidP="00270CEF">
            <w:pPr>
              <w:autoSpaceDE w:val="0"/>
              <w:autoSpaceDN w:val="0"/>
              <w:adjustRightInd w:val="0"/>
              <w:spacing w:after="0"/>
              <w:rPr>
                <w:iCs/>
              </w:rPr>
            </w:pPr>
          </w:p>
          <w:p w14:paraId="7B5DE802" w14:textId="77777777" w:rsidR="00270CEF" w:rsidRPr="00E965D5" w:rsidRDefault="00270CEF" w:rsidP="00645FC8">
            <w:pPr>
              <w:autoSpaceDE w:val="0"/>
              <w:autoSpaceDN w:val="0"/>
              <w:adjustRightInd w:val="0"/>
              <w:spacing w:after="0"/>
            </w:pPr>
            <w:r w:rsidRPr="00E965D5">
              <w:rPr>
                <w:iCs/>
              </w:rPr>
              <w:t xml:space="preserve">Порядок внесения денежных средств и </w:t>
            </w:r>
            <w:r w:rsidRPr="00E965D5">
              <w:t>условия банковской гарантии</w:t>
            </w:r>
            <w:r w:rsidR="00E46624" w:rsidRPr="00E965D5">
              <w:t>, а также срок и случаи возврата обеспечения заявок</w:t>
            </w:r>
            <w:r w:rsidRPr="00E965D5">
              <w:t xml:space="preserve"> установлены в </w:t>
            </w:r>
            <w:r w:rsidR="00645FC8" w:rsidRPr="00E965D5">
              <w:t>разделе 3</w:t>
            </w:r>
            <w:r w:rsidRPr="00E965D5">
              <w:t xml:space="preserve"> части I «ОБЩИЕ УСЛОВИЯ ПРОВЕДЕНИЯ </w:t>
            </w:r>
            <w:r w:rsidR="00E46624" w:rsidRPr="00E965D5">
              <w:t>ЗАКУПКИ</w:t>
            </w:r>
            <w:r w:rsidRPr="00E965D5">
              <w:t>».</w:t>
            </w:r>
          </w:p>
        </w:tc>
      </w:tr>
      <w:tr w:rsidR="00E965D5"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E965D5" w:rsidRPr="00187C12" w:rsidRDefault="00E965D5" w:rsidP="00E965D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E965D5" w:rsidRPr="00187C12" w:rsidRDefault="00E965D5" w:rsidP="00E965D5">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E965D5" w:rsidRPr="00187C12" w:rsidRDefault="00E965D5" w:rsidP="00E965D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504281CC" w14:textId="77777777" w:rsidR="00E965D5" w:rsidRDefault="00E965D5" w:rsidP="00E965D5">
            <w:r>
              <w:t>Реквизиты счета:</w:t>
            </w:r>
          </w:p>
          <w:p w14:paraId="227A5623" w14:textId="77777777" w:rsidR="00E965D5" w:rsidRPr="00F83FCA" w:rsidRDefault="00E965D5" w:rsidP="00E965D5">
            <w:pPr>
              <w:spacing w:after="0"/>
            </w:pPr>
            <w:r w:rsidRPr="00F83FCA">
              <w:t>Адрес: 344002 г. Ростов-на-Дону</w:t>
            </w:r>
          </w:p>
          <w:p w14:paraId="4A474D30" w14:textId="77777777" w:rsidR="00E965D5" w:rsidRPr="00F83FCA" w:rsidRDefault="00E965D5" w:rsidP="00E965D5">
            <w:pPr>
              <w:spacing w:after="0"/>
            </w:pPr>
            <w:r w:rsidRPr="00F83FCA">
              <w:t>ул. Большая Садовая,49</w:t>
            </w:r>
          </w:p>
          <w:p w14:paraId="2C69076D" w14:textId="77777777" w:rsidR="00E965D5" w:rsidRPr="00F83FCA" w:rsidRDefault="00E965D5" w:rsidP="00E965D5">
            <w:pPr>
              <w:spacing w:after="0"/>
            </w:pPr>
            <w:r w:rsidRPr="00F83FCA">
              <w:t>ИНН 6164266561</w:t>
            </w:r>
          </w:p>
          <w:p w14:paraId="544EA408" w14:textId="77777777" w:rsidR="00E965D5" w:rsidRPr="00F83FCA" w:rsidRDefault="00E965D5" w:rsidP="00E965D5">
            <w:pPr>
              <w:spacing w:after="0"/>
            </w:pPr>
            <w:r w:rsidRPr="00F83FCA">
              <w:t>КПП 997450001</w:t>
            </w:r>
          </w:p>
          <w:p w14:paraId="67F7B307" w14:textId="77777777" w:rsidR="00E965D5" w:rsidRPr="00F83FCA" w:rsidRDefault="00E965D5" w:rsidP="00E965D5">
            <w:pPr>
              <w:spacing w:after="0"/>
            </w:pPr>
            <w:r w:rsidRPr="00F83FCA">
              <w:t>Р/</w:t>
            </w:r>
            <w:proofErr w:type="spellStart"/>
            <w:r w:rsidRPr="00F83FCA">
              <w:t>сч</w:t>
            </w:r>
            <w:proofErr w:type="spellEnd"/>
            <w:r w:rsidRPr="00F83FCA">
              <w:t>. 40702810205000003514</w:t>
            </w:r>
          </w:p>
          <w:p w14:paraId="249BF181" w14:textId="77777777" w:rsidR="00E965D5" w:rsidRPr="00F83FCA" w:rsidRDefault="00E965D5" w:rsidP="00E965D5">
            <w:pPr>
              <w:spacing w:after="0"/>
            </w:pPr>
            <w:r w:rsidRPr="00F83FCA">
              <w:t xml:space="preserve">Отделение № 8625 Сбербанка России </w:t>
            </w:r>
            <w:proofErr w:type="spellStart"/>
            <w:r w:rsidRPr="00F83FCA">
              <w:t>г</w:t>
            </w:r>
            <w:proofErr w:type="gramStart"/>
            <w:r w:rsidRPr="00F83FCA">
              <w:t>.А</w:t>
            </w:r>
            <w:proofErr w:type="gramEnd"/>
            <w:r w:rsidRPr="00F83FCA">
              <w:t>страхань</w:t>
            </w:r>
            <w:proofErr w:type="spellEnd"/>
          </w:p>
          <w:p w14:paraId="0D8CB32A" w14:textId="77777777" w:rsidR="00E965D5" w:rsidRPr="00F83FCA" w:rsidRDefault="00E965D5" w:rsidP="00E965D5">
            <w:pPr>
              <w:spacing w:after="0"/>
            </w:pPr>
            <w:r w:rsidRPr="00F83FCA">
              <w:t>БИК 041203602</w:t>
            </w:r>
          </w:p>
          <w:p w14:paraId="69C208CE" w14:textId="77777777" w:rsidR="00E965D5" w:rsidRPr="00F83FCA" w:rsidRDefault="00E965D5" w:rsidP="00E965D5">
            <w:pPr>
              <w:spacing w:after="0"/>
            </w:pPr>
            <w:proofErr w:type="spellStart"/>
            <w:r w:rsidRPr="00F83FCA">
              <w:t>Кор.сч</w:t>
            </w:r>
            <w:proofErr w:type="spellEnd"/>
            <w:r w:rsidRPr="00F83FCA">
              <w:t>. 30101810500000000602</w:t>
            </w:r>
          </w:p>
          <w:p w14:paraId="53D8A9AA" w14:textId="77777777" w:rsidR="00E965D5" w:rsidRDefault="00E965D5" w:rsidP="00E965D5"/>
          <w:p w14:paraId="73E15C4B" w14:textId="39F1CF00" w:rsidR="00E965D5" w:rsidRPr="00187C12" w:rsidRDefault="00E965D5" w:rsidP="00E965D5">
            <w:r w:rsidRPr="003F6949">
              <w:t xml:space="preserve">НА УКАЗАННЫЙ СЧЕТ ДЕНЕЖНЫЕ СРЕДСТВА ПЕРЕЧИСЛЯЮТСЯ В </w:t>
            </w:r>
            <w:proofErr w:type="gramStart"/>
            <w:r w:rsidRPr="003F6949">
              <w:t>СЛУЧАЯХ</w:t>
            </w:r>
            <w:proofErr w:type="gramEnd"/>
            <w:r w:rsidRPr="003F6949">
              <w:t xml:space="preserve"> 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w:t>
            </w:r>
          </w:p>
        </w:tc>
      </w:tr>
      <w:tr w:rsidR="00270CEF"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2503"/>
            <w:bookmarkStart w:id="169" w:name="_Ref166381471"/>
            <w:bookmarkEnd w:id="168"/>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187C12" w:rsidRDefault="00570044" w:rsidP="00270CEF">
            <w:pPr>
              <w:keepNext/>
              <w:keepLines/>
              <w:widowControl w:val="0"/>
              <w:suppressLineNumbers/>
              <w:suppressAutoHyphens/>
              <w:spacing w:after="0"/>
              <w:jc w:val="left"/>
            </w:pPr>
            <w:r>
              <w:t>7.2, 7.3</w:t>
            </w:r>
          </w:p>
        </w:tc>
        <w:bookmarkEnd w:id="169"/>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841" w:type="dxa"/>
            <w:tcBorders>
              <w:top w:val="single" w:sz="4" w:space="0" w:color="auto"/>
              <w:left w:val="single" w:sz="4" w:space="0" w:color="auto"/>
              <w:bottom w:val="single" w:sz="4" w:space="0" w:color="auto"/>
              <w:right w:val="single" w:sz="4" w:space="0" w:color="auto"/>
            </w:tcBorders>
          </w:tcPr>
          <w:p w14:paraId="349CD69D" w14:textId="77777777" w:rsidR="00211822" w:rsidRPr="004E7834" w:rsidRDefault="00211822" w:rsidP="00211822">
            <w:pPr>
              <w:spacing w:after="0"/>
            </w:pPr>
            <w:r w:rsidRPr="004E7834">
              <w:t>Не установлено</w:t>
            </w:r>
          </w:p>
          <w:p w14:paraId="21DE5D53" w14:textId="7C5A0B36" w:rsidR="00270CEF" w:rsidRPr="00187C12" w:rsidRDefault="00270CEF" w:rsidP="00211822">
            <w:pPr>
              <w:spacing w:after="0"/>
            </w:pP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061"/>
            <w:bookmarkStart w:id="171" w:name="_Ref354440864"/>
            <w:bookmarkEnd w:id="170"/>
          </w:p>
        </w:tc>
        <w:bookmarkEnd w:id="171"/>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295F87C1" w14:textId="77777777" w:rsidR="00B34F62" w:rsidRDefault="00B34F62" w:rsidP="00B34F62">
            <w:pPr>
              <w:spacing w:after="0"/>
            </w:pPr>
            <w:r>
              <w:t>Не установлено</w:t>
            </w:r>
          </w:p>
          <w:p w14:paraId="50E7CC88" w14:textId="77777777" w:rsidR="00B34F62" w:rsidRDefault="00B34F62" w:rsidP="00B34F62">
            <w:pPr>
              <w:spacing w:after="0"/>
            </w:pPr>
          </w:p>
          <w:p w14:paraId="53DB0DFA" w14:textId="77777777" w:rsidR="00E46624" w:rsidRDefault="00E46624"/>
          <w:p w14:paraId="40ED58E7" w14:textId="081754C0" w:rsidR="00053504" w:rsidRPr="00187C12" w:rsidRDefault="00053504"/>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3235"/>
            <w:bookmarkStart w:id="173" w:name="_Ref354428632"/>
            <w:bookmarkEnd w:id="172"/>
          </w:p>
        </w:tc>
        <w:bookmarkEnd w:id="173"/>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4" w:name="_Ref166315600"/>
            <w:bookmarkStart w:id="175" w:name="_Ref354134594"/>
            <w:bookmarkEnd w:id="174"/>
          </w:p>
        </w:tc>
        <w:bookmarkEnd w:id="175"/>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6"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76"/>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br w:type="page"/>
      </w:r>
    </w:p>
    <w:p w14:paraId="6F26D6D8" w14:textId="77777777" w:rsidR="006C6621" w:rsidRPr="00402291" w:rsidRDefault="006C6621" w:rsidP="006C6621">
      <w:pPr>
        <w:pStyle w:val="32"/>
        <w:jc w:val="right"/>
        <w:rPr>
          <w:rFonts w:ascii="Times New Roman" w:hAnsi="Times New Roman" w:cs="Times New Roman"/>
        </w:rPr>
      </w:pPr>
      <w:r w:rsidRPr="00402291">
        <w:rPr>
          <w:rFonts w:ascii="Times New Roman" w:hAnsi="Times New Roman" w:cs="Times New Roman"/>
        </w:rPr>
        <w:lastRenderedPageBreak/>
        <w:t xml:space="preserve">Приложение № 1 </w:t>
      </w:r>
    </w:p>
    <w:p w14:paraId="400D15A1" w14:textId="77777777" w:rsidR="006C6621" w:rsidRPr="00402291" w:rsidRDefault="006C6621" w:rsidP="006C6621">
      <w:pPr>
        <w:jc w:val="right"/>
        <w:rPr>
          <w:b/>
        </w:rPr>
      </w:pPr>
      <w:r w:rsidRPr="00402291">
        <w:rPr>
          <w:b/>
        </w:rPr>
        <w:t xml:space="preserve">к части II «ИНФОРМАЦИОННАЯ КАРТА ЗАКУПКИ» </w:t>
      </w:r>
    </w:p>
    <w:p w14:paraId="51039BED" w14:textId="77777777" w:rsidR="006C6621" w:rsidRPr="00402291" w:rsidRDefault="006C6621" w:rsidP="006C6621">
      <w:pPr>
        <w:keepLines/>
        <w:spacing w:before="120" w:after="120"/>
        <w:ind w:firstLine="200"/>
        <w:contextualSpacing/>
      </w:pPr>
    </w:p>
    <w:p w14:paraId="0373833D" w14:textId="77777777" w:rsidR="008B0013" w:rsidRDefault="008B0013" w:rsidP="008B0013">
      <w:pPr>
        <w:ind w:firstLine="709"/>
      </w:pPr>
      <w:r w:rsidRPr="00723AAD">
        <w:t xml:space="preserve">1. </w:t>
      </w:r>
      <w:r>
        <w:t>При оценке заявок Участников учитываются обязательные требования к Участникам и оценочные критерии по качеству и классификации Участников.</w:t>
      </w:r>
    </w:p>
    <w:p w14:paraId="017E6713" w14:textId="77777777" w:rsidR="008B0013" w:rsidRPr="00F95FCD" w:rsidRDefault="008B0013" w:rsidP="008B0013">
      <w:pPr>
        <w:ind w:firstLine="709"/>
        <w:rPr>
          <w:b/>
        </w:rPr>
      </w:pPr>
      <w:r w:rsidRPr="00F95FCD">
        <w:rPr>
          <w:b/>
        </w:rPr>
        <w:t>2. Обязательные требования к Участникам конкурса в электронной форме:</w:t>
      </w:r>
    </w:p>
    <w:p w14:paraId="6944E1F2" w14:textId="77777777" w:rsidR="008B0013" w:rsidRPr="0034684F" w:rsidRDefault="008B0013" w:rsidP="008B0013">
      <w:pPr>
        <w:ind w:firstLine="709"/>
      </w:pPr>
      <w:r>
        <w:t>- Должен обладать гражданской правоспособностью в полном объеме для заключения и исполнения договора.</w:t>
      </w:r>
    </w:p>
    <w:p w14:paraId="129CFAE7" w14:textId="77777777" w:rsidR="008B0013" w:rsidRDefault="008B0013" w:rsidP="008B0013">
      <w:pPr>
        <w:ind w:firstLine="709"/>
      </w:pPr>
      <w:r w:rsidRPr="0034684F">
        <w:t xml:space="preserve">- </w:t>
      </w:r>
      <w:proofErr w:type="gramStart"/>
      <w:r w:rsidRPr="0034684F">
        <w:t>Полномочия лица, подписавшего заявку</w:t>
      </w:r>
      <w:r>
        <w:t xml:space="preserve"> должны быть подтверждены</w:t>
      </w:r>
      <w:proofErr w:type="gramEnd"/>
      <w:r w:rsidRPr="0034684F">
        <w:t xml:space="preserve">. Документы (заверенные участником копии приказов, протоколов собрания учредителей о назначении руководителя и </w:t>
      </w:r>
      <w:proofErr w:type="spellStart"/>
      <w:proofErr w:type="gramStart"/>
      <w:r w:rsidRPr="0034684F">
        <w:t>и</w:t>
      </w:r>
      <w:proofErr w:type="spellEnd"/>
      <w:proofErr w:type="gramEnd"/>
      <w:r w:rsidRPr="0034684F">
        <w:t xml:space="preserve">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p w14:paraId="2B5223C5" w14:textId="77777777" w:rsidR="008B0013" w:rsidRPr="00BF380C" w:rsidRDefault="008B0013" w:rsidP="008B0013">
      <w:pPr>
        <w:ind w:firstLine="709"/>
      </w:pPr>
      <w:r>
        <w:t xml:space="preserve">- </w:t>
      </w:r>
      <w:r w:rsidRPr="00BF380C">
        <w:t>Не должен иметь негативный опыт выполнения работ, каких-либо рекламаций вследствие неисполнения договорных обязательств и отрицательных отзывов.</w:t>
      </w:r>
    </w:p>
    <w:p w14:paraId="09330AB8" w14:textId="77777777" w:rsidR="008B0013" w:rsidRPr="00BF380C" w:rsidRDefault="008B0013" w:rsidP="008B0013">
      <w:pPr>
        <w:ind w:firstLine="709"/>
      </w:pPr>
      <w:proofErr w:type="gramStart"/>
      <w:r w:rsidRPr="00BF380C">
        <w:t>- Должен соответствовать требованию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5" w:anchor="dst1123" w:history="1">
        <w:r w:rsidRPr="00BF380C">
          <w:t>законодательством</w:t>
        </w:r>
      </w:hyperlink>
      <w:r w:rsidRPr="00BF380C">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w:t>
      </w:r>
      <w:proofErr w:type="gramEnd"/>
      <w:r w:rsidRPr="00BF380C">
        <w:t xml:space="preserve"> о признании обязанности </w:t>
      </w:r>
      <w:proofErr w:type="gramStart"/>
      <w:r w:rsidRPr="00BF380C">
        <w:t>заявителя</w:t>
      </w:r>
      <w:proofErr w:type="gramEnd"/>
      <w:r w:rsidRPr="00BF380C">
        <w:t xml:space="preserve"> по уплате этих сумм исполненной или которые признаны безнадежными к взысканию в соответствии с </w:t>
      </w:r>
      <w:hyperlink r:id="rId16" w:anchor="dst1104" w:history="1">
        <w:r w:rsidRPr="00BF380C">
          <w:t>законодательством</w:t>
        </w:r>
      </w:hyperlink>
      <w:r w:rsidRPr="00BF380C">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14:paraId="062EF9A2" w14:textId="77777777" w:rsidR="008B0013" w:rsidRPr="002A61F4" w:rsidRDefault="008B0013" w:rsidP="008B0013">
      <w:pPr>
        <w:ind w:firstLine="709"/>
      </w:pPr>
      <w:proofErr w:type="gramStart"/>
      <w:r w:rsidRPr="00BF380C">
        <w:t>- В отношении Участника не должны быть приняты судебные решения, вступившие в законную силу, вынесенные по результатам рассмотрения споров по договорам на выполнение работ по установлению охранных зон и кадастровых работ, и/или решений иных уполномоченных органов исполнительной власти, в соответствии с которыми работы Подрядчика признаны несоответствующими установленным требованиям, за последние два года.</w:t>
      </w:r>
      <w:proofErr w:type="gramEnd"/>
    </w:p>
    <w:p w14:paraId="532B6596" w14:textId="77777777" w:rsidR="008B0013" w:rsidRPr="00BF380C" w:rsidRDefault="008B0013" w:rsidP="008B0013">
      <w:pPr>
        <w:ind w:firstLine="709"/>
      </w:pPr>
      <w:r w:rsidRPr="002A61F4">
        <w:t>- Отсутствие процесса ликвидации, банкротства, внешнего управления</w:t>
      </w:r>
      <w:r>
        <w:t xml:space="preserve">. </w:t>
      </w:r>
    </w:p>
    <w:p w14:paraId="42E50C00" w14:textId="77777777" w:rsidR="008B0013" w:rsidRPr="002A61F4" w:rsidRDefault="008B0013" w:rsidP="008B0013">
      <w:pPr>
        <w:ind w:firstLine="709"/>
      </w:pPr>
      <w:r w:rsidRPr="002A61F4">
        <w:t xml:space="preserve">- Отсутствие в реестрах недобросовестных поставщиков в соответствии </w:t>
      </w:r>
      <w:r>
        <w:t>с действующим законодательством.</w:t>
      </w:r>
    </w:p>
    <w:p w14:paraId="680A340A" w14:textId="77777777" w:rsidR="008B0013" w:rsidRPr="00BF380C" w:rsidRDefault="008B0013" w:rsidP="008B0013">
      <w:pPr>
        <w:ind w:firstLine="709"/>
      </w:pPr>
      <w:r w:rsidRPr="002A61F4">
        <w:t xml:space="preserve">- Предоставление списка аффилированных лиц для АО, </w:t>
      </w:r>
      <w:proofErr w:type="gramStart"/>
      <w:r w:rsidRPr="002A61F4">
        <w:t>сформированный</w:t>
      </w:r>
      <w:proofErr w:type="gramEnd"/>
      <w:r w:rsidRPr="002A61F4">
        <w:t xml:space="preserve"> не позднее 90 дней </w:t>
      </w:r>
      <w:r>
        <w:t>до даты окончания приема заявок.</w:t>
      </w:r>
    </w:p>
    <w:p w14:paraId="6A7B4DE1" w14:textId="77777777" w:rsidR="008B0013" w:rsidRPr="00BF380C" w:rsidRDefault="008B0013" w:rsidP="008B0013">
      <w:pPr>
        <w:ind w:firstLine="709"/>
      </w:pPr>
      <w:r w:rsidRPr="002A61F4">
        <w:t xml:space="preserve">- </w:t>
      </w:r>
      <w:r>
        <w:t>Представление сведений</w:t>
      </w:r>
      <w:r w:rsidRPr="002A61F4">
        <w:t xml:space="preserve"> о наличии конфликта интересов и/или связей, носящих характер </w:t>
      </w:r>
      <w:proofErr w:type="spellStart"/>
      <w:r w:rsidRPr="002A61F4">
        <w:t>аффилированности</w:t>
      </w:r>
      <w:proofErr w:type="spellEnd"/>
      <w:r w:rsidRPr="002A61F4">
        <w:t xml:space="preserve"> с работниками Заказчика/Организатора закупки</w:t>
      </w:r>
      <w:r>
        <w:t xml:space="preserve">. </w:t>
      </w:r>
    </w:p>
    <w:p w14:paraId="1767A04F" w14:textId="77777777" w:rsidR="008B0013" w:rsidRPr="00BF380C" w:rsidRDefault="008B0013" w:rsidP="008B0013">
      <w:pPr>
        <w:ind w:firstLine="709"/>
      </w:pPr>
      <w:r w:rsidRPr="002A61F4">
        <w:t>- Предоставление справки о цепочке собственников участника закупки, включая бенефициаров (в том числе конечных)</w:t>
      </w:r>
      <w:r>
        <w:t xml:space="preserve">. </w:t>
      </w:r>
    </w:p>
    <w:p w14:paraId="7D7DBBEE" w14:textId="77777777" w:rsidR="008B0013" w:rsidRPr="00BF380C" w:rsidRDefault="008B0013" w:rsidP="008B0013">
      <w:pPr>
        <w:ind w:firstLine="709"/>
      </w:pPr>
      <w:r w:rsidRPr="002A61F4">
        <w:t xml:space="preserve">- </w:t>
      </w:r>
      <w:r>
        <w:t xml:space="preserve">Представление подписанных Антикоррупционных обязательств. </w:t>
      </w:r>
    </w:p>
    <w:p w14:paraId="5B9F935E" w14:textId="77777777" w:rsidR="008B0013" w:rsidRPr="00BF380C" w:rsidRDefault="008B0013" w:rsidP="008B0013">
      <w:pPr>
        <w:ind w:firstLine="709"/>
      </w:pPr>
      <w:r w:rsidRPr="002A61F4">
        <w:t xml:space="preserve">- </w:t>
      </w:r>
      <w:r>
        <w:t>Представление согласия</w:t>
      </w:r>
      <w:r w:rsidRPr="002A61F4">
        <w:t xml:space="preserve"> н</w:t>
      </w:r>
      <w:r>
        <w:t xml:space="preserve">а обработку персональных данных. </w:t>
      </w:r>
    </w:p>
    <w:p w14:paraId="13E56B5F" w14:textId="77777777" w:rsidR="008B0013" w:rsidRPr="00BF380C" w:rsidRDefault="008B0013" w:rsidP="008B0013">
      <w:pPr>
        <w:ind w:firstLine="709"/>
      </w:pPr>
      <w:r w:rsidRPr="002A61F4">
        <w:t xml:space="preserve">- </w:t>
      </w:r>
      <w:r>
        <w:t>Представление информации о прохождении</w:t>
      </w:r>
      <w:r w:rsidRPr="002A61F4">
        <w:t xml:space="preserve"> проц</w:t>
      </w:r>
      <w:r>
        <w:t>едур внешнего контроля качества.</w:t>
      </w:r>
      <w:r w:rsidRPr="00BF380C">
        <w:t xml:space="preserve"> </w:t>
      </w:r>
    </w:p>
    <w:p w14:paraId="6354D667" w14:textId="77777777" w:rsidR="008B0013" w:rsidRPr="00BF380C" w:rsidRDefault="008B0013" w:rsidP="008B0013">
      <w:pPr>
        <w:ind w:firstLine="709"/>
      </w:pPr>
      <w:r w:rsidRPr="00BF380C">
        <w:lastRenderedPageBreak/>
        <w:t>- Наличие свидетельства о вступлении в саморегулируемую организацию (СРО).</w:t>
      </w:r>
    </w:p>
    <w:p w14:paraId="48B224C7" w14:textId="77777777" w:rsidR="008B0013" w:rsidRPr="00BF380C" w:rsidRDefault="008B0013" w:rsidP="008B0013">
      <w:pPr>
        <w:ind w:firstLine="709"/>
      </w:pPr>
      <w:r w:rsidRPr="00BF380C">
        <w:t>- Уставные виды деятельности, отраженные в учредительных документах Участника, должны соответствовать предмету конкурса.</w:t>
      </w:r>
    </w:p>
    <w:p w14:paraId="7539CDB1" w14:textId="77777777" w:rsidR="008B0013" w:rsidRPr="00BF380C" w:rsidRDefault="008B0013" w:rsidP="008B0013">
      <w:pPr>
        <w:ind w:firstLine="709"/>
      </w:pPr>
      <w:r w:rsidRPr="00BF380C">
        <w:t>- Наличие действующего разрешения о допуске к работам по выполнению инженерных изысканий, выданное саморегулируемой организацией (СРО).</w:t>
      </w:r>
    </w:p>
    <w:p w14:paraId="4594F29E" w14:textId="77777777" w:rsidR="008B0013" w:rsidRPr="00BF380C" w:rsidRDefault="008B0013" w:rsidP="008B0013">
      <w:pPr>
        <w:ind w:firstLine="709"/>
      </w:pPr>
      <w:proofErr w:type="gramStart"/>
      <w:r w:rsidRPr="00BF380C">
        <w:t>- Иметь собственные и/или привлеченные основные материально-технические ресурсы (сроком владения не менее срока контракта) (основные машины, механизмы, оборудование), позволяющее обеспечить выполнение работ по договору в соответствии с действующим на момент проведения работ законодательством, в том числе:</w:t>
      </w:r>
      <w:proofErr w:type="gramEnd"/>
    </w:p>
    <w:p w14:paraId="7E2C5FDA" w14:textId="77777777" w:rsidR="008B0013" w:rsidRPr="00BF380C" w:rsidRDefault="008B0013" w:rsidP="008B0013">
      <w:pPr>
        <w:ind w:firstLine="709"/>
      </w:pPr>
      <w:r w:rsidRPr="00BF380C">
        <w:t>Легковые транспортные средства для использования в производственных целях - не менее 2 ед.</w:t>
      </w:r>
    </w:p>
    <w:p w14:paraId="076620D7" w14:textId="77777777" w:rsidR="008B0013" w:rsidRPr="00BF380C" w:rsidRDefault="008B0013" w:rsidP="008B0013">
      <w:pPr>
        <w:ind w:firstLine="709"/>
      </w:pPr>
      <w:proofErr w:type="gramStart"/>
      <w:r w:rsidRPr="00BF380C">
        <w:t xml:space="preserve">Геодезическое оборудование, совместно используемое с системами глобального позиционирования GPS и </w:t>
      </w:r>
      <w:proofErr w:type="spellStart"/>
      <w:r w:rsidRPr="00BF380C">
        <w:t>Глонасс</w:t>
      </w:r>
      <w:proofErr w:type="spellEnd"/>
      <w:r w:rsidRPr="00BF380C">
        <w:t xml:space="preserve"> (с приложением действительных на период проведения закупочной процедуры свидетельств о поверке в аккредитованной метрологической службе), позволяющих обеспечить проведение работ в отношении объектов Заказчика в соответствии с действующим на момент проведения работ законодательством - не менее 2 ед.</w:t>
      </w:r>
      <w:proofErr w:type="gramEnd"/>
    </w:p>
    <w:p w14:paraId="74068848" w14:textId="77777777" w:rsidR="008B0013" w:rsidRPr="00BF380C" w:rsidRDefault="008B0013" w:rsidP="008B0013">
      <w:pPr>
        <w:ind w:firstLine="709"/>
      </w:pPr>
      <w:r w:rsidRPr="00BF380C">
        <w:t>- Наличие в штате не менее 15 сотрудников, работающих на основании трудового договора, имеющих квалифицированный аттестат кадастрового инженера и опыт работы по направлению (по основному месту работы) – не менее 2 лет.</w:t>
      </w:r>
    </w:p>
    <w:p w14:paraId="39A72A7E" w14:textId="77777777" w:rsidR="008B0013" w:rsidRPr="00BF380C" w:rsidRDefault="008B0013" w:rsidP="008B0013">
      <w:pPr>
        <w:ind w:firstLine="709"/>
      </w:pPr>
      <w:r w:rsidRPr="00BF380C">
        <w:t>- Наличие внедренной системы менеджмента качества ISO 9001 применительно к выполнению кадастровых работ, в области землеустройства, осуществлению геодезической и картографической деятельности. Наличие сертификатов ИСО 14001; OHSAS 18001.</w:t>
      </w:r>
    </w:p>
    <w:p w14:paraId="5D15F2D2" w14:textId="77777777" w:rsidR="008B0013" w:rsidRPr="00BF380C" w:rsidRDefault="008B0013" w:rsidP="008B0013">
      <w:pPr>
        <w:ind w:firstLine="709"/>
      </w:pPr>
      <w:r w:rsidRPr="00BF380C">
        <w:t>- Наличие лицензии на осуществление работ с использованием сведений, составляющих государственную тайну.</w:t>
      </w:r>
    </w:p>
    <w:p w14:paraId="7361B6F1" w14:textId="77777777" w:rsidR="003275FF" w:rsidRPr="0033241C" w:rsidRDefault="003275FF" w:rsidP="003275FF">
      <w:pPr>
        <w:ind w:firstLine="709"/>
      </w:pPr>
      <w:r w:rsidRPr="003275FF">
        <w:rPr>
          <w:b/>
        </w:rPr>
        <w:t>3. Критерии оценки заявок на участие конкурса в электронной форме</w:t>
      </w:r>
      <w:r w:rsidRPr="004C0C55">
        <w:t>.</w:t>
      </w:r>
    </w:p>
    <w:tbl>
      <w:tblP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337"/>
        <w:gridCol w:w="1951"/>
      </w:tblGrid>
      <w:tr w:rsidR="008B0013" w14:paraId="7F4826E3" w14:textId="77777777" w:rsidTr="009E2986">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6D32377D" w14:textId="77777777" w:rsidR="008B0013" w:rsidRDefault="008B0013" w:rsidP="009E2986">
            <w:pPr>
              <w:tabs>
                <w:tab w:val="num" w:pos="720"/>
              </w:tabs>
              <w:spacing w:line="254" w:lineRule="auto"/>
              <w:ind w:left="720" w:hanging="360"/>
              <w:rPr>
                <w:b/>
                <w:sz w:val="20"/>
                <w:szCs w:val="20"/>
                <w:lang w:eastAsia="en-US"/>
              </w:rPr>
            </w:pPr>
            <w:r>
              <w:rPr>
                <w:b/>
                <w:sz w:val="20"/>
                <w:szCs w:val="20"/>
                <w:lang w:eastAsia="en-US"/>
              </w:rPr>
              <w:t>Наименование критериев оценки</w:t>
            </w:r>
          </w:p>
        </w:tc>
        <w:tc>
          <w:tcPr>
            <w:tcW w:w="948" w:type="pct"/>
            <w:tcBorders>
              <w:top w:val="single" w:sz="6" w:space="0" w:color="auto"/>
              <w:left w:val="single" w:sz="6" w:space="0" w:color="auto"/>
              <w:bottom w:val="single" w:sz="6" w:space="0" w:color="auto"/>
              <w:right w:val="single" w:sz="6" w:space="0" w:color="auto"/>
            </w:tcBorders>
            <w:hideMark/>
          </w:tcPr>
          <w:p w14:paraId="3A879ABD" w14:textId="77777777" w:rsidR="008B0013" w:rsidRDefault="008B0013" w:rsidP="009E2986">
            <w:pPr>
              <w:spacing w:line="254" w:lineRule="auto"/>
              <w:rPr>
                <w:sz w:val="20"/>
                <w:szCs w:val="20"/>
                <w:lang w:eastAsia="en-US"/>
              </w:rPr>
            </w:pPr>
            <w:r>
              <w:rPr>
                <w:sz w:val="20"/>
                <w:szCs w:val="20"/>
                <w:lang w:eastAsia="en-US"/>
              </w:rPr>
              <w:t>Весовой коэффициент</w:t>
            </w:r>
          </w:p>
        </w:tc>
      </w:tr>
      <w:tr w:rsidR="008B0013" w14:paraId="3F52AA8D" w14:textId="77777777" w:rsidTr="009E2986">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0E08D7B1" w14:textId="77777777" w:rsidR="008B0013" w:rsidRDefault="008B0013" w:rsidP="008B0013">
            <w:pPr>
              <w:numPr>
                <w:ilvl w:val="0"/>
                <w:numId w:val="28"/>
              </w:numPr>
              <w:tabs>
                <w:tab w:val="clear" w:pos="720"/>
                <w:tab w:val="num" w:pos="786"/>
              </w:tabs>
              <w:spacing w:after="0" w:line="254" w:lineRule="auto"/>
              <w:ind w:left="786"/>
              <w:jc w:val="left"/>
              <w:rPr>
                <w:b/>
                <w:sz w:val="20"/>
                <w:szCs w:val="20"/>
                <w:lang w:eastAsia="en-US"/>
              </w:rPr>
            </w:pPr>
            <w:r>
              <w:rPr>
                <w:b/>
                <w:sz w:val="20"/>
                <w:szCs w:val="20"/>
                <w:lang w:eastAsia="en-US"/>
              </w:rPr>
              <w:t>Цена заявки (рейтинг по критерию стоимости)</w:t>
            </w:r>
          </w:p>
        </w:tc>
        <w:tc>
          <w:tcPr>
            <w:tcW w:w="948" w:type="pct"/>
            <w:tcBorders>
              <w:top w:val="single" w:sz="6" w:space="0" w:color="auto"/>
              <w:left w:val="single" w:sz="6" w:space="0" w:color="auto"/>
              <w:bottom w:val="single" w:sz="6" w:space="0" w:color="auto"/>
              <w:right w:val="single" w:sz="6" w:space="0" w:color="auto"/>
            </w:tcBorders>
            <w:vAlign w:val="center"/>
            <w:hideMark/>
          </w:tcPr>
          <w:p w14:paraId="04475348" w14:textId="77777777" w:rsidR="008B0013" w:rsidRDefault="008B0013" w:rsidP="009E2986">
            <w:pPr>
              <w:spacing w:line="254" w:lineRule="auto"/>
              <w:rPr>
                <w:b/>
                <w:sz w:val="20"/>
                <w:szCs w:val="20"/>
                <w:lang w:eastAsia="en-US"/>
              </w:rPr>
            </w:pPr>
            <w:r>
              <w:rPr>
                <w:b/>
                <w:sz w:val="20"/>
                <w:szCs w:val="20"/>
                <w:lang w:eastAsia="en-US"/>
              </w:rPr>
              <w:t>0,6</w:t>
            </w:r>
          </w:p>
        </w:tc>
      </w:tr>
      <w:tr w:rsidR="008B0013" w14:paraId="717BC2C8" w14:textId="77777777" w:rsidTr="009E2986">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6165C24E" w14:textId="77777777" w:rsidR="008B0013" w:rsidRDefault="008B0013" w:rsidP="008B0013">
            <w:pPr>
              <w:numPr>
                <w:ilvl w:val="0"/>
                <w:numId w:val="28"/>
              </w:numPr>
              <w:tabs>
                <w:tab w:val="clear" w:pos="720"/>
                <w:tab w:val="num" w:pos="786"/>
              </w:tabs>
              <w:spacing w:after="0" w:line="254" w:lineRule="auto"/>
              <w:ind w:left="786"/>
              <w:jc w:val="left"/>
              <w:rPr>
                <w:b/>
                <w:sz w:val="20"/>
                <w:szCs w:val="20"/>
                <w:lang w:eastAsia="en-US"/>
              </w:rPr>
            </w:pPr>
            <w:r>
              <w:rPr>
                <w:b/>
                <w:sz w:val="20"/>
                <w:szCs w:val="20"/>
                <w:lang w:eastAsia="en-US"/>
              </w:rPr>
              <w:t>Квалификация</w:t>
            </w:r>
          </w:p>
        </w:tc>
        <w:tc>
          <w:tcPr>
            <w:tcW w:w="948" w:type="pct"/>
            <w:tcBorders>
              <w:top w:val="single" w:sz="6" w:space="0" w:color="auto"/>
              <w:left w:val="single" w:sz="6" w:space="0" w:color="auto"/>
              <w:bottom w:val="single" w:sz="6" w:space="0" w:color="auto"/>
              <w:right w:val="single" w:sz="6" w:space="0" w:color="auto"/>
            </w:tcBorders>
            <w:vAlign w:val="center"/>
            <w:hideMark/>
          </w:tcPr>
          <w:p w14:paraId="17DC176F" w14:textId="77777777" w:rsidR="008B0013" w:rsidRDefault="008B0013" w:rsidP="009E2986">
            <w:pPr>
              <w:spacing w:line="254" w:lineRule="auto"/>
              <w:rPr>
                <w:b/>
                <w:sz w:val="20"/>
                <w:szCs w:val="20"/>
                <w:lang w:eastAsia="en-US"/>
              </w:rPr>
            </w:pPr>
            <w:r>
              <w:rPr>
                <w:b/>
                <w:sz w:val="20"/>
                <w:szCs w:val="20"/>
                <w:lang w:eastAsia="en-US"/>
              </w:rPr>
              <w:t>0,35</w:t>
            </w:r>
          </w:p>
        </w:tc>
      </w:tr>
      <w:tr w:rsidR="008B0013" w14:paraId="1C3FC803" w14:textId="77777777" w:rsidTr="009E2986">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33EC5B1B" w14:textId="77777777" w:rsidR="008B0013" w:rsidRDefault="008B0013" w:rsidP="009E2986">
            <w:pPr>
              <w:pStyle w:val="afffff6"/>
              <w:spacing w:line="254" w:lineRule="auto"/>
              <w:ind w:left="786" w:hanging="339"/>
              <w:jc w:val="both"/>
              <w:rPr>
                <w:b/>
                <w:sz w:val="20"/>
                <w:szCs w:val="20"/>
                <w:lang w:eastAsia="en-US"/>
              </w:rPr>
            </w:pPr>
            <w:r>
              <w:rPr>
                <w:rFonts w:eastAsia="Arial Unicode MS"/>
                <w:sz w:val="20"/>
                <w:szCs w:val="20"/>
                <w:lang w:eastAsia="en-US"/>
              </w:rPr>
              <w:t xml:space="preserve">2.1. </w:t>
            </w:r>
            <w:proofErr w:type="gramStart"/>
            <w:r>
              <w:rPr>
                <w:rFonts w:eastAsia="Arial Unicode MS"/>
                <w:sz w:val="20"/>
                <w:szCs w:val="20"/>
                <w:lang w:eastAsia="en-US"/>
              </w:rPr>
              <w:t xml:space="preserve">Наличие за последние </w:t>
            </w:r>
            <w:r w:rsidRPr="00BE3EC6">
              <w:rPr>
                <w:rFonts w:eastAsia="Arial Unicode MS"/>
                <w:sz w:val="20"/>
                <w:szCs w:val="20"/>
                <w:lang w:eastAsia="en-US"/>
              </w:rPr>
              <w:t>3 года опыт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объеме (исполнение не менее 90%) (является дополнительным требованием, влияющим на квалификацию, при этом несоответствие</w:t>
            </w:r>
            <w:proofErr w:type="gramEnd"/>
            <w:r w:rsidRPr="00BE3EC6">
              <w:rPr>
                <w:rFonts w:eastAsia="Arial Unicode MS"/>
                <w:sz w:val="20"/>
                <w:szCs w:val="20"/>
                <w:lang w:eastAsia="en-US"/>
              </w:rPr>
              <w:t xml:space="preserve"> </w:t>
            </w:r>
            <w:proofErr w:type="gramStart"/>
            <w:r w:rsidRPr="00BE3EC6">
              <w:rPr>
                <w:rFonts w:eastAsia="Arial Unicode MS"/>
                <w:sz w:val="20"/>
                <w:szCs w:val="20"/>
                <w:lang w:eastAsia="en-US"/>
              </w:rPr>
              <w:t>Участника указанному требованию не является основанием для отклонения Заявки).</w:t>
            </w:r>
            <w:proofErr w:type="gramEnd"/>
          </w:p>
        </w:tc>
        <w:tc>
          <w:tcPr>
            <w:tcW w:w="948" w:type="pct"/>
            <w:tcBorders>
              <w:top w:val="single" w:sz="6" w:space="0" w:color="auto"/>
              <w:left w:val="single" w:sz="6" w:space="0" w:color="auto"/>
              <w:bottom w:val="single" w:sz="6" w:space="0" w:color="auto"/>
              <w:right w:val="single" w:sz="6" w:space="0" w:color="auto"/>
            </w:tcBorders>
            <w:vAlign w:val="center"/>
          </w:tcPr>
          <w:p w14:paraId="0D6FFCBE" w14:textId="77777777" w:rsidR="008B0013" w:rsidRPr="00BF380C" w:rsidRDefault="008B0013" w:rsidP="009E2986">
            <w:pPr>
              <w:spacing w:line="254" w:lineRule="auto"/>
              <w:rPr>
                <w:sz w:val="20"/>
                <w:szCs w:val="20"/>
                <w:lang w:eastAsia="en-US"/>
              </w:rPr>
            </w:pPr>
            <w:r w:rsidRPr="00BF380C">
              <w:rPr>
                <w:sz w:val="20"/>
                <w:szCs w:val="20"/>
                <w:lang w:eastAsia="en-US"/>
              </w:rPr>
              <w:t>0,2</w:t>
            </w:r>
          </w:p>
        </w:tc>
      </w:tr>
      <w:tr w:rsidR="008B0013" w14:paraId="67C4B012" w14:textId="77777777" w:rsidTr="009E2986">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55E8DD66" w14:textId="77777777" w:rsidR="008B0013" w:rsidRDefault="008B0013" w:rsidP="009E2986">
            <w:pPr>
              <w:pStyle w:val="afffff6"/>
              <w:spacing w:line="254" w:lineRule="auto"/>
              <w:ind w:left="786" w:hanging="339"/>
              <w:jc w:val="both"/>
              <w:rPr>
                <w:rFonts w:eastAsia="Arial Unicode MS"/>
                <w:sz w:val="20"/>
                <w:szCs w:val="20"/>
                <w:lang w:eastAsia="en-US"/>
              </w:rPr>
            </w:pPr>
            <w:r>
              <w:rPr>
                <w:rFonts w:eastAsia="Arial Unicode MS"/>
                <w:sz w:val="20"/>
                <w:szCs w:val="20"/>
                <w:lang w:eastAsia="en-US"/>
              </w:rPr>
              <w:t>2.2. Наличие квалифицированного персонала в соответствии с требованиями закупочной документации</w:t>
            </w:r>
          </w:p>
        </w:tc>
        <w:tc>
          <w:tcPr>
            <w:tcW w:w="948" w:type="pct"/>
            <w:tcBorders>
              <w:top w:val="single" w:sz="6" w:space="0" w:color="auto"/>
              <w:left w:val="single" w:sz="6" w:space="0" w:color="auto"/>
              <w:bottom w:val="single" w:sz="6" w:space="0" w:color="auto"/>
              <w:right w:val="single" w:sz="6" w:space="0" w:color="auto"/>
            </w:tcBorders>
            <w:vAlign w:val="center"/>
          </w:tcPr>
          <w:p w14:paraId="618288BD" w14:textId="77777777" w:rsidR="008B0013" w:rsidRPr="00BF380C" w:rsidRDefault="008B0013" w:rsidP="009E2986">
            <w:pPr>
              <w:spacing w:line="254" w:lineRule="auto"/>
              <w:rPr>
                <w:sz w:val="20"/>
                <w:szCs w:val="20"/>
                <w:lang w:eastAsia="en-US"/>
              </w:rPr>
            </w:pPr>
            <w:r w:rsidRPr="00BF380C">
              <w:rPr>
                <w:sz w:val="20"/>
                <w:szCs w:val="20"/>
                <w:lang w:eastAsia="en-US"/>
              </w:rPr>
              <w:t>0,2</w:t>
            </w:r>
          </w:p>
        </w:tc>
      </w:tr>
      <w:tr w:rsidR="008B0013" w14:paraId="143B6CCC" w14:textId="77777777" w:rsidTr="009E2986">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7FA39494" w14:textId="77777777" w:rsidR="008B0013" w:rsidRDefault="008B0013" w:rsidP="009E2986">
            <w:pPr>
              <w:pStyle w:val="afffff6"/>
              <w:spacing w:line="254" w:lineRule="auto"/>
              <w:ind w:left="786" w:hanging="339"/>
              <w:jc w:val="both"/>
              <w:rPr>
                <w:rFonts w:eastAsia="Arial Unicode MS"/>
                <w:sz w:val="20"/>
                <w:szCs w:val="20"/>
                <w:lang w:eastAsia="en-US"/>
              </w:rPr>
            </w:pPr>
            <w:r>
              <w:rPr>
                <w:sz w:val="20"/>
                <w:szCs w:val="20"/>
                <w:lang w:eastAsia="en-US"/>
              </w:rPr>
              <w:t xml:space="preserve">2.3. Наличие достаточного количества материально-технических ресурсов </w:t>
            </w:r>
            <w:r>
              <w:rPr>
                <w:rFonts w:eastAsia="Arial Unicode MS"/>
                <w:sz w:val="20"/>
                <w:szCs w:val="20"/>
                <w:lang w:eastAsia="en-US"/>
              </w:rPr>
              <w:t>в соответствии с требованиями закупочной документации</w:t>
            </w:r>
          </w:p>
        </w:tc>
        <w:tc>
          <w:tcPr>
            <w:tcW w:w="948" w:type="pct"/>
            <w:tcBorders>
              <w:top w:val="single" w:sz="6" w:space="0" w:color="auto"/>
              <w:left w:val="single" w:sz="6" w:space="0" w:color="auto"/>
              <w:bottom w:val="single" w:sz="6" w:space="0" w:color="auto"/>
              <w:right w:val="single" w:sz="6" w:space="0" w:color="auto"/>
            </w:tcBorders>
            <w:vAlign w:val="center"/>
          </w:tcPr>
          <w:p w14:paraId="4187DD23" w14:textId="77777777" w:rsidR="008B0013" w:rsidRPr="00BF380C" w:rsidRDefault="008B0013" w:rsidP="009E2986">
            <w:pPr>
              <w:spacing w:line="254" w:lineRule="auto"/>
              <w:rPr>
                <w:sz w:val="20"/>
                <w:szCs w:val="20"/>
                <w:lang w:eastAsia="en-US"/>
              </w:rPr>
            </w:pPr>
            <w:r w:rsidRPr="00BF380C">
              <w:rPr>
                <w:sz w:val="20"/>
                <w:szCs w:val="20"/>
                <w:lang w:eastAsia="en-US"/>
              </w:rPr>
              <w:t>0,2</w:t>
            </w:r>
          </w:p>
        </w:tc>
      </w:tr>
      <w:tr w:rsidR="008B0013" w14:paraId="1E4E11CA" w14:textId="77777777" w:rsidTr="009E2986">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46C982DC" w14:textId="77777777" w:rsidR="008B0013" w:rsidRPr="007B50C2" w:rsidRDefault="008B0013" w:rsidP="009E2986">
            <w:pPr>
              <w:spacing w:line="254" w:lineRule="auto"/>
              <w:ind w:left="786" w:hanging="339"/>
              <w:rPr>
                <w:sz w:val="20"/>
                <w:szCs w:val="20"/>
                <w:lang w:eastAsia="en-US"/>
              </w:rPr>
            </w:pPr>
            <w:r>
              <w:rPr>
                <w:rFonts w:eastAsia="Arial Unicode MS"/>
                <w:sz w:val="20"/>
                <w:szCs w:val="20"/>
                <w:lang w:eastAsia="en-US"/>
              </w:rPr>
              <w:t xml:space="preserve">2.4. </w:t>
            </w:r>
            <w:r w:rsidRPr="007B50C2">
              <w:rPr>
                <w:rFonts w:eastAsia="Arial Unicode MS"/>
                <w:sz w:val="20"/>
                <w:szCs w:val="20"/>
                <w:lang w:eastAsia="en-US"/>
              </w:rPr>
              <w:t xml:space="preserve">Наличие положительных отзывов (рекомендательных писем) от заказчиков работ </w:t>
            </w:r>
            <w:r w:rsidRPr="007B50C2">
              <w:rPr>
                <w:sz w:val="20"/>
                <w:szCs w:val="20"/>
                <w:lang w:eastAsia="en-US"/>
              </w:rPr>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p>
        </w:tc>
        <w:tc>
          <w:tcPr>
            <w:tcW w:w="948" w:type="pct"/>
            <w:tcBorders>
              <w:top w:val="single" w:sz="6" w:space="0" w:color="auto"/>
              <w:left w:val="single" w:sz="6" w:space="0" w:color="auto"/>
              <w:bottom w:val="single" w:sz="6" w:space="0" w:color="auto"/>
              <w:right w:val="single" w:sz="6" w:space="0" w:color="auto"/>
            </w:tcBorders>
            <w:vAlign w:val="center"/>
          </w:tcPr>
          <w:p w14:paraId="3BAE06F7" w14:textId="77777777" w:rsidR="008B0013" w:rsidRPr="00BF380C" w:rsidRDefault="008B0013" w:rsidP="009E2986">
            <w:pPr>
              <w:spacing w:line="254" w:lineRule="auto"/>
              <w:rPr>
                <w:sz w:val="20"/>
                <w:szCs w:val="20"/>
                <w:lang w:eastAsia="en-US"/>
              </w:rPr>
            </w:pPr>
            <w:r w:rsidRPr="00BF380C">
              <w:rPr>
                <w:sz w:val="20"/>
                <w:szCs w:val="20"/>
                <w:lang w:eastAsia="en-US"/>
              </w:rPr>
              <w:t>0,2</w:t>
            </w:r>
          </w:p>
        </w:tc>
      </w:tr>
      <w:tr w:rsidR="008B0013" w14:paraId="59D18648" w14:textId="77777777" w:rsidTr="009E2986">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340D46FA" w14:textId="77777777" w:rsidR="008B0013" w:rsidRDefault="008B0013" w:rsidP="009E2986">
            <w:pPr>
              <w:pStyle w:val="afffff6"/>
              <w:spacing w:line="254" w:lineRule="auto"/>
              <w:ind w:left="786" w:hanging="339"/>
              <w:jc w:val="both"/>
              <w:rPr>
                <w:rFonts w:eastAsia="Arial Unicode MS"/>
                <w:sz w:val="20"/>
                <w:szCs w:val="20"/>
                <w:lang w:eastAsia="en-US"/>
              </w:rPr>
            </w:pPr>
            <w:r>
              <w:rPr>
                <w:sz w:val="20"/>
                <w:szCs w:val="20"/>
                <w:lang w:eastAsia="en-US"/>
              </w:rPr>
              <w:t>2.5. Нахождение Исполнителя (наличие филиалов/представительств) в регионе оказания услуг.</w:t>
            </w:r>
          </w:p>
        </w:tc>
        <w:tc>
          <w:tcPr>
            <w:tcW w:w="948" w:type="pct"/>
            <w:tcBorders>
              <w:top w:val="single" w:sz="6" w:space="0" w:color="auto"/>
              <w:left w:val="single" w:sz="6" w:space="0" w:color="auto"/>
              <w:bottom w:val="single" w:sz="6" w:space="0" w:color="auto"/>
              <w:right w:val="single" w:sz="6" w:space="0" w:color="auto"/>
            </w:tcBorders>
            <w:vAlign w:val="center"/>
          </w:tcPr>
          <w:p w14:paraId="7C68C16E" w14:textId="77777777" w:rsidR="008B0013" w:rsidRPr="00BF380C" w:rsidRDefault="008B0013" w:rsidP="009E2986">
            <w:pPr>
              <w:spacing w:line="254" w:lineRule="auto"/>
              <w:rPr>
                <w:sz w:val="20"/>
                <w:szCs w:val="20"/>
                <w:lang w:eastAsia="en-US"/>
              </w:rPr>
            </w:pPr>
            <w:r w:rsidRPr="00BF380C">
              <w:rPr>
                <w:sz w:val="20"/>
                <w:szCs w:val="20"/>
                <w:lang w:eastAsia="en-US"/>
              </w:rPr>
              <w:t>0,2</w:t>
            </w:r>
          </w:p>
        </w:tc>
      </w:tr>
      <w:tr w:rsidR="008B0013" w14:paraId="3BB38037" w14:textId="77777777" w:rsidTr="009E2986">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56195298" w14:textId="77777777" w:rsidR="008B0013" w:rsidRDefault="008B0013" w:rsidP="008B0013">
            <w:pPr>
              <w:numPr>
                <w:ilvl w:val="0"/>
                <w:numId w:val="28"/>
              </w:numPr>
              <w:tabs>
                <w:tab w:val="clear" w:pos="720"/>
                <w:tab w:val="num" w:pos="786"/>
              </w:tabs>
              <w:spacing w:after="0" w:line="254" w:lineRule="auto"/>
              <w:ind w:left="786"/>
              <w:jc w:val="left"/>
              <w:rPr>
                <w:b/>
                <w:sz w:val="20"/>
                <w:szCs w:val="20"/>
                <w:lang w:eastAsia="en-US"/>
              </w:rPr>
            </w:pPr>
            <w:r>
              <w:rPr>
                <w:b/>
                <w:sz w:val="20"/>
                <w:szCs w:val="20"/>
                <w:lang w:eastAsia="en-US"/>
              </w:rPr>
              <w:t>Срок исполнения работ</w:t>
            </w:r>
          </w:p>
        </w:tc>
        <w:tc>
          <w:tcPr>
            <w:tcW w:w="948" w:type="pct"/>
            <w:tcBorders>
              <w:top w:val="single" w:sz="6" w:space="0" w:color="auto"/>
              <w:left w:val="single" w:sz="6" w:space="0" w:color="auto"/>
              <w:bottom w:val="single" w:sz="6" w:space="0" w:color="auto"/>
              <w:right w:val="single" w:sz="6" w:space="0" w:color="auto"/>
            </w:tcBorders>
            <w:vAlign w:val="center"/>
            <w:hideMark/>
          </w:tcPr>
          <w:p w14:paraId="24827447" w14:textId="77777777" w:rsidR="008B0013" w:rsidRDefault="008B0013" w:rsidP="009E2986">
            <w:pPr>
              <w:spacing w:line="254" w:lineRule="auto"/>
              <w:rPr>
                <w:b/>
                <w:sz w:val="20"/>
                <w:szCs w:val="20"/>
                <w:lang w:eastAsia="en-US"/>
              </w:rPr>
            </w:pPr>
            <w:r>
              <w:rPr>
                <w:b/>
                <w:sz w:val="20"/>
                <w:szCs w:val="20"/>
                <w:lang w:eastAsia="en-US"/>
              </w:rPr>
              <w:t>0,05</w:t>
            </w:r>
          </w:p>
        </w:tc>
      </w:tr>
    </w:tbl>
    <w:p w14:paraId="5D6F6892" w14:textId="77777777" w:rsidR="006C6621" w:rsidRPr="00402291" w:rsidRDefault="006C6621" w:rsidP="006C6621">
      <w:pPr>
        <w:pStyle w:val="FTNtxt"/>
        <w:numPr>
          <w:ilvl w:val="0"/>
          <w:numId w:val="0"/>
        </w:numPr>
        <w:tabs>
          <w:tab w:val="left" w:pos="708"/>
        </w:tabs>
        <w:spacing w:line="240" w:lineRule="auto"/>
      </w:pPr>
    </w:p>
    <w:p w14:paraId="160B93AA" w14:textId="77777777" w:rsidR="006C6621" w:rsidRPr="00402291" w:rsidRDefault="006C6621" w:rsidP="006C6621">
      <w:pPr>
        <w:rPr>
          <w:b/>
        </w:rPr>
      </w:pPr>
      <w:r w:rsidRPr="00402291">
        <w:rPr>
          <w:b/>
        </w:rPr>
        <w:t xml:space="preserve">Ценовые критерии </w:t>
      </w:r>
    </w:p>
    <w:p w14:paraId="33EBB330" w14:textId="77777777" w:rsidR="008B0013" w:rsidRDefault="008B0013" w:rsidP="008B0013">
      <w:pPr>
        <w:pStyle w:val="afffff6"/>
        <w:numPr>
          <w:ilvl w:val="0"/>
          <w:numId w:val="29"/>
        </w:numPr>
        <w:contextualSpacing/>
        <w:rPr>
          <w:rFonts w:eastAsia="Arial Unicode MS"/>
          <w:b/>
        </w:rPr>
      </w:pPr>
      <w:bookmarkStart w:id="177" w:name="_Toc298234687"/>
      <w:bookmarkStart w:id="178" w:name="_Toc495936938"/>
      <w:r>
        <w:rPr>
          <w:b/>
        </w:rPr>
        <w:t>Цена заявки (рейтинг по критерию стоимости)</w:t>
      </w:r>
    </w:p>
    <w:p w14:paraId="7445F953" w14:textId="77777777" w:rsidR="008B0013" w:rsidRPr="00BF380C" w:rsidRDefault="008B0013" w:rsidP="008B0013">
      <w:pPr>
        <w:pStyle w:val="FTNtxt"/>
        <w:numPr>
          <w:ilvl w:val="0"/>
          <w:numId w:val="0"/>
        </w:numPr>
        <w:tabs>
          <w:tab w:val="left" w:pos="708"/>
        </w:tabs>
        <w:spacing w:line="240" w:lineRule="auto"/>
        <w:ind w:firstLine="567"/>
        <w:rPr>
          <w:rFonts w:eastAsia="Times New Roman"/>
        </w:rPr>
      </w:pPr>
      <w:r w:rsidRPr="00BF380C">
        <w:rPr>
          <w:rFonts w:eastAsia="Times New Roman"/>
        </w:rPr>
        <w:t xml:space="preserve">Рейтинг заявки рассчитывается как значение, равное разнице в процентах между ценой заявки участника и объявленной начальной (максимальной) ценой договора (ценой лота). Цены Предложений оцениваются Организатором без учета НДС, как и объявленная начальная (максимальная) цена договора (цена лота). </w:t>
      </w:r>
    </w:p>
    <w:p w14:paraId="3B7ACA88" w14:textId="77777777" w:rsidR="008B0013" w:rsidRPr="00BF380C" w:rsidRDefault="008B0013" w:rsidP="008B0013">
      <w:pPr>
        <w:pStyle w:val="FTNtxt"/>
        <w:numPr>
          <w:ilvl w:val="0"/>
          <w:numId w:val="0"/>
        </w:numPr>
        <w:tabs>
          <w:tab w:val="left" w:pos="708"/>
        </w:tabs>
        <w:spacing w:line="240" w:lineRule="auto"/>
        <w:ind w:firstLine="567"/>
        <w:rPr>
          <w:rFonts w:eastAsia="Times New Roman"/>
        </w:rPr>
      </w:pPr>
    </w:p>
    <w:p w14:paraId="70B8941A" w14:textId="77777777" w:rsidR="008B0013" w:rsidRPr="00BF380C" w:rsidRDefault="008B0013" w:rsidP="008B0013">
      <w:pPr>
        <w:pStyle w:val="FTNtxt"/>
        <w:numPr>
          <w:ilvl w:val="0"/>
          <w:numId w:val="0"/>
        </w:numPr>
        <w:tabs>
          <w:tab w:val="left" w:pos="708"/>
        </w:tabs>
        <w:spacing w:line="240" w:lineRule="auto"/>
        <w:ind w:firstLine="567"/>
        <w:rPr>
          <w:rFonts w:eastAsia="Times New Roman"/>
        </w:rPr>
      </w:pPr>
      <w:r w:rsidRPr="00BF380C">
        <w:rPr>
          <w:rFonts w:eastAsia="Times New Roman"/>
        </w:rPr>
        <w:t xml:space="preserve">Расчет значения производится по следующей формуле: </w:t>
      </w:r>
    </w:p>
    <w:p w14:paraId="74169B55" w14:textId="77777777" w:rsidR="008B0013" w:rsidRPr="00BF380C" w:rsidRDefault="008B0013" w:rsidP="008B0013">
      <w:pPr>
        <w:pStyle w:val="FTNtxt"/>
        <w:numPr>
          <w:ilvl w:val="0"/>
          <w:numId w:val="0"/>
        </w:numPr>
        <w:tabs>
          <w:tab w:val="left" w:pos="708"/>
        </w:tabs>
        <w:spacing w:line="240" w:lineRule="auto"/>
        <w:ind w:firstLine="567"/>
        <w:rPr>
          <w:rFonts w:eastAsia="Times New Roman"/>
        </w:rPr>
      </w:pPr>
    </w:p>
    <w:p w14:paraId="22520FAE" w14:textId="77777777" w:rsidR="008B0013" w:rsidRPr="00BF380C" w:rsidRDefault="00012202" w:rsidP="008B0013">
      <w:pPr>
        <w:pStyle w:val="FTNtxt"/>
        <w:numPr>
          <w:ilvl w:val="0"/>
          <w:numId w:val="0"/>
        </w:numPr>
        <w:tabs>
          <w:tab w:val="left" w:pos="708"/>
        </w:tabs>
        <w:spacing w:line="240" w:lineRule="auto"/>
        <w:ind w:firstLine="567"/>
        <w:rPr>
          <w:rFonts w:eastAsia="Times New Roman"/>
        </w:rPr>
      </w:pPr>
      <m:oMathPara>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Cambria Math" w:cs="Arial"/>
                      <w:sz w:val="22"/>
                      <w:szCs w:val="22"/>
                    </w:rPr>
                    <m:t>s</m:t>
                  </m:r>
                </m:e>
                <m:e/>
              </m:eqArr>
            </m:sub>
            <m:sup>
              <m:r>
                <w:rPr>
                  <w:rFonts w:ascii="Cambria Math" w:eastAsia="Calibri" w:hAnsi="Cambria Math" w:cs="Arial"/>
                  <w:sz w:val="22"/>
                  <w:szCs w:val="22"/>
                </w:rPr>
                <m:t>i</m:t>
              </m:r>
            </m:sup>
          </m:sSubSup>
          <m:r>
            <w:rPr>
              <w:rFonts w:ascii="Cambria Math" w:eastAsia="Calibri" w:hAnsi="Arial" w:cs="Arial"/>
              <w:sz w:val="22"/>
              <w:szCs w:val="22"/>
            </w:rPr>
            <m:t>=</m:t>
          </m:r>
          <m:d>
            <m:dPr>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i</m:t>
                      </m:r>
                    </m:sub>
                  </m:sSub>
                </m:num>
                <m:den>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den>
              </m:f>
              <m:r>
                <m:rPr>
                  <m:sty m:val="p"/>
                </m:rPr>
                <w:rPr>
                  <w:rFonts w:ascii="Cambria Math" w:eastAsia="Times New Roman"/>
                </w:rPr>
                <m:t>×</m:t>
              </m:r>
              <m:r>
                <m:rPr>
                  <m:sty m:val="p"/>
                </m:rPr>
                <w:rPr>
                  <w:rFonts w:ascii="Cambria Math" w:eastAsia="Times New Roman"/>
                </w:rPr>
                <m:t>100</m:t>
              </m:r>
            </m:e>
          </m:d>
        </m:oMath>
      </m:oMathPara>
    </w:p>
    <w:p w14:paraId="41304D2B" w14:textId="77777777" w:rsidR="008B0013" w:rsidRPr="00BF380C" w:rsidRDefault="008B0013" w:rsidP="008B0013">
      <w:pPr>
        <w:pStyle w:val="FTNtxt"/>
        <w:numPr>
          <w:ilvl w:val="0"/>
          <w:numId w:val="0"/>
        </w:numPr>
        <w:tabs>
          <w:tab w:val="left" w:pos="708"/>
        </w:tabs>
        <w:spacing w:line="240" w:lineRule="auto"/>
        <w:ind w:firstLine="567"/>
      </w:pPr>
      <w:r w:rsidRPr="00BF380C">
        <w:rPr>
          <w:rFonts w:eastAsia="Times New Roman"/>
        </w:rPr>
        <w:t xml:space="preserve">где </w:t>
      </w:r>
    </w:p>
    <w:p w14:paraId="750D44FB" w14:textId="77777777" w:rsidR="008B0013" w:rsidRPr="00BF380C" w:rsidRDefault="00012202" w:rsidP="008B0013">
      <w:pPr>
        <w:pStyle w:val="FTNtxt"/>
        <w:numPr>
          <w:ilvl w:val="0"/>
          <w:numId w:val="0"/>
        </w:numPr>
        <w:tabs>
          <w:tab w:val="left" w:pos="708"/>
        </w:tabs>
        <w:spacing w:line="240" w:lineRule="auto"/>
        <w:ind w:firstLine="567"/>
      </w:pPr>
      <m:oMath>
        <m:sSubSup>
          <m:sSubSupPr>
            <m:ctrlPr>
              <w:rPr>
                <w:rFonts w:ascii="Cambria Math" w:eastAsia="Times New Roman" w:hAnsi="Cambria Math"/>
              </w:rPr>
            </m:ctrlPr>
          </m:sSubSupPr>
          <m:e>
            <m:r>
              <w:rPr>
                <w:rFonts w:ascii="Cambria Math" w:eastAsia="Times New Roman" w:hAnsi="Cambria Math"/>
              </w:rPr>
              <m:t>R</m:t>
            </m:r>
          </m:e>
          <m:sub>
            <m:eqArr>
              <m:eqArrPr>
                <m:ctrlPr>
                  <w:rPr>
                    <w:rFonts w:ascii="Cambria Math" w:eastAsia="Times New Roman" w:hAnsi="Cambria Math"/>
                  </w:rPr>
                </m:ctrlPr>
              </m:eqArrPr>
              <m:e>
                <m:r>
                  <w:rPr>
                    <w:rFonts w:ascii="Cambria Math" w:eastAsia="Times New Roman" w:hAnsi="Cambria Math"/>
                  </w:rPr>
                  <m:t>s</m:t>
                </m:r>
              </m:e>
              <m:e/>
            </m:eqArr>
          </m:sub>
          <m:sup>
            <m:r>
              <w:rPr>
                <w:rFonts w:ascii="Cambria Math" w:eastAsia="Times New Roman" w:hAnsi="Cambria Math"/>
              </w:rPr>
              <m:t>i</m:t>
            </m:r>
          </m:sup>
        </m:sSubSup>
      </m:oMath>
      <w:r w:rsidR="008B0013" w:rsidRPr="00BF380C">
        <w:rPr>
          <w:rFonts w:eastAsia="Times New Roman"/>
        </w:rPr>
        <w:t>– рейтинг i-й заявки по критерию стоимости;</w:t>
      </w:r>
    </w:p>
    <w:p w14:paraId="191C53A3" w14:textId="77777777" w:rsidR="008B0013" w:rsidRPr="00BF380C" w:rsidRDefault="00012202" w:rsidP="008B0013">
      <w:pPr>
        <w:pStyle w:val="FTNtxt"/>
        <w:numPr>
          <w:ilvl w:val="0"/>
          <w:numId w:val="0"/>
        </w:numPr>
        <w:tabs>
          <w:tab w:val="left" w:pos="708"/>
        </w:tabs>
        <w:spacing w:line="240" w:lineRule="auto"/>
        <w:ind w:firstLine="567"/>
      </w:pPr>
      <m:oMath>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oMath>
      <w:r w:rsidR="008B0013" w:rsidRPr="00BF380C">
        <w:rPr>
          <w:rFonts w:eastAsia="Times New Roman"/>
        </w:rPr>
        <w:t xml:space="preserve"> – начальная (максимальная) цена договора (цена лота), установлен</w:t>
      </w:r>
      <w:proofErr w:type="spellStart"/>
      <w:r w:rsidR="008B0013" w:rsidRPr="00BF380C">
        <w:rPr>
          <w:rFonts w:eastAsia="Times New Roman"/>
        </w:rPr>
        <w:t>ная</w:t>
      </w:r>
      <w:proofErr w:type="spellEnd"/>
      <w:r w:rsidR="008B0013" w:rsidRPr="00BF380C">
        <w:rPr>
          <w:rFonts w:eastAsia="Times New Roman"/>
        </w:rPr>
        <w:t xml:space="preserve"> в закупочной документации;</w:t>
      </w:r>
    </w:p>
    <w:p w14:paraId="6EC150D4" w14:textId="77777777" w:rsidR="008B0013" w:rsidRPr="00BF380C" w:rsidRDefault="00012202" w:rsidP="008B0013">
      <w:pPr>
        <w:pStyle w:val="FTNtxt"/>
        <w:numPr>
          <w:ilvl w:val="0"/>
          <w:numId w:val="0"/>
        </w:numPr>
        <w:tabs>
          <w:tab w:val="left" w:pos="708"/>
        </w:tabs>
        <w:spacing w:line="240" w:lineRule="auto"/>
        <w:ind w:firstLine="567"/>
      </w:pPr>
      <m:oMath>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i</m:t>
            </m:r>
          </m:sub>
        </m:sSub>
      </m:oMath>
      <w:r w:rsidR="008B0013" w:rsidRPr="00BF380C">
        <w:rPr>
          <w:rFonts w:eastAsia="Times New Roman"/>
        </w:rPr>
        <w:t xml:space="preserve"> – стоимость заявки i-го участка.</w:t>
      </w:r>
    </w:p>
    <w:p w14:paraId="0946D333" w14:textId="77777777" w:rsidR="008B0013" w:rsidRPr="00BF380C" w:rsidRDefault="008B0013" w:rsidP="008B0013">
      <w:pPr>
        <w:pStyle w:val="FTNtxt"/>
        <w:numPr>
          <w:ilvl w:val="0"/>
          <w:numId w:val="0"/>
        </w:numPr>
        <w:tabs>
          <w:tab w:val="left" w:pos="708"/>
        </w:tabs>
        <w:spacing w:line="240" w:lineRule="auto"/>
        <w:ind w:firstLine="567"/>
        <w:rPr>
          <w:rFonts w:eastAsia="Times New Roman"/>
        </w:rPr>
      </w:pPr>
      <w:proofErr w:type="gramStart"/>
      <w:r w:rsidRPr="00BF380C">
        <w:rPr>
          <w:rFonts w:eastAsia="Times New Roman"/>
        </w:rPr>
        <w:t xml:space="preserve">При этом с учетом установленного Постановлением Правительства Российской Федерации от 16.09.2016 № 925 </w:t>
      </w:r>
      <w:r w:rsidRPr="00E14ECD">
        <w:rPr>
          <w:rFonts w:eastAsia="Times New Roman"/>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w:t>
      </w:r>
      <w:r w:rsidRPr="00BF380C">
        <w:rPr>
          <w:rFonts w:eastAsia="Times New Roman"/>
        </w:rPr>
        <w:t xml:space="preserve">иностранного государства, работам, услугам, выполняемым, оказываемым иностранными лицами, </w:t>
      </w:r>
      <w:proofErr w:type="spellStart"/>
      <w:r w:rsidRPr="00BF380C">
        <w:rPr>
          <w:rFonts w:eastAsia="Times New Roman"/>
        </w:rPr>
        <w:t>Si</w:t>
      </w:r>
      <w:proofErr w:type="spellEnd"/>
      <w:r w:rsidRPr="00BF380C">
        <w:rPr>
          <w:rFonts w:eastAsia="Times New Roman"/>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BF380C">
        <w:rPr>
          <w:rFonts w:eastAsia="Times New Roma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D20FA81" w14:textId="77777777" w:rsidR="008B0013" w:rsidRPr="00BF380C" w:rsidRDefault="008B0013" w:rsidP="008B0013">
      <w:pPr>
        <w:pStyle w:val="FTNtxt"/>
        <w:numPr>
          <w:ilvl w:val="0"/>
          <w:numId w:val="0"/>
        </w:numPr>
        <w:tabs>
          <w:tab w:val="left" w:pos="708"/>
        </w:tabs>
        <w:spacing w:line="240" w:lineRule="auto"/>
        <w:ind w:firstLine="567"/>
      </w:pPr>
      <w:r w:rsidRPr="00BF380C">
        <w:rPr>
          <w:rFonts w:eastAsia="Times New Roman"/>
        </w:rPr>
        <w:t>Оценка по критерию цены заявки осуществляется на основании предоставленных участником предложений о цене, подтвержденных соответствующим сметным расчетом. Непредставление сметного расчета, в случаях, когда сметой не охвачен в полном объеме состав работ, в том числе за получение сведений Единого государственного реестра недвижимости, а также порядок осуществления сметного расчета, предусмотренный техническим заданием, служит основанием для отклонения конкурсной заявки Участника.</w:t>
      </w:r>
    </w:p>
    <w:p w14:paraId="753722CB" w14:textId="77777777" w:rsidR="008B0013" w:rsidRPr="00BF380C" w:rsidRDefault="008B0013" w:rsidP="008B0013">
      <w:pPr>
        <w:pStyle w:val="FTNtxt"/>
        <w:numPr>
          <w:ilvl w:val="0"/>
          <w:numId w:val="0"/>
        </w:numPr>
        <w:tabs>
          <w:tab w:val="left" w:pos="708"/>
        </w:tabs>
        <w:spacing w:line="240" w:lineRule="auto"/>
        <w:ind w:firstLine="567"/>
      </w:pPr>
      <w:r w:rsidRPr="00BF380C">
        <w:rPr>
          <w:rFonts w:eastAsia="Times New Roman"/>
        </w:rPr>
        <w:t>Несоответствие/противоречие сведений, указанных участником при заполнении форм в составе конкурсной документации сведениям, указанным в заявке и/или техническом предложении на участие, заявка такого Участника отклоняется</w:t>
      </w:r>
    </w:p>
    <w:p w14:paraId="5F3EB05E" w14:textId="77777777" w:rsidR="008B0013" w:rsidRPr="00BF380C" w:rsidRDefault="008B0013" w:rsidP="008B0013">
      <w:pPr>
        <w:pStyle w:val="FTNtxt"/>
        <w:numPr>
          <w:ilvl w:val="0"/>
          <w:numId w:val="0"/>
        </w:numPr>
        <w:tabs>
          <w:tab w:val="left" w:pos="708"/>
        </w:tabs>
        <w:spacing w:line="240" w:lineRule="auto"/>
        <w:ind w:firstLine="567"/>
      </w:pPr>
      <w:proofErr w:type="gramStart"/>
      <w:r w:rsidRPr="00BF380C">
        <w:rPr>
          <w:rFonts w:eastAsia="Times New Roman"/>
        </w:rPr>
        <w:t>Непредставление сметного расчета и/или пояснительной записки, или признание сметного расчета несоответствующим техническому заданию в случаях, когда сметой не охвачен в полном объеме состав работ, предусмотренный техническим заданием, а также несоответствие примененных в сметном расчете расценок, в том числе за получение сведений Единого государственного реестра недвижимости, расценкам, установленным действующим законодательством, служит основанием для отклонения Конкурсной заявки Участника.</w:t>
      </w:r>
      <w:proofErr w:type="gramEnd"/>
    </w:p>
    <w:p w14:paraId="1C5CA152" w14:textId="00C220D9" w:rsidR="003275FF" w:rsidRPr="004C0C55" w:rsidRDefault="008B0013" w:rsidP="008B0013">
      <w:pPr>
        <w:pStyle w:val="FTNtxt"/>
        <w:numPr>
          <w:ilvl w:val="0"/>
          <w:numId w:val="0"/>
        </w:numPr>
        <w:tabs>
          <w:tab w:val="left" w:pos="708"/>
        </w:tabs>
        <w:spacing w:line="240" w:lineRule="auto"/>
        <w:ind w:firstLine="567"/>
      </w:pPr>
      <w:r w:rsidRPr="00BF380C">
        <w:rPr>
          <w:rFonts w:eastAsia="Times New Roman"/>
        </w:rPr>
        <w:t>Сметный расчет, сформированный с применением иных справочников (сборников) цен, также является основанием для отклонения заявки Участника.</w:t>
      </w:r>
    </w:p>
    <w:p w14:paraId="4792F128" w14:textId="77777777" w:rsidR="006C6621" w:rsidRPr="00402291" w:rsidRDefault="006C6621" w:rsidP="006C6621">
      <w:pPr>
        <w:pStyle w:val="ConsPlusTitle"/>
        <w:ind w:firstLine="851"/>
        <w:jc w:val="both"/>
        <w:rPr>
          <w:rFonts w:ascii="Times New Roman" w:hAnsi="Times New Roman" w:cs="Times New Roman"/>
          <w:b w:val="0"/>
          <w:sz w:val="24"/>
          <w:szCs w:val="24"/>
          <w:u w:val="single"/>
          <w:lang w:eastAsia="x-none"/>
        </w:rPr>
      </w:pPr>
      <w:r w:rsidRPr="00402291">
        <w:rPr>
          <w:rFonts w:ascii="Times New Roman" w:hAnsi="Times New Roman" w:cs="Times New Roman"/>
          <w:b w:val="0"/>
          <w:sz w:val="24"/>
          <w:szCs w:val="24"/>
          <w:lang w:eastAsia="x-none"/>
        </w:rPr>
        <w:t xml:space="preserve">В </w:t>
      </w:r>
      <w:proofErr w:type="gramStart"/>
      <w:r w:rsidRPr="00402291">
        <w:rPr>
          <w:rFonts w:ascii="Times New Roman" w:hAnsi="Times New Roman" w:cs="Times New Roman"/>
          <w:b w:val="0"/>
          <w:sz w:val="24"/>
          <w:szCs w:val="24"/>
          <w:lang w:eastAsia="x-none"/>
        </w:rPr>
        <w:t>случае</w:t>
      </w:r>
      <w:proofErr w:type="gramEnd"/>
      <w:r w:rsidRPr="00402291">
        <w:rPr>
          <w:rFonts w:ascii="Times New Roman" w:hAnsi="Times New Roman" w:cs="Times New Roman"/>
          <w:b w:val="0"/>
          <w:sz w:val="24"/>
          <w:szCs w:val="24"/>
          <w:lang w:eastAsia="x-none"/>
        </w:rPr>
        <w:t xml:space="preserve">, если Участником в сводной таблице стоимости указана стоимость, превышающая стоимость, установленную Конкурсной документацией, </w:t>
      </w:r>
      <w:r w:rsidRPr="00402291">
        <w:rPr>
          <w:rFonts w:ascii="Times New Roman" w:hAnsi="Times New Roman" w:cs="Times New Roman"/>
          <w:b w:val="0"/>
          <w:sz w:val="24"/>
          <w:szCs w:val="24"/>
          <w:u w:val="single"/>
          <w:lang w:eastAsia="x-none"/>
        </w:rPr>
        <w:t>такая заявка Участника рассматриваться не будет.</w:t>
      </w:r>
    </w:p>
    <w:p w14:paraId="6B3A6EA9" w14:textId="77777777" w:rsidR="006C6621" w:rsidRPr="00402291" w:rsidRDefault="006C6621" w:rsidP="006C6621">
      <w:pPr>
        <w:pStyle w:val="Times12"/>
        <w:widowControl w:val="0"/>
        <w:tabs>
          <w:tab w:val="num" w:pos="851"/>
        </w:tabs>
        <w:ind w:firstLine="709"/>
        <w:rPr>
          <w:szCs w:val="24"/>
        </w:rPr>
      </w:pPr>
    </w:p>
    <w:bookmarkEnd w:id="177"/>
    <w:bookmarkEnd w:id="178"/>
    <w:p w14:paraId="208DE06A" w14:textId="77777777" w:rsidR="006C6621" w:rsidRPr="00402291" w:rsidRDefault="006C6621" w:rsidP="006C6621">
      <w:pPr>
        <w:pStyle w:val="FTNtxt"/>
        <w:numPr>
          <w:ilvl w:val="0"/>
          <w:numId w:val="0"/>
        </w:numPr>
        <w:tabs>
          <w:tab w:val="left" w:pos="708"/>
        </w:tabs>
        <w:spacing w:line="240" w:lineRule="auto"/>
        <w:rPr>
          <w:rFonts w:eastAsia="Times New Roman"/>
          <w:b/>
          <w:bCs/>
          <w:lang w:eastAsia="ar-SA"/>
        </w:rPr>
      </w:pPr>
    </w:p>
    <w:p w14:paraId="7DE71779" w14:textId="77777777" w:rsidR="006C6621" w:rsidRDefault="006C6621" w:rsidP="006C6621">
      <w:pPr>
        <w:pStyle w:val="FTNtxt"/>
        <w:numPr>
          <w:ilvl w:val="0"/>
          <w:numId w:val="0"/>
        </w:numPr>
        <w:tabs>
          <w:tab w:val="left" w:pos="708"/>
        </w:tabs>
        <w:spacing w:line="240" w:lineRule="auto"/>
        <w:ind w:left="360"/>
        <w:rPr>
          <w:rFonts w:eastAsia="Times New Roman"/>
          <w:b/>
          <w:bCs/>
          <w:lang w:eastAsia="ar-SA"/>
        </w:rPr>
      </w:pPr>
      <w:r w:rsidRPr="00402291">
        <w:rPr>
          <w:rFonts w:eastAsia="Times New Roman"/>
          <w:b/>
          <w:bCs/>
          <w:lang w:eastAsia="ar-SA"/>
        </w:rPr>
        <w:lastRenderedPageBreak/>
        <w:t>Неценовые критерии</w:t>
      </w:r>
    </w:p>
    <w:p w14:paraId="644D5C92" w14:textId="68883967" w:rsidR="00402291" w:rsidRPr="004C0C55" w:rsidRDefault="008B0013" w:rsidP="00402291">
      <w:pPr>
        <w:pStyle w:val="FTNtxt"/>
        <w:numPr>
          <w:ilvl w:val="0"/>
          <w:numId w:val="0"/>
        </w:numPr>
        <w:tabs>
          <w:tab w:val="left" w:pos="708"/>
        </w:tabs>
        <w:spacing w:line="240" w:lineRule="auto"/>
        <w:ind w:firstLine="567"/>
        <w:rPr>
          <w:rFonts w:eastAsia="Times New Roman"/>
        </w:rPr>
      </w:pPr>
      <w:proofErr w:type="gramStart"/>
      <w:r w:rsidRPr="00BF380C">
        <w:rPr>
          <w:rFonts w:eastAsia="Times New Roman"/>
        </w:rPr>
        <w:t>Под неценовыми оценочными, понимаются такие критерии, которые оцениваются по балльной системе и отражают степень превышения (или занижения) показателей Заявки участника закупки по данному критерию над требованиями, установленными в документации о закупке</w:t>
      </w:r>
      <w:r w:rsidR="00402291" w:rsidRPr="004C0C55">
        <w:rPr>
          <w:rFonts w:eastAsia="Times New Roman"/>
        </w:rPr>
        <w:t>.</w:t>
      </w:r>
      <w:proofErr w:type="gramEnd"/>
    </w:p>
    <w:p w14:paraId="02C651AF" w14:textId="77777777" w:rsidR="008B0013" w:rsidRDefault="008B0013" w:rsidP="008B0013">
      <w:pPr>
        <w:pStyle w:val="FTNtxt"/>
        <w:numPr>
          <w:ilvl w:val="0"/>
          <w:numId w:val="0"/>
        </w:numPr>
        <w:tabs>
          <w:tab w:val="left" w:pos="708"/>
        </w:tabs>
        <w:spacing w:line="240" w:lineRule="auto"/>
        <w:ind w:firstLine="709"/>
        <w:rPr>
          <w:b/>
        </w:rPr>
      </w:pPr>
      <w:r>
        <w:rPr>
          <w:b/>
        </w:rPr>
        <w:t>2. Квалификация</w:t>
      </w:r>
    </w:p>
    <w:p w14:paraId="0D3862E5" w14:textId="202A5AC0" w:rsidR="008B0013" w:rsidRPr="00BF380C" w:rsidRDefault="008B0013" w:rsidP="008B0013">
      <w:pPr>
        <w:pStyle w:val="FTNtxt"/>
        <w:numPr>
          <w:ilvl w:val="0"/>
          <w:numId w:val="0"/>
        </w:numPr>
        <w:tabs>
          <w:tab w:val="left" w:pos="708"/>
        </w:tabs>
        <w:spacing w:line="240" w:lineRule="auto"/>
        <w:ind w:firstLine="567"/>
        <w:rPr>
          <w:rFonts w:eastAsia="Times New Roman"/>
        </w:rPr>
      </w:pPr>
      <w:r w:rsidRPr="00BF380C">
        <w:rPr>
          <w:rFonts w:eastAsia="Times New Roman"/>
        </w:rPr>
        <w:t xml:space="preserve">2.1. </w:t>
      </w:r>
      <w:proofErr w:type="gramStart"/>
      <w:r w:rsidRPr="00BF380C">
        <w:rPr>
          <w:rFonts w:eastAsia="Times New Roman"/>
        </w:rPr>
        <w:t>По подкритерию «Наличие за последние 3 года опыт</w:t>
      </w:r>
      <w:r w:rsidR="00520FC3">
        <w:rPr>
          <w:rFonts w:eastAsia="Times New Roman"/>
        </w:rPr>
        <w:t>а</w:t>
      </w:r>
      <w:r w:rsidRPr="00BF380C">
        <w:rPr>
          <w:rFonts w:eastAsia="Times New Roman"/>
        </w:rPr>
        <w:t xml:space="preserve">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объеме (исполнение не менее 90%) (является дополнительным требованием, влияющим на квалификацию, при</w:t>
      </w:r>
      <w:proofErr w:type="gramEnd"/>
      <w:r w:rsidRPr="00BF380C">
        <w:rPr>
          <w:rFonts w:eastAsia="Times New Roman"/>
        </w:rPr>
        <w:t xml:space="preserve"> </w:t>
      </w:r>
      <w:proofErr w:type="gramStart"/>
      <w:r w:rsidRPr="00BF380C">
        <w:rPr>
          <w:rFonts w:eastAsia="Times New Roman"/>
        </w:rPr>
        <w:t>этом</w:t>
      </w:r>
      <w:proofErr w:type="gramEnd"/>
      <w:r w:rsidRPr="00BF380C">
        <w:rPr>
          <w:rFonts w:eastAsia="Times New Roman"/>
        </w:rPr>
        <w:t xml:space="preserve"> несоответствие Участника указанному требованию не является основанием для отклонения Заявки),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970"/>
      </w:tblGrid>
      <w:tr w:rsidR="008B0013" w14:paraId="7BF73A10" w14:textId="77777777" w:rsidTr="009E2986">
        <w:trPr>
          <w:trHeight w:val="698"/>
        </w:trPr>
        <w:tc>
          <w:tcPr>
            <w:tcW w:w="7083" w:type="dxa"/>
            <w:tcBorders>
              <w:top w:val="single" w:sz="4" w:space="0" w:color="auto"/>
              <w:left w:val="single" w:sz="4" w:space="0" w:color="auto"/>
              <w:bottom w:val="single" w:sz="4" w:space="0" w:color="auto"/>
              <w:right w:val="single" w:sz="4" w:space="0" w:color="auto"/>
            </w:tcBorders>
            <w:vAlign w:val="center"/>
            <w:hideMark/>
          </w:tcPr>
          <w:p w14:paraId="4736A723" w14:textId="73690D26" w:rsidR="008B0013" w:rsidRPr="00167DE4" w:rsidRDefault="008B0013" w:rsidP="008B0013">
            <w:pPr>
              <w:spacing w:line="254" w:lineRule="auto"/>
              <w:rPr>
                <w:rFonts w:eastAsia="Calibri"/>
                <w:bCs/>
                <w:sz w:val="20"/>
                <w:szCs w:val="20"/>
                <w:lang w:eastAsia="en-US"/>
              </w:rPr>
            </w:pPr>
            <w:proofErr w:type="gramStart"/>
            <w:r w:rsidRPr="00167DE4">
              <w:rPr>
                <w:rFonts w:eastAsia="Calibri"/>
                <w:bCs/>
                <w:sz w:val="20"/>
                <w:szCs w:val="20"/>
                <w:lang w:eastAsia="en-US"/>
              </w:rPr>
              <w:t xml:space="preserve">Общая сумма исполненных </w:t>
            </w:r>
            <w:r w:rsidRPr="00167DE4">
              <w:rPr>
                <w:rFonts w:eastAsia="Arial Unicode MS"/>
                <w:sz w:val="20"/>
                <w:szCs w:val="20"/>
                <w:lang w:eastAsia="en-US"/>
              </w:rPr>
              <w:t>за последние 3 года опыт</w:t>
            </w:r>
            <w:r w:rsidR="00520FC3">
              <w:rPr>
                <w:rFonts w:eastAsia="Arial Unicode MS"/>
                <w:sz w:val="20"/>
                <w:szCs w:val="20"/>
                <w:lang w:eastAsia="en-US"/>
              </w:rPr>
              <w:t>а</w:t>
            </w:r>
            <w:r w:rsidRPr="00167DE4">
              <w:rPr>
                <w:rFonts w:eastAsia="Arial Unicode MS"/>
                <w:sz w:val="20"/>
                <w:szCs w:val="20"/>
                <w:lang w:eastAsia="en-US"/>
              </w:rPr>
              <w:t xml:space="preserve">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w:t>
            </w:r>
            <w:r w:rsidRPr="00BF380C">
              <w:rPr>
                <w:rFonts w:eastAsia="Arial Unicode MS"/>
                <w:sz w:val="20"/>
                <w:szCs w:val="20"/>
                <w:lang w:eastAsia="en-US"/>
              </w:rPr>
              <w:t>пятидесяти</w:t>
            </w:r>
            <w:r w:rsidRPr="00167DE4">
              <w:rPr>
                <w:rFonts w:eastAsia="Arial Unicode MS"/>
                <w:sz w:val="20"/>
                <w:szCs w:val="20"/>
                <w:lang w:eastAsia="en-US"/>
              </w:rPr>
              <w:t xml:space="preserve"> миллионов рублей, работы по которым практически завершены в полном объеме (исполнение не менее 90%), </w:t>
            </w:r>
            <w:r w:rsidRPr="00167DE4">
              <w:rPr>
                <w:rFonts w:eastAsia="Calibri"/>
                <w:bCs/>
                <w:sz w:val="20"/>
                <w:szCs w:val="20"/>
                <w:lang w:eastAsia="en-US"/>
              </w:rPr>
              <w:t xml:space="preserve">указанная i-м участником открытого </w:t>
            </w:r>
            <w:r>
              <w:rPr>
                <w:rFonts w:eastAsia="Calibri"/>
                <w:bCs/>
                <w:sz w:val="20"/>
                <w:szCs w:val="20"/>
                <w:lang w:eastAsia="en-US"/>
              </w:rPr>
              <w:t xml:space="preserve">конкурса </w:t>
            </w:r>
            <w:r w:rsidRPr="00167DE4">
              <w:rPr>
                <w:rFonts w:eastAsia="Calibri"/>
                <w:bCs/>
                <w:sz w:val="20"/>
                <w:szCs w:val="20"/>
                <w:lang w:eastAsia="en-US"/>
              </w:rPr>
              <w:t>(тыс. руб</w:t>
            </w:r>
            <w:proofErr w:type="gramEnd"/>
            <w:r w:rsidRPr="00167DE4">
              <w:rPr>
                <w:rFonts w:eastAsia="Calibri"/>
                <w:bCs/>
                <w:sz w:val="20"/>
                <w:szCs w:val="20"/>
                <w:lang w:eastAsia="en-US"/>
              </w:rPr>
              <w:t>. с НДС).</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6B6C02D"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 xml:space="preserve">Рейтинговое значение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1</m:t>
                      </m:r>
                    </m:e>
                    <m:e/>
                  </m:eqArr>
                </m:sub>
                <m:sup>
                  <m:r>
                    <w:rPr>
                      <w:rFonts w:ascii="Cambria Math" w:eastAsia="Calibri" w:hAnsi="Cambria Math" w:cs="Arial"/>
                      <w:sz w:val="20"/>
                      <w:szCs w:val="20"/>
                      <w:lang w:eastAsia="en-US"/>
                    </w:rPr>
                    <m:t>i</m:t>
                  </m:r>
                </m:sup>
              </m:sSubSup>
            </m:oMath>
          </w:p>
        </w:tc>
      </w:tr>
      <w:tr w:rsidR="008B0013" w14:paraId="40A18307" w14:textId="77777777" w:rsidTr="009E2986">
        <w:trPr>
          <w:trHeight w:val="216"/>
        </w:trPr>
        <w:tc>
          <w:tcPr>
            <w:tcW w:w="7083" w:type="dxa"/>
            <w:tcBorders>
              <w:top w:val="single" w:sz="4" w:space="0" w:color="auto"/>
              <w:left w:val="single" w:sz="4" w:space="0" w:color="auto"/>
              <w:bottom w:val="single" w:sz="4" w:space="0" w:color="auto"/>
              <w:right w:val="single" w:sz="4" w:space="0" w:color="auto"/>
            </w:tcBorders>
            <w:vAlign w:val="center"/>
            <w:hideMark/>
          </w:tcPr>
          <w:p w14:paraId="567B6F19"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150 001 и более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861F283"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10</w:t>
            </w:r>
          </w:p>
        </w:tc>
      </w:tr>
      <w:tr w:rsidR="008B0013" w14:paraId="08FBE6D8" w14:textId="77777777" w:rsidTr="009E2986">
        <w:trPr>
          <w:trHeight w:val="262"/>
        </w:trPr>
        <w:tc>
          <w:tcPr>
            <w:tcW w:w="7083" w:type="dxa"/>
            <w:tcBorders>
              <w:top w:val="single" w:sz="4" w:space="0" w:color="auto"/>
              <w:left w:val="single" w:sz="4" w:space="0" w:color="auto"/>
              <w:bottom w:val="single" w:sz="4" w:space="0" w:color="auto"/>
              <w:right w:val="single" w:sz="4" w:space="0" w:color="auto"/>
            </w:tcBorders>
            <w:vAlign w:val="center"/>
          </w:tcPr>
          <w:p w14:paraId="0F2C6B8D"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140 001 – 150 000</w:t>
            </w:r>
          </w:p>
        </w:tc>
        <w:tc>
          <w:tcPr>
            <w:tcW w:w="2970" w:type="dxa"/>
            <w:tcBorders>
              <w:top w:val="single" w:sz="4" w:space="0" w:color="auto"/>
              <w:left w:val="single" w:sz="4" w:space="0" w:color="auto"/>
              <w:bottom w:val="single" w:sz="4" w:space="0" w:color="auto"/>
              <w:right w:val="single" w:sz="4" w:space="0" w:color="auto"/>
            </w:tcBorders>
            <w:vAlign w:val="center"/>
          </w:tcPr>
          <w:p w14:paraId="3626C90E"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9</w:t>
            </w:r>
          </w:p>
        </w:tc>
      </w:tr>
      <w:tr w:rsidR="008B0013" w14:paraId="6129CCFF" w14:textId="77777777" w:rsidTr="009E2986">
        <w:trPr>
          <w:trHeight w:val="262"/>
        </w:trPr>
        <w:tc>
          <w:tcPr>
            <w:tcW w:w="7083" w:type="dxa"/>
            <w:tcBorders>
              <w:top w:val="single" w:sz="4" w:space="0" w:color="auto"/>
              <w:left w:val="single" w:sz="4" w:space="0" w:color="auto"/>
              <w:bottom w:val="single" w:sz="4" w:space="0" w:color="auto"/>
              <w:right w:val="single" w:sz="4" w:space="0" w:color="auto"/>
            </w:tcBorders>
            <w:vAlign w:val="center"/>
            <w:hideMark/>
          </w:tcPr>
          <w:p w14:paraId="42D3AE42"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130 001 – 140 000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DD0DFE2"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8</w:t>
            </w:r>
          </w:p>
        </w:tc>
      </w:tr>
      <w:tr w:rsidR="008B0013" w14:paraId="5184AB2C" w14:textId="77777777" w:rsidTr="009E2986">
        <w:trPr>
          <w:trHeight w:val="137"/>
        </w:trPr>
        <w:tc>
          <w:tcPr>
            <w:tcW w:w="7083" w:type="dxa"/>
            <w:tcBorders>
              <w:top w:val="single" w:sz="4" w:space="0" w:color="auto"/>
              <w:left w:val="single" w:sz="4" w:space="0" w:color="auto"/>
              <w:bottom w:val="single" w:sz="4" w:space="0" w:color="auto"/>
              <w:right w:val="single" w:sz="4" w:space="0" w:color="auto"/>
            </w:tcBorders>
            <w:vAlign w:val="center"/>
            <w:hideMark/>
          </w:tcPr>
          <w:p w14:paraId="1BAA420F"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120 001 – 130 000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DB4F0BE"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7</w:t>
            </w:r>
          </w:p>
        </w:tc>
      </w:tr>
      <w:tr w:rsidR="008B0013" w14:paraId="08CE68E6" w14:textId="77777777" w:rsidTr="009E2986">
        <w:trPr>
          <w:trHeight w:val="270"/>
        </w:trPr>
        <w:tc>
          <w:tcPr>
            <w:tcW w:w="7083" w:type="dxa"/>
            <w:tcBorders>
              <w:top w:val="single" w:sz="4" w:space="0" w:color="auto"/>
              <w:left w:val="single" w:sz="4" w:space="0" w:color="auto"/>
              <w:bottom w:val="single" w:sz="4" w:space="0" w:color="auto"/>
              <w:right w:val="single" w:sz="4" w:space="0" w:color="auto"/>
            </w:tcBorders>
            <w:vAlign w:val="center"/>
            <w:hideMark/>
          </w:tcPr>
          <w:p w14:paraId="69A7A474"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110 001 – 120 000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F5CDE70"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6</w:t>
            </w:r>
          </w:p>
        </w:tc>
      </w:tr>
      <w:tr w:rsidR="008B0013" w14:paraId="56EA75E8" w14:textId="77777777" w:rsidTr="009E2986">
        <w:trPr>
          <w:trHeight w:val="274"/>
        </w:trPr>
        <w:tc>
          <w:tcPr>
            <w:tcW w:w="7083" w:type="dxa"/>
            <w:tcBorders>
              <w:top w:val="single" w:sz="4" w:space="0" w:color="auto"/>
              <w:left w:val="single" w:sz="4" w:space="0" w:color="auto"/>
              <w:bottom w:val="single" w:sz="4" w:space="0" w:color="auto"/>
              <w:right w:val="single" w:sz="4" w:space="0" w:color="auto"/>
            </w:tcBorders>
            <w:vAlign w:val="center"/>
            <w:hideMark/>
          </w:tcPr>
          <w:p w14:paraId="719AFCD8"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100 001 – 110 000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1E2DAA2"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5</w:t>
            </w:r>
          </w:p>
        </w:tc>
      </w:tr>
      <w:tr w:rsidR="008B0013" w14:paraId="1B59606F" w14:textId="77777777" w:rsidTr="009E2986">
        <w:trPr>
          <w:trHeight w:val="278"/>
        </w:trPr>
        <w:tc>
          <w:tcPr>
            <w:tcW w:w="7083" w:type="dxa"/>
            <w:tcBorders>
              <w:top w:val="single" w:sz="4" w:space="0" w:color="auto"/>
              <w:left w:val="single" w:sz="4" w:space="0" w:color="auto"/>
              <w:bottom w:val="single" w:sz="4" w:space="0" w:color="auto"/>
              <w:right w:val="single" w:sz="4" w:space="0" w:color="auto"/>
            </w:tcBorders>
            <w:vAlign w:val="center"/>
            <w:hideMark/>
          </w:tcPr>
          <w:p w14:paraId="7BBA2530"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90 001 – 100 000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F318F76"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4</w:t>
            </w:r>
          </w:p>
        </w:tc>
      </w:tr>
      <w:tr w:rsidR="008B0013" w14:paraId="093F0455" w14:textId="77777777" w:rsidTr="009E2986">
        <w:trPr>
          <w:trHeight w:val="167"/>
        </w:trPr>
        <w:tc>
          <w:tcPr>
            <w:tcW w:w="7083" w:type="dxa"/>
            <w:tcBorders>
              <w:top w:val="single" w:sz="4" w:space="0" w:color="auto"/>
              <w:left w:val="single" w:sz="4" w:space="0" w:color="auto"/>
              <w:bottom w:val="single" w:sz="4" w:space="0" w:color="auto"/>
              <w:right w:val="single" w:sz="4" w:space="0" w:color="auto"/>
            </w:tcBorders>
            <w:vAlign w:val="center"/>
            <w:hideMark/>
          </w:tcPr>
          <w:p w14:paraId="4ED54F80"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80 001 – 90 000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857BEC9"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3</w:t>
            </w:r>
          </w:p>
        </w:tc>
      </w:tr>
      <w:tr w:rsidR="008B0013" w14:paraId="0B9AF4B4" w14:textId="77777777" w:rsidTr="009E2986">
        <w:trPr>
          <w:trHeight w:val="214"/>
        </w:trPr>
        <w:tc>
          <w:tcPr>
            <w:tcW w:w="7083" w:type="dxa"/>
            <w:tcBorders>
              <w:top w:val="single" w:sz="4" w:space="0" w:color="auto"/>
              <w:left w:val="single" w:sz="4" w:space="0" w:color="auto"/>
              <w:bottom w:val="single" w:sz="4" w:space="0" w:color="auto"/>
              <w:right w:val="single" w:sz="4" w:space="0" w:color="auto"/>
            </w:tcBorders>
            <w:vAlign w:val="center"/>
            <w:hideMark/>
          </w:tcPr>
          <w:p w14:paraId="5195E627"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70 001 – 80 000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EAB45A0" w14:textId="77777777" w:rsidR="008B0013" w:rsidRPr="00167DE4" w:rsidRDefault="008B0013" w:rsidP="009E2986">
            <w:pPr>
              <w:spacing w:line="254" w:lineRule="auto"/>
              <w:jc w:val="center"/>
              <w:rPr>
                <w:rFonts w:eastAsia="Calibri"/>
                <w:bCs/>
                <w:sz w:val="20"/>
                <w:szCs w:val="20"/>
                <w:lang w:eastAsia="en-US"/>
              </w:rPr>
            </w:pPr>
            <w:r w:rsidRPr="00167DE4">
              <w:rPr>
                <w:rFonts w:eastAsia="Calibri"/>
                <w:bCs/>
                <w:sz w:val="20"/>
                <w:szCs w:val="20"/>
                <w:lang w:eastAsia="en-US"/>
              </w:rPr>
              <w:t>2</w:t>
            </w:r>
          </w:p>
        </w:tc>
      </w:tr>
      <w:tr w:rsidR="008B0013" w14:paraId="0189E0E6" w14:textId="77777777" w:rsidTr="009E2986">
        <w:trPr>
          <w:trHeight w:val="234"/>
        </w:trPr>
        <w:tc>
          <w:tcPr>
            <w:tcW w:w="7083" w:type="dxa"/>
            <w:tcBorders>
              <w:top w:val="single" w:sz="4" w:space="0" w:color="auto"/>
              <w:left w:val="single" w:sz="4" w:space="0" w:color="auto"/>
              <w:bottom w:val="single" w:sz="4" w:space="0" w:color="auto"/>
              <w:right w:val="single" w:sz="4" w:space="0" w:color="auto"/>
            </w:tcBorders>
            <w:vAlign w:val="center"/>
            <w:hideMark/>
          </w:tcPr>
          <w:p w14:paraId="52AA4E51" w14:textId="77777777" w:rsidR="008B0013" w:rsidRPr="00BF380C" w:rsidRDefault="008B0013" w:rsidP="009E2986">
            <w:pPr>
              <w:spacing w:line="254" w:lineRule="auto"/>
              <w:jc w:val="center"/>
              <w:rPr>
                <w:rFonts w:eastAsia="Calibri"/>
                <w:bCs/>
                <w:sz w:val="20"/>
                <w:szCs w:val="20"/>
                <w:lang w:eastAsia="en-US"/>
              </w:rPr>
            </w:pPr>
            <w:r w:rsidRPr="00BF380C">
              <w:rPr>
                <w:rFonts w:eastAsia="Calibri"/>
                <w:bCs/>
                <w:sz w:val="20"/>
                <w:szCs w:val="20"/>
                <w:lang w:eastAsia="en-US"/>
              </w:rPr>
              <w:t>50 001 – 70 000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A8B6AB7" w14:textId="77777777" w:rsidR="008B0013" w:rsidRPr="00BF380C" w:rsidRDefault="008B0013" w:rsidP="009E2986">
            <w:pPr>
              <w:spacing w:line="254" w:lineRule="auto"/>
              <w:jc w:val="center"/>
              <w:rPr>
                <w:rFonts w:eastAsia="Calibri"/>
                <w:bCs/>
                <w:sz w:val="20"/>
                <w:szCs w:val="20"/>
                <w:lang w:eastAsia="en-US"/>
              </w:rPr>
            </w:pPr>
            <w:r w:rsidRPr="00BF380C">
              <w:rPr>
                <w:rFonts w:eastAsia="Calibri"/>
                <w:bCs/>
                <w:sz w:val="20"/>
                <w:szCs w:val="20"/>
                <w:lang w:eastAsia="en-US"/>
              </w:rPr>
              <w:t>1</w:t>
            </w:r>
          </w:p>
        </w:tc>
      </w:tr>
    </w:tbl>
    <w:p w14:paraId="2185990B" w14:textId="77777777" w:rsidR="008B0013" w:rsidRPr="00BF380C" w:rsidRDefault="008B0013" w:rsidP="008B0013">
      <w:pPr>
        <w:pStyle w:val="FTNtxt"/>
        <w:numPr>
          <w:ilvl w:val="0"/>
          <w:numId w:val="0"/>
        </w:numPr>
        <w:tabs>
          <w:tab w:val="left" w:pos="708"/>
        </w:tabs>
        <w:spacing w:line="240" w:lineRule="auto"/>
        <w:ind w:firstLine="567"/>
      </w:pPr>
      <w:proofErr w:type="gramStart"/>
      <w:r w:rsidRPr="00BF380C">
        <w:rPr>
          <w:rFonts w:eastAsia="Times New Roman"/>
        </w:rPr>
        <w:t>В случае непредставления или частичного предоставления Участником документов, подтверждающих опыт выполнения услуг (договоры на выполнение аналогичных видов и объемов работ (услуг) в отрасли электроэнергетики, подтверждающие требуемый опыт работы, со всеми приложениями и дополнениями к ним, копиями оформленных Актов выполненных работ по данным контрактам), заявке такого Участника присваивается рейтинговое значение – 0.</w:t>
      </w:r>
      <w:proofErr w:type="gramEnd"/>
    </w:p>
    <w:p w14:paraId="1D4D0B66" w14:textId="77777777" w:rsidR="008B0013" w:rsidRPr="00BF380C" w:rsidRDefault="008B0013" w:rsidP="008B0013">
      <w:pPr>
        <w:pStyle w:val="FTNtxt"/>
        <w:numPr>
          <w:ilvl w:val="0"/>
          <w:numId w:val="0"/>
        </w:numPr>
        <w:tabs>
          <w:tab w:val="left" w:pos="708"/>
        </w:tabs>
        <w:spacing w:line="240" w:lineRule="auto"/>
        <w:ind w:firstLine="567"/>
      </w:pPr>
      <w:r w:rsidRPr="00BF380C">
        <w:rPr>
          <w:rFonts w:eastAsia="Times New Roman"/>
        </w:rPr>
        <w:t xml:space="preserve">В </w:t>
      </w:r>
      <w:proofErr w:type="gramStart"/>
      <w:r w:rsidRPr="00BF380C">
        <w:rPr>
          <w:rFonts w:eastAsia="Times New Roman"/>
        </w:rPr>
        <w:t>случае</w:t>
      </w:r>
      <w:proofErr w:type="gramEnd"/>
      <w:r w:rsidRPr="00BF380C">
        <w:rPr>
          <w:rFonts w:eastAsia="Times New Roman"/>
        </w:rPr>
        <w:t xml:space="preserve"> если контракт не исполнен в полном объеме, оценка производится исходя из стоимости фактически выполненных работ, подтвержденных соответствующими Актами выполненных работ по данным контрактам.</w:t>
      </w:r>
    </w:p>
    <w:p w14:paraId="2FBB0336" w14:textId="77777777" w:rsidR="008B0013" w:rsidRPr="00D759B9" w:rsidRDefault="008B0013" w:rsidP="008B0013">
      <w:pPr>
        <w:pStyle w:val="FTNtxt"/>
        <w:numPr>
          <w:ilvl w:val="0"/>
          <w:numId w:val="0"/>
        </w:numPr>
        <w:tabs>
          <w:tab w:val="left" w:pos="708"/>
        </w:tabs>
        <w:spacing w:line="240" w:lineRule="auto"/>
        <w:ind w:firstLine="567"/>
        <w:rPr>
          <w:rFonts w:eastAsia="Times New Roman"/>
        </w:rPr>
      </w:pPr>
      <w:r w:rsidRPr="00BF380C">
        <w:rPr>
          <w:rFonts w:eastAsia="Times New Roman"/>
        </w:rPr>
        <w:t xml:space="preserve">2.2. </w:t>
      </w:r>
      <w:r w:rsidRPr="00D759B9">
        <w:rPr>
          <w:rFonts w:eastAsia="Times New Roman"/>
        </w:rPr>
        <w:t>По подкритерию «Наличие квалифицированного персонала 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771"/>
      </w:tblGrid>
      <w:tr w:rsidR="008B0013" w14:paraId="1C7C820B" w14:textId="77777777" w:rsidTr="009E2986">
        <w:tc>
          <w:tcPr>
            <w:tcW w:w="7083" w:type="dxa"/>
            <w:tcBorders>
              <w:top w:val="single" w:sz="4" w:space="0" w:color="auto"/>
              <w:left w:val="single" w:sz="4" w:space="0" w:color="auto"/>
              <w:bottom w:val="single" w:sz="4" w:space="0" w:color="auto"/>
              <w:right w:val="single" w:sz="4" w:space="0" w:color="auto"/>
            </w:tcBorders>
            <w:hideMark/>
          </w:tcPr>
          <w:p w14:paraId="347704D3" w14:textId="77777777" w:rsidR="008B0013" w:rsidRDefault="008B0013" w:rsidP="009E2986">
            <w:pPr>
              <w:tabs>
                <w:tab w:val="left" w:pos="0"/>
                <w:tab w:val="left" w:pos="993"/>
              </w:tabs>
              <w:spacing w:line="254" w:lineRule="auto"/>
              <w:rPr>
                <w:rFonts w:eastAsia="Arial Unicode MS"/>
                <w:bCs/>
                <w:sz w:val="20"/>
                <w:szCs w:val="20"/>
                <w:lang w:eastAsia="en-US"/>
              </w:rPr>
            </w:pPr>
            <w:r>
              <w:rPr>
                <w:rFonts w:eastAsia="Arial Unicode MS"/>
                <w:bCs/>
                <w:sz w:val="20"/>
                <w:szCs w:val="20"/>
                <w:lang w:eastAsia="en-US"/>
              </w:rPr>
              <w:t>Значение количества состоящих в штате (не менее 2-х лет на дату заявки) кадастровых инженеров, указанное i-м участником конкурса</w:t>
            </w:r>
          </w:p>
        </w:tc>
        <w:tc>
          <w:tcPr>
            <w:tcW w:w="2771" w:type="dxa"/>
            <w:tcBorders>
              <w:top w:val="single" w:sz="4" w:space="0" w:color="auto"/>
              <w:left w:val="single" w:sz="4" w:space="0" w:color="auto"/>
              <w:bottom w:val="single" w:sz="4" w:space="0" w:color="auto"/>
              <w:right w:val="single" w:sz="4" w:space="0" w:color="auto"/>
            </w:tcBorders>
            <w:vAlign w:val="center"/>
            <w:hideMark/>
          </w:tcPr>
          <w:p w14:paraId="5500D872"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Calibri"/>
                <w:bCs/>
                <w:sz w:val="20"/>
                <w:szCs w:val="20"/>
                <w:lang w:eastAsia="en-US"/>
              </w:rPr>
              <w:t xml:space="preserve">Рейтинговое значение </w:t>
            </w:r>
            <m:oMath>
              <m:sSubSup>
                <m:sSubSupPr>
                  <m:ctrlPr>
                    <w:rPr>
                      <w:rFonts w:ascii="Cambria Math" w:hAnsi="Arial" w:cs="Arial"/>
                      <w:i/>
                      <w:lang w:eastAsia="en-US"/>
                    </w:rPr>
                  </m:ctrlPr>
                </m:sSubSupPr>
                <m:e>
                  <m:r>
                    <w:rPr>
                      <w:rFonts w:ascii="Cambria Math" w:hAnsi="Cambria Math" w:cs="Arial"/>
                      <w:sz w:val="20"/>
                      <w:szCs w:val="20"/>
                      <w:lang w:eastAsia="en-US"/>
                    </w:rPr>
                    <m:t>S</m:t>
                  </m:r>
                </m:e>
                <m:sub>
                  <m:eqArr>
                    <m:eqArrPr>
                      <m:ctrlPr>
                        <w:rPr>
                          <w:rFonts w:ascii="Cambria Math" w:hAnsi="Arial" w:cs="Arial"/>
                          <w:i/>
                          <w:lang w:eastAsia="en-US"/>
                        </w:rPr>
                      </m:ctrlPr>
                    </m:eqArrPr>
                    <m:e>
                      <m:r>
                        <w:rPr>
                          <w:rFonts w:ascii="Cambria Math" w:hAnsi="Arial" w:cs="Arial"/>
                          <w:sz w:val="20"/>
                          <w:szCs w:val="20"/>
                          <w:lang w:eastAsia="en-US"/>
                        </w:rPr>
                        <m:t>2</m:t>
                      </m:r>
                    </m:e>
                    <m:e/>
                  </m:eqArr>
                </m:sub>
                <m:sup>
                  <m:r>
                    <w:rPr>
                      <w:rFonts w:ascii="Cambria Math" w:hAnsi="Cambria Math" w:cs="Arial"/>
                      <w:sz w:val="20"/>
                      <w:szCs w:val="20"/>
                      <w:lang w:eastAsia="en-US"/>
                    </w:rPr>
                    <m:t>i</m:t>
                  </m:r>
                </m:sup>
              </m:sSubSup>
            </m:oMath>
          </w:p>
        </w:tc>
      </w:tr>
      <w:tr w:rsidR="008B0013" w14:paraId="4E0E3D61"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6F959C16"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21 и более</w:t>
            </w:r>
          </w:p>
        </w:tc>
        <w:tc>
          <w:tcPr>
            <w:tcW w:w="2771" w:type="dxa"/>
            <w:tcBorders>
              <w:top w:val="single" w:sz="4" w:space="0" w:color="auto"/>
              <w:left w:val="single" w:sz="4" w:space="0" w:color="auto"/>
              <w:bottom w:val="single" w:sz="4" w:space="0" w:color="auto"/>
              <w:right w:val="single" w:sz="4" w:space="0" w:color="auto"/>
            </w:tcBorders>
            <w:vAlign w:val="center"/>
          </w:tcPr>
          <w:p w14:paraId="5991EBC1"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10</w:t>
            </w:r>
          </w:p>
        </w:tc>
      </w:tr>
      <w:tr w:rsidR="008B0013" w14:paraId="019CB679"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13558C28"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19-20</w:t>
            </w:r>
          </w:p>
        </w:tc>
        <w:tc>
          <w:tcPr>
            <w:tcW w:w="2771" w:type="dxa"/>
            <w:tcBorders>
              <w:top w:val="single" w:sz="4" w:space="0" w:color="auto"/>
              <w:left w:val="single" w:sz="4" w:space="0" w:color="auto"/>
              <w:bottom w:val="single" w:sz="4" w:space="0" w:color="auto"/>
              <w:right w:val="single" w:sz="4" w:space="0" w:color="auto"/>
            </w:tcBorders>
            <w:vAlign w:val="center"/>
          </w:tcPr>
          <w:p w14:paraId="53EE8CCF"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9</w:t>
            </w:r>
          </w:p>
        </w:tc>
      </w:tr>
      <w:tr w:rsidR="008B0013" w14:paraId="286BA1F8"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7410E831"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17-18</w:t>
            </w:r>
          </w:p>
        </w:tc>
        <w:tc>
          <w:tcPr>
            <w:tcW w:w="2771" w:type="dxa"/>
            <w:tcBorders>
              <w:top w:val="single" w:sz="4" w:space="0" w:color="auto"/>
              <w:left w:val="single" w:sz="4" w:space="0" w:color="auto"/>
              <w:bottom w:val="single" w:sz="4" w:space="0" w:color="auto"/>
              <w:right w:val="single" w:sz="4" w:space="0" w:color="auto"/>
            </w:tcBorders>
            <w:vAlign w:val="center"/>
          </w:tcPr>
          <w:p w14:paraId="47A88E65"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8</w:t>
            </w:r>
          </w:p>
        </w:tc>
      </w:tr>
      <w:tr w:rsidR="008B0013" w14:paraId="7841E206"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44316270"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15-16</w:t>
            </w:r>
          </w:p>
        </w:tc>
        <w:tc>
          <w:tcPr>
            <w:tcW w:w="2771" w:type="dxa"/>
            <w:tcBorders>
              <w:top w:val="single" w:sz="4" w:space="0" w:color="auto"/>
              <w:left w:val="single" w:sz="4" w:space="0" w:color="auto"/>
              <w:bottom w:val="single" w:sz="4" w:space="0" w:color="auto"/>
              <w:right w:val="single" w:sz="4" w:space="0" w:color="auto"/>
            </w:tcBorders>
            <w:vAlign w:val="center"/>
          </w:tcPr>
          <w:p w14:paraId="359A3722"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7</w:t>
            </w:r>
          </w:p>
        </w:tc>
      </w:tr>
      <w:tr w:rsidR="008B0013" w14:paraId="10C05738"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1288F5BF"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lastRenderedPageBreak/>
              <w:t>13-14</w:t>
            </w:r>
          </w:p>
        </w:tc>
        <w:tc>
          <w:tcPr>
            <w:tcW w:w="2771" w:type="dxa"/>
            <w:tcBorders>
              <w:top w:val="single" w:sz="4" w:space="0" w:color="auto"/>
              <w:left w:val="single" w:sz="4" w:space="0" w:color="auto"/>
              <w:bottom w:val="single" w:sz="4" w:space="0" w:color="auto"/>
              <w:right w:val="single" w:sz="4" w:space="0" w:color="auto"/>
            </w:tcBorders>
            <w:vAlign w:val="center"/>
          </w:tcPr>
          <w:p w14:paraId="2B4853B7"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6</w:t>
            </w:r>
          </w:p>
        </w:tc>
      </w:tr>
      <w:tr w:rsidR="008B0013" w14:paraId="24FD0263"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3DDEBA9D"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11-12</w:t>
            </w:r>
          </w:p>
        </w:tc>
        <w:tc>
          <w:tcPr>
            <w:tcW w:w="2771" w:type="dxa"/>
            <w:tcBorders>
              <w:top w:val="single" w:sz="4" w:space="0" w:color="auto"/>
              <w:left w:val="single" w:sz="4" w:space="0" w:color="auto"/>
              <w:bottom w:val="single" w:sz="4" w:space="0" w:color="auto"/>
              <w:right w:val="single" w:sz="4" w:space="0" w:color="auto"/>
            </w:tcBorders>
            <w:vAlign w:val="center"/>
          </w:tcPr>
          <w:p w14:paraId="24A9E683"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5</w:t>
            </w:r>
          </w:p>
        </w:tc>
      </w:tr>
      <w:tr w:rsidR="008B0013" w14:paraId="7620E7B0"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19515ECB"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9-10</w:t>
            </w:r>
          </w:p>
        </w:tc>
        <w:tc>
          <w:tcPr>
            <w:tcW w:w="2771" w:type="dxa"/>
            <w:tcBorders>
              <w:top w:val="single" w:sz="4" w:space="0" w:color="auto"/>
              <w:left w:val="single" w:sz="4" w:space="0" w:color="auto"/>
              <w:bottom w:val="single" w:sz="4" w:space="0" w:color="auto"/>
              <w:right w:val="single" w:sz="4" w:space="0" w:color="auto"/>
            </w:tcBorders>
            <w:vAlign w:val="center"/>
          </w:tcPr>
          <w:p w14:paraId="61AE4884" w14:textId="77777777" w:rsidR="008B0013" w:rsidRPr="007D53F9" w:rsidRDefault="008B0013" w:rsidP="009E2986">
            <w:pPr>
              <w:tabs>
                <w:tab w:val="left" w:pos="0"/>
                <w:tab w:val="left" w:pos="993"/>
              </w:tabs>
              <w:spacing w:line="254" w:lineRule="auto"/>
              <w:jc w:val="center"/>
              <w:rPr>
                <w:rFonts w:eastAsia="Arial Unicode MS"/>
                <w:bCs/>
                <w:sz w:val="20"/>
                <w:szCs w:val="20"/>
                <w:highlight w:val="yellow"/>
                <w:lang w:eastAsia="en-US"/>
              </w:rPr>
            </w:pPr>
            <w:r w:rsidRPr="00EB4DFD">
              <w:rPr>
                <w:rFonts w:eastAsia="Arial Unicode MS"/>
                <w:bCs/>
                <w:sz w:val="20"/>
                <w:szCs w:val="20"/>
              </w:rPr>
              <w:t>4</w:t>
            </w:r>
          </w:p>
        </w:tc>
      </w:tr>
      <w:tr w:rsidR="008B0013" w14:paraId="3CBCA557"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67652ED1"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7-8</w:t>
            </w:r>
          </w:p>
        </w:tc>
        <w:tc>
          <w:tcPr>
            <w:tcW w:w="2771" w:type="dxa"/>
            <w:tcBorders>
              <w:top w:val="single" w:sz="4" w:space="0" w:color="auto"/>
              <w:left w:val="single" w:sz="4" w:space="0" w:color="auto"/>
              <w:bottom w:val="single" w:sz="4" w:space="0" w:color="auto"/>
              <w:right w:val="single" w:sz="4" w:space="0" w:color="auto"/>
            </w:tcBorders>
            <w:vAlign w:val="center"/>
          </w:tcPr>
          <w:p w14:paraId="2FC1E6B6" w14:textId="77777777" w:rsidR="008B0013" w:rsidRPr="007D53F9" w:rsidRDefault="008B0013" w:rsidP="009E2986">
            <w:pPr>
              <w:tabs>
                <w:tab w:val="left" w:pos="0"/>
                <w:tab w:val="left" w:pos="993"/>
              </w:tabs>
              <w:spacing w:line="254" w:lineRule="auto"/>
              <w:jc w:val="center"/>
              <w:rPr>
                <w:rFonts w:eastAsia="Arial Unicode MS"/>
                <w:bCs/>
                <w:sz w:val="20"/>
                <w:szCs w:val="20"/>
                <w:highlight w:val="yellow"/>
                <w:lang w:eastAsia="en-US"/>
              </w:rPr>
            </w:pPr>
            <w:r w:rsidRPr="00EB4DFD">
              <w:rPr>
                <w:rFonts w:eastAsia="Arial Unicode MS"/>
                <w:bCs/>
                <w:sz w:val="20"/>
                <w:szCs w:val="20"/>
              </w:rPr>
              <w:t>3</w:t>
            </w:r>
          </w:p>
        </w:tc>
      </w:tr>
      <w:tr w:rsidR="008B0013" w14:paraId="4F6B0211"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2C1FD08D"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5-6</w:t>
            </w:r>
          </w:p>
        </w:tc>
        <w:tc>
          <w:tcPr>
            <w:tcW w:w="2771" w:type="dxa"/>
            <w:tcBorders>
              <w:top w:val="single" w:sz="4" w:space="0" w:color="auto"/>
              <w:left w:val="single" w:sz="4" w:space="0" w:color="auto"/>
              <w:bottom w:val="single" w:sz="4" w:space="0" w:color="auto"/>
              <w:right w:val="single" w:sz="4" w:space="0" w:color="auto"/>
            </w:tcBorders>
            <w:vAlign w:val="center"/>
          </w:tcPr>
          <w:p w14:paraId="5B9071CF" w14:textId="77777777" w:rsidR="008B0013" w:rsidRPr="007D53F9" w:rsidRDefault="008B0013" w:rsidP="009E2986">
            <w:pPr>
              <w:tabs>
                <w:tab w:val="left" w:pos="0"/>
                <w:tab w:val="left" w:pos="993"/>
              </w:tabs>
              <w:spacing w:line="254" w:lineRule="auto"/>
              <w:jc w:val="center"/>
              <w:rPr>
                <w:rFonts w:eastAsia="Arial Unicode MS"/>
                <w:bCs/>
                <w:sz w:val="20"/>
                <w:szCs w:val="20"/>
                <w:highlight w:val="yellow"/>
                <w:lang w:eastAsia="en-US"/>
              </w:rPr>
            </w:pPr>
            <w:r w:rsidRPr="00EB4DFD">
              <w:rPr>
                <w:rFonts w:eastAsia="Arial Unicode MS"/>
                <w:bCs/>
                <w:sz w:val="20"/>
                <w:szCs w:val="20"/>
              </w:rPr>
              <w:t>2</w:t>
            </w:r>
          </w:p>
        </w:tc>
      </w:tr>
      <w:tr w:rsidR="008B0013" w14:paraId="398DC369"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573B2748"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3-4</w:t>
            </w:r>
          </w:p>
        </w:tc>
        <w:tc>
          <w:tcPr>
            <w:tcW w:w="2771" w:type="dxa"/>
            <w:tcBorders>
              <w:top w:val="single" w:sz="4" w:space="0" w:color="auto"/>
              <w:left w:val="single" w:sz="4" w:space="0" w:color="auto"/>
              <w:bottom w:val="single" w:sz="4" w:space="0" w:color="auto"/>
              <w:right w:val="single" w:sz="4" w:space="0" w:color="auto"/>
            </w:tcBorders>
            <w:vAlign w:val="center"/>
          </w:tcPr>
          <w:p w14:paraId="135EDE95" w14:textId="77777777" w:rsidR="008B0013" w:rsidRPr="00EB4DFD" w:rsidRDefault="008B0013" w:rsidP="009E2986">
            <w:pPr>
              <w:tabs>
                <w:tab w:val="left" w:pos="0"/>
                <w:tab w:val="left" w:pos="993"/>
              </w:tabs>
              <w:spacing w:line="254" w:lineRule="auto"/>
              <w:jc w:val="center"/>
              <w:rPr>
                <w:rFonts w:eastAsia="Arial Unicode MS"/>
                <w:bCs/>
                <w:sz w:val="20"/>
                <w:szCs w:val="20"/>
              </w:rPr>
            </w:pPr>
            <w:r>
              <w:rPr>
                <w:rFonts w:eastAsia="Arial Unicode MS"/>
                <w:bCs/>
                <w:sz w:val="20"/>
                <w:szCs w:val="20"/>
              </w:rPr>
              <w:t>1</w:t>
            </w:r>
          </w:p>
        </w:tc>
      </w:tr>
      <w:tr w:rsidR="008B0013" w14:paraId="4012E2A2" w14:textId="77777777" w:rsidTr="009E2986">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0E8E5F5A" w14:textId="77777777" w:rsidR="008B0013" w:rsidRPr="00A13415"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2</w:t>
            </w:r>
          </w:p>
        </w:tc>
        <w:tc>
          <w:tcPr>
            <w:tcW w:w="2771" w:type="dxa"/>
            <w:tcBorders>
              <w:top w:val="single" w:sz="4" w:space="0" w:color="auto"/>
              <w:left w:val="single" w:sz="4" w:space="0" w:color="auto"/>
              <w:bottom w:val="single" w:sz="4" w:space="0" w:color="auto"/>
              <w:right w:val="single" w:sz="4" w:space="0" w:color="auto"/>
            </w:tcBorders>
            <w:vAlign w:val="center"/>
          </w:tcPr>
          <w:p w14:paraId="06ECA8C3" w14:textId="77777777" w:rsidR="008B0013" w:rsidRDefault="008B0013" w:rsidP="009E2986">
            <w:pPr>
              <w:tabs>
                <w:tab w:val="left" w:pos="0"/>
                <w:tab w:val="left" w:pos="993"/>
              </w:tabs>
              <w:spacing w:line="254" w:lineRule="auto"/>
              <w:jc w:val="center"/>
              <w:rPr>
                <w:rFonts w:eastAsia="Arial Unicode MS"/>
                <w:bCs/>
                <w:sz w:val="20"/>
                <w:szCs w:val="20"/>
              </w:rPr>
            </w:pPr>
            <w:r>
              <w:rPr>
                <w:rFonts w:eastAsia="Arial Unicode MS"/>
                <w:bCs/>
                <w:sz w:val="20"/>
                <w:szCs w:val="20"/>
              </w:rPr>
              <w:t>0</w:t>
            </w:r>
          </w:p>
        </w:tc>
      </w:tr>
    </w:tbl>
    <w:p w14:paraId="2F8D379F" w14:textId="77777777" w:rsidR="008B0013" w:rsidRPr="00D759B9" w:rsidRDefault="008B0013" w:rsidP="008B0013">
      <w:pPr>
        <w:ind w:right="-1" w:firstLine="709"/>
      </w:pPr>
      <w:proofErr w:type="gramStart"/>
      <w:r w:rsidRPr="00D759B9">
        <w:t>В случае непредставления или частичного предоставления Участником документов, подтверждающих наличие квалифицированного персонала  (копии трудовых договоров, трудовых книжек, выписка из штатного расписания, копии квалификационных аттестатов, иные документы, подтверждающий опыт работы, представление списка аттестованных кадастровых инженеров, силами которых будут проводиться кадастровые работы на объектах, а также копии свидетельств о вступлении в саморегулируемую организацию, выписка из реестра членов СРО, подтверждающая членство кадастровых инженеров</w:t>
      </w:r>
      <w:proofErr w:type="gramEnd"/>
      <w:r w:rsidRPr="00D759B9">
        <w:t xml:space="preserve"> в СРО со сроком выдачи не ранее чем за 30 дней до срока окончания подачи заявок), заявке такого Участника присваивается рейтинговое значение – 0.</w:t>
      </w:r>
    </w:p>
    <w:p w14:paraId="05D45955" w14:textId="13E8399D" w:rsidR="008B0013" w:rsidRDefault="008B0013" w:rsidP="00520FC3">
      <w:pPr>
        <w:tabs>
          <w:tab w:val="left" w:pos="0"/>
          <w:tab w:val="left" w:pos="993"/>
        </w:tabs>
        <w:rPr>
          <w:bCs/>
        </w:rPr>
      </w:pPr>
    </w:p>
    <w:p w14:paraId="3E73D0BF" w14:textId="77777777" w:rsidR="008B0013" w:rsidRPr="00BF380C" w:rsidRDefault="008B0013" w:rsidP="008B0013">
      <w:pPr>
        <w:ind w:right="-1" w:firstLine="709"/>
      </w:pPr>
      <w:r w:rsidRPr="002253A3">
        <w:t xml:space="preserve">2.3. По подкритерию «Наличие достаточного количества материально-технических ресурсов </w:t>
      </w:r>
      <w:r w:rsidRPr="00BF380C">
        <w:t>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970"/>
      </w:tblGrid>
      <w:tr w:rsidR="008B0013" w14:paraId="63EFCD45" w14:textId="77777777" w:rsidTr="009E2986">
        <w:tc>
          <w:tcPr>
            <w:tcW w:w="7083" w:type="dxa"/>
            <w:tcBorders>
              <w:top w:val="single" w:sz="4" w:space="0" w:color="auto"/>
              <w:left w:val="single" w:sz="4" w:space="0" w:color="auto"/>
              <w:bottom w:val="single" w:sz="4" w:space="0" w:color="auto"/>
              <w:right w:val="single" w:sz="4" w:space="0" w:color="auto"/>
            </w:tcBorders>
            <w:hideMark/>
          </w:tcPr>
          <w:p w14:paraId="7C1BF212" w14:textId="3E85B4D5" w:rsidR="008B0013" w:rsidRDefault="008B0013" w:rsidP="008B0013">
            <w:pPr>
              <w:tabs>
                <w:tab w:val="left" w:pos="0"/>
                <w:tab w:val="left" w:pos="993"/>
              </w:tabs>
              <w:spacing w:line="254" w:lineRule="auto"/>
              <w:rPr>
                <w:rFonts w:eastAsia="Arial Unicode MS"/>
                <w:bCs/>
                <w:sz w:val="20"/>
                <w:szCs w:val="20"/>
                <w:lang w:eastAsia="en-US"/>
              </w:rPr>
            </w:pPr>
            <w:r>
              <w:rPr>
                <w:rFonts w:eastAsia="Arial Unicode MS"/>
                <w:bCs/>
                <w:sz w:val="20"/>
                <w:szCs w:val="20"/>
                <w:lang w:eastAsia="en-US"/>
              </w:rPr>
              <w:t>Показатель количества материально-технических ресурсов i-</w:t>
            </w:r>
            <w:proofErr w:type="spellStart"/>
            <w:r>
              <w:rPr>
                <w:rFonts w:eastAsia="Arial Unicode MS"/>
                <w:bCs/>
                <w:sz w:val="20"/>
                <w:szCs w:val="20"/>
                <w:lang w:eastAsia="en-US"/>
              </w:rPr>
              <w:t>го</w:t>
            </w:r>
            <w:proofErr w:type="spellEnd"/>
            <w:r>
              <w:rPr>
                <w:rFonts w:eastAsia="Arial Unicode MS"/>
                <w:bCs/>
                <w:sz w:val="20"/>
                <w:szCs w:val="20"/>
                <w:lang w:eastAsia="en-US"/>
              </w:rPr>
              <w:t xml:space="preserve"> участника открытого конкурса, в баллах</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7228FB4"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 xml:space="preserve">Рейтинговое значение </w:t>
            </w:r>
            <m:oMath>
              <m:sSubSup>
                <m:sSubSupPr>
                  <m:ctrlPr>
                    <w:rPr>
                      <w:rFonts w:ascii="Cambria Math" w:hAnsi="Arial" w:cs="Arial"/>
                      <w:i/>
                      <w:lang w:eastAsia="en-US"/>
                    </w:rPr>
                  </m:ctrlPr>
                </m:sSubSupPr>
                <m:e>
                  <m:r>
                    <w:rPr>
                      <w:rFonts w:ascii="Cambria Math" w:hAnsi="Cambria Math" w:cs="Arial"/>
                      <w:sz w:val="20"/>
                      <w:szCs w:val="20"/>
                      <w:lang w:eastAsia="en-US"/>
                    </w:rPr>
                    <m:t>S</m:t>
                  </m:r>
                </m:e>
                <m:sub>
                  <m:eqArr>
                    <m:eqArrPr>
                      <m:ctrlPr>
                        <w:rPr>
                          <w:rFonts w:ascii="Cambria Math" w:hAnsi="Arial" w:cs="Arial"/>
                          <w:i/>
                          <w:lang w:eastAsia="en-US"/>
                        </w:rPr>
                      </m:ctrlPr>
                    </m:eqArrPr>
                    <m:e>
                      <m:r>
                        <w:rPr>
                          <w:rFonts w:ascii="Cambria Math" w:hAnsi="Arial" w:cs="Arial"/>
                          <w:sz w:val="20"/>
                          <w:szCs w:val="20"/>
                          <w:lang w:eastAsia="en-US"/>
                        </w:rPr>
                        <m:t>3</m:t>
                      </m:r>
                    </m:e>
                    <m:e/>
                  </m:eqArr>
                </m:sub>
                <m:sup>
                  <m:r>
                    <w:rPr>
                      <w:rFonts w:ascii="Cambria Math" w:hAnsi="Cambria Math" w:cs="Arial"/>
                      <w:sz w:val="20"/>
                      <w:szCs w:val="20"/>
                      <w:lang w:eastAsia="en-US"/>
                    </w:rPr>
                    <m:t>i</m:t>
                  </m:r>
                </m:sup>
              </m:sSubSup>
            </m:oMath>
          </w:p>
        </w:tc>
      </w:tr>
      <w:tr w:rsidR="008B0013" w14:paraId="7960A5CF" w14:textId="77777777" w:rsidTr="009E2986">
        <w:trPr>
          <w:trHeight w:val="224"/>
        </w:trPr>
        <w:tc>
          <w:tcPr>
            <w:tcW w:w="7083" w:type="dxa"/>
            <w:tcBorders>
              <w:top w:val="single" w:sz="4" w:space="0" w:color="auto"/>
              <w:left w:val="single" w:sz="4" w:space="0" w:color="auto"/>
              <w:bottom w:val="single" w:sz="4" w:space="0" w:color="auto"/>
              <w:right w:val="single" w:sz="4" w:space="0" w:color="auto"/>
            </w:tcBorders>
            <w:vAlign w:val="center"/>
            <w:hideMark/>
          </w:tcPr>
          <w:p w14:paraId="01A2CAF4"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12 и более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D50A1EB"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r>
      <w:tr w:rsidR="008B0013" w14:paraId="59ADEB8A" w14:textId="77777777" w:rsidTr="009E2986">
        <w:trPr>
          <w:trHeight w:val="102"/>
        </w:trPr>
        <w:tc>
          <w:tcPr>
            <w:tcW w:w="7083" w:type="dxa"/>
            <w:tcBorders>
              <w:top w:val="single" w:sz="4" w:space="0" w:color="auto"/>
              <w:left w:val="single" w:sz="4" w:space="0" w:color="auto"/>
              <w:bottom w:val="single" w:sz="4" w:space="0" w:color="auto"/>
              <w:right w:val="single" w:sz="4" w:space="0" w:color="auto"/>
            </w:tcBorders>
            <w:vAlign w:val="center"/>
          </w:tcPr>
          <w:p w14:paraId="0BC60205"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6482B32"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r>
      <w:tr w:rsidR="008B0013" w14:paraId="28C2E79A" w14:textId="77777777" w:rsidTr="009E2986">
        <w:trPr>
          <w:trHeight w:val="108"/>
        </w:trPr>
        <w:tc>
          <w:tcPr>
            <w:tcW w:w="7083" w:type="dxa"/>
            <w:tcBorders>
              <w:top w:val="single" w:sz="4" w:space="0" w:color="auto"/>
              <w:left w:val="single" w:sz="4" w:space="0" w:color="auto"/>
              <w:bottom w:val="single" w:sz="4" w:space="0" w:color="auto"/>
              <w:right w:val="single" w:sz="4" w:space="0" w:color="auto"/>
            </w:tcBorders>
            <w:vAlign w:val="center"/>
          </w:tcPr>
          <w:p w14:paraId="0031E6D4"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570F064"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r>
      <w:tr w:rsidR="008B0013" w14:paraId="6FDDA836" w14:textId="77777777" w:rsidTr="009E2986">
        <w:trPr>
          <w:trHeight w:val="113"/>
        </w:trPr>
        <w:tc>
          <w:tcPr>
            <w:tcW w:w="7083" w:type="dxa"/>
            <w:tcBorders>
              <w:top w:val="single" w:sz="4" w:space="0" w:color="auto"/>
              <w:left w:val="single" w:sz="4" w:space="0" w:color="auto"/>
              <w:bottom w:val="single" w:sz="4" w:space="0" w:color="auto"/>
              <w:right w:val="single" w:sz="4" w:space="0" w:color="auto"/>
            </w:tcBorders>
            <w:vAlign w:val="center"/>
          </w:tcPr>
          <w:p w14:paraId="583BB46D"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5858F78"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r>
      <w:tr w:rsidR="008B0013" w14:paraId="27672695" w14:textId="77777777" w:rsidTr="009E2986">
        <w:trPr>
          <w:trHeight w:val="248"/>
        </w:trPr>
        <w:tc>
          <w:tcPr>
            <w:tcW w:w="7083" w:type="dxa"/>
            <w:tcBorders>
              <w:top w:val="single" w:sz="4" w:space="0" w:color="auto"/>
              <w:left w:val="single" w:sz="4" w:space="0" w:color="auto"/>
              <w:bottom w:val="single" w:sz="4" w:space="0" w:color="auto"/>
              <w:right w:val="single" w:sz="4" w:space="0" w:color="auto"/>
            </w:tcBorders>
            <w:vAlign w:val="center"/>
          </w:tcPr>
          <w:p w14:paraId="258B139C"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37C020A"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w:t>
            </w:r>
          </w:p>
        </w:tc>
      </w:tr>
      <w:tr w:rsidR="008B0013" w14:paraId="242608AC" w14:textId="77777777" w:rsidTr="009E2986">
        <w:trPr>
          <w:trHeight w:val="112"/>
        </w:trPr>
        <w:tc>
          <w:tcPr>
            <w:tcW w:w="7083" w:type="dxa"/>
            <w:tcBorders>
              <w:top w:val="single" w:sz="4" w:space="0" w:color="auto"/>
              <w:left w:val="single" w:sz="4" w:space="0" w:color="auto"/>
              <w:bottom w:val="single" w:sz="4" w:space="0" w:color="auto"/>
              <w:right w:val="single" w:sz="4" w:space="0" w:color="auto"/>
            </w:tcBorders>
            <w:vAlign w:val="center"/>
          </w:tcPr>
          <w:p w14:paraId="3B3FD9A7"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B8DA600"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r>
      <w:tr w:rsidR="008B0013" w14:paraId="683EA672" w14:textId="77777777" w:rsidTr="009E2986">
        <w:trPr>
          <w:trHeight w:val="118"/>
        </w:trPr>
        <w:tc>
          <w:tcPr>
            <w:tcW w:w="7083" w:type="dxa"/>
            <w:tcBorders>
              <w:top w:val="single" w:sz="4" w:space="0" w:color="auto"/>
              <w:left w:val="single" w:sz="4" w:space="0" w:color="auto"/>
              <w:bottom w:val="single" w:sz="4" w:space="0" w:color="auto"/>
              <w:right w:val="single" w:sz="4" w:space="0" w:color="auto"/>
            </w:tcBorders>
            <w:vAlign w:val="center"/>
          </w:tcPr>
          <w:p w14:paraId="62276A93"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D307D2B"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w:t>
            </w:r>
          </w:p>
        </w:tc>
      </w:tr>
      <w:tr w:rsidR="008B0013" w14:paraId="38E65BFD" w14:textId="77777777" w:rsidTr="009E2986">
        <w:trPr>
          <w:trHeight w:val="123"/>
        </w:trPr>
        <w:tc>
          <w:tcPr>
            <w:tcW w:w="7083" w:type="dxa"/>
            <w:tcBorders>
              <w:top w:val="single" w:sz="4" w:space="0" w:color="auto"/>
              <w:left w:val="single" w:sz="4" w:space="0" w:color="auto"/>
              <w:bottom w:val="single" w:sz="4" w:space="0" w:color="auto"/>
              <w:right w:val="single" w:sz="4" w:space="0" w:color="auto"/>
            </w:tcBorders>
            <w:vAlign w:val="center"/>
          </w:tcPr>
          <w:p w14:paraId="46845CB9"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EE601F7"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3</w:t>
            </w:r>
          </w:p>
        </w:tc>
      </w:tr>
      <w:tr w:rsidR="008B0013" w14:paraId="2DB82AF6" w14:textId="77777777" w:rsidTr="009E2986">
        <w:trPr>
          <w:trHeight w:val="130"/>
        </w:trPr>
        <w:tc>
          <w:tcPr>
            <w:tcW w:w="7083" w:type="dxa"/>
            <w:tcBorders>
              <w:top w:val="single" w:sz="4" w:space="0" w:color="auto"/>
              <w:left w:val="single" w:sz="4" w:space="0" w:color="auto"/>
              <w:bottom w:val="single" w:sz="4" w:space="0" w:color="auto"/>
              <w:right w:val="single" w:sz="4" w:space="0" w:color="auto"/>
            </w:tcBorders>
            <w:vAlign w:val="center"/>
          </w:tcPr>
          <w:p w14:paraId="7863CB07"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770CEBF" w14:textId="77777777" w:rsidR="008B0013" w:rsidRDefault="008B0013" w:rsidP="009E2986">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2</w:t>
            </w:r>
          </w:p>
        </w:tc>
      </w:tr>
      <w:tr w:rsidR="008B0013" w14:paraId="01327599" w14:textId="77777777" w:rsidTr="009E2986">
        <w:trPr>
          <w:trHeight w:val="136"/>
        </w:trPr>
        <w:tc>
          <w:tcPr>
            <w:tcW w:w="7083" w:type="dxa"/>
            <w:tcBorders>
              <w:top w:val="single" w:sz="4" w:space="0" w:color="auto"/>
              <w:left w:val="single" w:sz="4" w:space="0" w:color="auto"/>
              <w:bottom w:val="single" w:sz="4" w:space="0" w:color="auto"/>
              <w:right w:val="single" w:sz="4" w:space="0" w:color="auto"/>
            </w:tcBorders>
            <w:vAlign w:val="center"/>
          </w:tcPr>
          <w:p w14:paraId="0D54F457" w14:textId="77777777" w:rsidR="008B0013" w:rsidRPr="00BF380C" w:rsidRDefault="008B0013" w:rsidP="009E2986">
            <w:pPr>
              <w:tabs>
                <w:tab w:val="left" w:pos="0"/>
                <w:tab w:val="left" w:pos="993"/>
              </w:tabs>
              <w:spacing w:line="254" w:lineRule="auto"/>
              <w:jc w:val="center"/>
              <w:rPr>
                <w:rFonts w:eastAsia="Arial Unicode MS"/>
                <w:bCs/>
                <w:sz w:val="20"/>
                <w:szCs w:val="20"/>
                <w:lang w:eastAsia="en-US"/>
              </w:rPr>
            </w:pPr>
            <w:r w:rsidRPr="00BF380C">
              <w:rPr>
                <w:rFonts w:eastAsia="Arial Unicode MS"/>
                <w:bCs/>
                <w:sz w:val="20"/>
                <w:szCs w:val="20"/>
                <w:lang w:eastAsia="en-US"/>
              </w:rPr>
              <w:t>3 и менее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F2E6056" w14:textId="77777777" w:rsidR="008B0013" w:rsidRPr="00BF380C" w:rsidRDefault="008B0013" w:rsidP="009E2986">
            <w:pPr>
              <w:tabs>
                <w:tab w:val="left" w:pos="0"/>
                <w:tab w:val="left" w:pos="993"/>
              </w:tabs>
              <w:spacing w:line="254" w:lineRule="auto"/>
              <w:jc w:val="center"/>
              <w:rPr>
                <w:rFonts w:eastAsia="Arial Unicode MS"/>
                <w:bCs/>
                <w:sz w:val="20"/>
                <w:szCs w:val="20"/>
                <w:lang w:eastAsia="en-US"/>
              </w:rPr>
            </w:pPr>
            <w:r w:rsidRPr="00BF380C">
              <w:rPr>
                <w:rFonts w:eastAsia="Arial Unicode MS"/>
                <w:bCs/>
                <w:sz w:val="20"/>
                <w:szCs w:val="20"/>
                <w:lang w:eastAsia="en-US"/>
              </w:rPr>
              <w:t>1</w:t>
            </w:r>
          </w:p>
        </w:tc>
      </w:tr>
    </w:tbl>
    <w:p w14:paraId="07D62476" w14:textId="77777777" w:rsidR="008B0013" w:rsidRPr="00BF380C" w:rsidRDefault="008B0013" w:rsidP="008B0013">
      <w:pPr>
        <w:ind w:right="-1" w:firstLine="709"/>
      </w:pPr>
      <w:proofErr w:type="gramStart"/>
      <w:r w:rsidRPr="00BF380C">
        <w:t xml:space="preserve">В случае непредставления или частичного предоставления Участником документов (правоустанавливающие и (или) </w:t>
      </w:r>
      <w:proofErr w:type="spellStart"/>
      <w:r w:rsidRPr="00BF380C">
        <w:t>правоподтверждающие</w:t>
      </w:r>
      <w:proofErr w:type="spellEnd"/>
      <w:r w:rsidRPr="00BF380C">
        <w:t xml:space="preserve"> документы, в том числе договоры купли-продажи/аренды), подтверждающих наличие достаточного количества материально-технических ресурсов, а также копий сертификатов о поверке оборудования, </w:t>
      </w:r>
      <w:proofErr w:type="spellStart"/>
      <w:r w:rsidRPr="00BF380C">
        <w:t>сублицензионных</w:t>
      </w:r>
      <w:proofErr w:type="spellEnd"/>
      <w:r w:rsidRPr="00BF380C">
        <w:t xml:space="preserve"> договоров на приобретение операционных систем, программных обеспечений, заявке такого Участника присваивается рейтинговое значение – 0.</w:t>
      </w:r>
      <w:proofErr w:type="gramEnd"/>
    </w:p>
    <w:p w14:paraId="3D4166FC" w14:textId="77777777" w:rsidR="008B0013" w:rsidRPr="00BF380C" w:rsidRDefault="008B0013" w:rsidP="008B0013">
      <w:pPr>
        <w:ind w:right="-1" w:firstLine="709"/>
      </w:pPr>
    </w:p>
    <w:p w14:paraId="1118A5A8" w14:textId="77777777" w:rsidR="008B0013" w:rsidRPr="00BF380C" w:rsidRDefault="008B0013" w:rsidP="008B0013">
      <w:pPr>
        <w:tabs>
          <w:tab w:val="left" w:pos="0"/>
          <w:tab w:val="left" w:pos="993"/>
        </w:tabs>
        <w:ind w:firstLine="709"/>
      </w:pPr>
      <w:r w:rsidRPr="00BF380C">
        <w:t>Баллы выставляются в следующем порядке:</w:t>
      </w:r>
    </w:p>
    <w:p w14:paraId="7997E090" w14:textId="77777777" w:rsidR="008B0013" w:rsidRPr="00BF380C" w:rsidRDefault="008B0013" w:rsidP="008B0013">
      <w:pPr>
        <w:tabs>
          <w:tab w:val="left" w:pos="0"/>
          <w:tab w:val="left" w:pos="993"/>
        </w:tabs>
        <w:ind w:firstLine="709"/>
        <w:jc w:val="center"/>
      </w:pPr>
    </w:p>
    <w:tbl>
      <w:tblPr>
        <w:tblW w:w="0" w:type="auto"/>
        <w:jc w:val="center"/>
        <w:tblLook w:val="04A0" w:firstRow="1" w:lastRow="0" w:firstColumn="1" w:lastColumn="0" w:noHBand="0" w:noVBand="1"/>
      </w:tblPr>
      <w:tblGrid>
        <w:gridCol w:w="906"/>
        <w:gridCol w:w="378"/>
        <w:gridCol w:w="5712"/>
      </w:tblGrid>
      <w:tr w:rsidR="008B0013" w14:paraId="3E612AE4" w14:textId="77777777" w:rsidTr="009E2986">
        <w:trPr>
          <w:jc w:val="center"/>
        </w:trPr>
        <w:tc>
          <w:tcPr>
            <w:tcW w:w="906" w:type="dxa"/>
            <w:hideMark/>
          </w:tcPr>
          <w:p w14:paraId="528EFFE7" w14:textId="77777777" w:rsidR="008B0013" w:rsidRPr="00BF380C" w:rsidRDefault="008B0013" w:rsidP="009E2986">
            <w:pPr>
              <w:tabs>
                <w:tab w:val="left" w:pos="0"/>
                <w:tab w:val="left" w:pos="993"/>
              </w:tabs>
              <w:spacing w:line="254" w:lineRule="auto"/>
              <w:jc w:val="center"/>
            </w:pPr>
            <w:r w:rsidRPr="00BF380C">
              <w:t xml:space="preserve">1 балл </w:t>
            </w:r>
          </w:p>
        </w:tc>
        <w:tc>
          <w:tcPr>
            <w:tcW w:w="378" w:type="dxa"/>
            <w:hideMark/>
          </w:tcPr>
          <w:p w14:paraId="52FC2A0B" w14:textId="77777777" w:rsidR="008B0013" w:rsidRPr="00BF380C" w:rsidRDefault="008B0013" w:rsidP="009E2986">
            <w:pPr>
              <w:tabs>
                <w:tab w:val="left" w:pos="0"/>
                <w:tab w:val="left" w:pos="150"/>
              </w:tabs>
              <w:spacing w:line="254" w:lineRule="auto"/>
              <w:jc w:val="center"/>
            </w:pPr>
            <w:r w:rsidRPr="00BF380C">
              <w:t>=</w:t>
            </w:r>
          </w:p>
        </w:tc>
        <w:tc>
          <w:tcPr>
            <w:tcW w:w="5712" w:type="dxa"/>
            <w:hideMark/>
          </w:tcPr>
          <w:p w14:paraId="2EE5BBC4" w14:textId="77777777" w:rsidR="008B0013" w:rsidRPr="00BF380C" w:rsidRDefault="008B0013" w:rsidP="009E2986">
            <w:pPr>
              <w:tabs>
                <w:tab w:val="left" w:pos="0"/>
                <w:tab w:val="left" w:pos="993"/>
              </w:tabs>
              <w:spacing w:line="254" w:lineRule="auto"/>
              <w:jc w:val="center"/>
            </w:pPr>
            <w:r w:rsidRPr="00BF380C">
              <w:t>1 единица материально-технических ресурсов (транспортные средства, геодезическое оборудование)</w:t>
            </w:r>
          </w:p>
        </w:tc>
      </w:tr>
    </w:tbl>
    <w:p w14:paraId="30B73AC1" w14:textId="77777777" w:rsidR="008B0013" w:rsidRPr="002253A3" w:rsidRDefault="008B0013" w:rsidP="008B0013">
      <w:pPr>
        <w:tabs>
          <w:tab w:val="left" w:pos="0"/>
          <w:tab w:val="left" w:pos="993"/>
        </w:tabs>
      </w:pPr>
    </w:p>
    <w:p w14:paraId="0055D45C" w14:textId="77777777" w:rsidR="008B0013" w:rsidRPr="00167DE4" w:rsidRDefault="008B0013" w:rsidP="008B0013">
      <w:pPr>
        <w:pStyle w:val="afffff6"/>
        <w:tabs>
          <w:tab w:val="left" w:pos="0"/>
          <w:tab w:val="left" w:pos="993"/>
        </w:tabs>
        <w:ind w:left="0" w:firstLine="786"/>
        <w:jc w:val="both"/>
      </w:pPr>
      <w:r w:rsidRPr="00167DE4">
        <w:lastRenderedPageBreak/>
        <w:t xml:space="preserve">2.4. По подкритерию «Наличие положительных отзывов (рекомендательных писем) от заказчиков работ </w:t>
      </w:r>
      <w:r>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r w:rsidRPr="002253A3">
        <w:t>, 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8B0013" w14:paraId="385E1818" w14:textId="77777777" w:rsidTr="009E2986">
        <w:trPr>
          <w:trHeight w:val="501"/>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77C08384" w14:textId="77777777" w:rsidR="008B0013" w:rsidRDefault="008B0013" w:rsidP="009E2986">
            <w:pPr>
              <w:spacing w:line="254" w:lineRule="auto"/>
              <w:rPr>
                <w:sz w:val="20"/>
                <w:szCs w:val="20"/>
                <w:lang w:eastAsia="en-US"/>
              </w:rPr>
            </w:pPr>
            <w:r>
              <w:rPr>
                <w:sz w:val="20"/>
                <w:szCs w:val="20"/>
                <w:lang w:eastAsia="en-US"/>
              </w:rPr>
              <w:t>Наличие положительных отзывов (рекомендательных писем)*</w:t>
            </w:r>
          </w:p>
        </w:tc>
        <w:tc>
          <w:tcPr>
            <w:tcW w:w="4166" w:type="dxa"/>
            <w:tcBorders>
              <w:top w:val="single" w:sz="4" w:space="0" w:color="auto"/>
              <w:left w:val="single" w:sz="4" w:space="0" w:color="auto"/>
              <w:bottom w:val="single" w:sz="4" w:space="0" w:color="auto"/>
              <w:right w:val="single" w:sz="4" w:space="0" w:color="auto"/>
            </w:tcBorders>
            <w:vAlign w:val="center"/>
            <w:hideMark/>
          </w:tcPr>
          <w:p w14:paraId="2F8264B4" w14:textId="77777777" w:rsidR="008B0013" w:rsidRDefault="008B0013" w:rsidP="009E2986">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4</m:t>
                      </m:r>
                    </m:e>
                    <m:e/>
                  </m:eqArr>
                </m:sub>
                <m:sup>
                  <m:r>
                    <w:rPr>
                      <w:rFonts w:ascii="Cambria Math" w:eastAsia="Calibri" w:hAnsi="Cambria Math" w:cs="Arial"/>
                      <w:sz w:val="20"/>
                      <w:szCs w:val="20"/>
                      <w:lang w:eastAsia="en-US"/>
                    </w:rPr>
                    <m:t>i</m:t>
                  </m:r>
                </m:sup>
              </m:sSubSup>
            </m:oMath>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8B0013" w14:paraId="7E13CECA" w14:textId="77777777" w:rsidTr="009E2986">
        <w:trPr>
          <w:trHeight w:val="7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0CCF2E3C" w14:textId="77777777" w:rsidR="008B0013" w:rsidRDefault="008B0013" w:rsidP="009E2986">
            <w:pPr>
              <w:spacing w:line="254" w:lineRule="auto"/>
              <w:jc w:val="center"/>
              <w:rPr>
                <w:sz w:val="20"/>
                <w:szCs w:val="20"/>
                <w:lang w:eastAsia="en-US"/>
              </w:rPr>
            </w:pPr>
            <w:r>
              <w:rPr>
                <w:sz w:val="20"/>
                <w:szCs w:val="20"/>
                <w:lang w:eastAsia="en-US"/>
              </w:rPr>
              <w:t>5 и более</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32D5B4A" w14:textId="77777777" w:rsidR="008B0013" w:rsidRDefault="008B0013" w:rsidP="009E2986">
            <w:pPr>
              <w:spacing w:line="254" w:lineRule="auto"/>
              <w:jc w:val="center"/>
              <w:rPr>
                <w:sz w:val="20"/>
                <w:szCs w:val="20"/>
                <w:lang w:eastAsia="en-US"/>
              </w:rPr>
            </w:pPr>
            <w:r>
              <w:rPr>
                <w:sz w:val="20"/>
                <w:szCs w:val="20"/>
                <w:lang w:eastAsia="en-US"/>
              </w:rPr>
              <w:t>10</w:t>
            </w:r>
          </w:p>
        </w:tc>
      </w:tr>
      <w:tr w:rsidR="008B0013" w14:paraId="779EA61A" w14:textId="77777777" w:rsidTr="009E2986">
        <w:trPr>
          <w:trHeight w:val="95"/>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58F12254" w14:textId="77777777" w:rsidR="008B0013" w:rsidRDefault="008B0013" w:rsidP="009E2986">
            <w:pPr>
              <w:spacing w:line="254" w:lineRule="auto"/>
              <w:jc w:val="center"/>
              <w:rPr>
                <w:sz w:val="20"/>
                <w:szCs w:val="20"/>
                <w:lang w:eastAsia="en-US"/>
              </w:rPr>
            </w:pPr>
            <w:r>
              <w:rPr>
                <w:sz w:val="20"/>
                <w:szCs w:val="20"/>
                <w:lang w:eastAsia="en-US"/>
              </w:rPr>
              <w:t>4 и менее</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5BEE687" w14:textId="77777777" w:rsidR="008B0013" w:rsidRDefault="008B0013" w:rsidP="009E2986">
            <w:pPr>
              <w:spacing w:line="254" w:lineRule="auto"/>
              <w:jc w:val="center"/>
              <w:rPr>
                <w:sz w:val="20"/>
                <w:szCs w:val="20"/>
                <w:lang w:eastAsia="en-US"/>
              </w:rPr>
            </w:pPr>
            <w:r>
              <w:rPr>
                <w:sz w:val="20"/>
                <w:szCs w:val="20"/>
                <w:lang w:eastAsia="en-US"/>
              </w:rPr>
              <w:t>0</w:t>
            </w:r>
          </w:p>
        </w:tc>
      </w:tr>
    </w:tbl>
    <w:p w14:paraId="1C572437" w14:textId="77777777" w:rsidR="008B0013" w:rsidRPr="00167DE4" w:rsidRDefault="008B0013" w:rsidP="008B0013">
      <w:pPr>
        <w:tabs>
          <w:tab w:val="left" w:pos="0"/>
          <w:tab w:val="left" w:pos="993"/>
        </w:tabs>
        <w:ind w:firstLine="709"/>
      </w:pPr>
      <w:r w:rsidRPr="002253A3">
        <w:t xml:space="preserve">* - </w:t>
      </w:r>
      <w:proofErr w:type="gramStart"/>
      <w:r w:rsidRPr="002253A3">
        <w:t>учитывается не более одного</w:t>
      </w:r>
      <w:proofErr w:type="gramEnd"/>
      <w:r w:rsidRPr="002253A3">
        <w:t xml:space="preserve"> рекомендательного письма на каждый отдельный контракт и (или) каждого отдельного заказчика работ.</w:t>
      </w:r>
    </w:p>
    <w:p w14:paraId="561513B1" w14:textId="77777777" w:rsidR="008B0013" w:rsidRPr="00242264" w:rsidRDefault="008B0013" w:rsidP="008B0013">
      <w:pPr>
        <w:tabs>
          <w:tab w:val="left" w:pos="0"/>
          <w:tab w:val="left" w:pos="993"/>
        </w:tabs>
        <w:ind w:firstLine="709"/>
      </w:pPr>
    </w:p>
    <w:p w14:paraId="01A1529C" w14:textId="77777777" w:rsidR="008B0013" w:rsidRDefault="008B0013" w:rsidP="008B0013">
      <w:pPr>
        <w:tabs>
          <w:tab w:val="left" w:pos="0"/>
          <w:tab w:val="left" w:pos="993"/>
        </w:tabs>
        <w:ind w:firstLine="709"/>
      </w:pPr>
      <w:r w:rsidRPr="00BF380C">
        <w:t>2.5. По подкритерию «</w:t>
      </w:r>
      <w:r>
        <w:t xml:space="preserve">Нахождение Исполнителя (наличие филиалов/представительств) в регионе оказания услуг» </w:t>
      </w:r>
      <w:r w:rsidRPr="002253A3">
        <w:t>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8B0013" w14:paraId="292FB9D4" w14:textId="77777777" w:rsidTr="009E2986">
        <w:trPr>
          <w:trHeight w:val="837"/>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24EACDF7" w14:textId="77777777" w:rsidR="008B0013" w:rsidRDefault="008B0013" w:rsidP="009E2986">
            <w:pPr>
              <w:spacing w:line="254" w:lineRule="auto"/>
              <w:jc w:val="center"/>
              <w:rPr>
                <w:sz w:val="20"/>
                <w:szCs w:val="20"/>
                <w:lang w:eastAsia="en-US"/>
              </w:rPr>
            </w:pPr>
            <w:r>
              <w:rPr>
                <w:sz w:val="20"/>
                <w:szCs w:val="20"/>
                <w:lang w:eastAsia="en-US"/>
              </w:rPr>
              <w:t>Нахождение Исполнителя (наличие филиалов/представительств) в регионе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EEC4569" w14:textId="77777777" w:rsidR="008B0013" w:rsidRDefault="008B0013" w:rsidP="009E2986">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5</m:t>
                      </m:r>
                    </m:e>
                    <m:e/>
                  </m:eqArr>
                </m:sub>
                <m:sup>
                  <m:r>
                    <w:rPr>
                      <w:rFonts w:ascii="Cambria Math" w:eastAsia="Calibri" w:hAnsi="Cambria Math" w:cs="Arial"/>
                      <w:sz w:val="20"/>
                      <w:szCs w:val="20"/>
                      <w:lang w:eastAsia="en-US"/>
                    </w:rPr>
                    <m:t>i</m:t>
                  </m:r>
                </m:sup>
              </m:sSubSup>
            </m:oMath>
            <w:r>
              <w:rPr>
                <w:bCs/>
                <w:sz w:val="20"/>
                <w:szCs w:val="20"/>
                <w:lang w:eastAsia="en-US"/>
              </w:rPr>
              <w:t>*</w:t>
            </w:r>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8B0013" w14:paraId="04E05E78" w14:textId="77777777" w:rsidTr="009E2986">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26F8D2BC" w14:textId="77777777" w:rsidR="008B0013" w:rsidRDefault="008B0013" w:rsidP="009E2986">
            <w:pPr>
              <w:spacing w:line="254" w:lineRule="auto"/>
              <w:jc w:val="center"/>
              <w:rPr>
                <w:sz w:val="20"/>
                <w:szCs w:val="20"/>
                <w:lang w:eastAsia="en-US"/>
              </w:rPr>
            </w:pPr>
            <w:r>
              <w:rPr>
                <w:sz w:val="20"/>
                <w:szCs w:val="20"/>
                <w:lang w:eastAsia="en-US"/>
              </w:rPr>
              <w:t xml:space="preserve">В </w:t>
            </w:r>
            <w:proofErr w:type="gramStart"/>
            <w:r>
              <w:rPr>
                <w:sz w:val="20"/>
                <w:szCs w:val="20"/>
                <w:lang w:eastAsia="en-US"/>
              </w:rPr>
              <w:t>регионе</w:t>
            </w:r>
            <w:proofErr w:type="gramEnd"/>
            <w:r>
              <w:rPr>
                <w:sz w:val="20"/>
                <w:szCs w:val="20"/>
                <w:lang w:eastAsia="en-US"/>
              </w:rPr>
              <w:t xml:space="preserve"> оказания услуг, менее 1000 км от места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2B92C2C" w14:textId="77777777" w:rsidR="008B0013" w:rsidRDefault="008B0013" w:rsidP="009E2986">
            <w:pPr>
              <w:spacing w:line="254" w:lineRule="auto"/>
              <w:jc w:val="center"/>
              <w:rPr>
                <w:sz w:val="20"/>
                <w:szCs w:val="20"/>
                <w:lang w:eastAsia="en-US"/>
              </w:rPr>
            </w:pPr>
            <w:r>
              <w:rPr>
                <w:sz w:val="20"/>
                <w:szCs w:val="20"/>
                <w:lang w:eastAsia="en-US"/>
              </w:rPr>
              <w:t>10</w:t>
            </w:r>
          </w:p>
        </w:tc>
      </w:tr>
      <w:tr w:rsidR="008B0013" w14:paraId="04D16652" w14:textId="77777777" w:rsidTr="009E2986">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2E94C3D6" w14:textId="77777777" w:rsidR="008B0013" w:rsidRDefault="008B0013" w:rsidP="009E2986">
            <w:pPr>
              <w:spacing w:line="254" w:lineRule="auto"/>
              <w:jc w:val="center"/>
              <w:rPr>
                <w:sz w:val="20"/>
                <w:szCs w:val="20"/>
                <w:lang w:eastAsia="en-US"/>
              </w:rPr>
            </w:pPr>
            <w:r>
              <w:rPr>
                <w:sz w:val="20"/>
                <w:szCs w:val="20"/>
                <w:lang w:eastAsia="en-US"/>
              </w:rPr>
              <w:t xml:space="preserve">На удалении 1000 км и более </w:t>
            </w:r>
          </w:p>
          <w:p w14:paraId="1C29C2F5" w14:textId="77777777" w:rsidR="008B0013" w:rsidRDefault="008B0013" w:rsidP="009E2986">
            <w:pPr>
              <w:spacing w:line="254" w:lineRule="auto"/>
              <w:jc w:val="center"/>
              <w:rPr>
                <w:sz w:val="20"/>
                <w:szCs w:val="20"/>
                <w:lang w:eastAsia="en-US"/>
              </w:rPr>
            </w:pPr>
            <w:r>
              <w:rPr>
                <w:sz w:val="20"/>
                <w:szCs w:val="20"/>
                <w:lang w:eastAsia="en-US"/>
              </w:rPr>
              <w:t>от места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928FF28" w14:textId="77777777" w:rsidR="008B0013" w:rsidRDefault="008B0013" w:rsidP="009E2986">
            <w:pPr>
              <w:spacing w:line="254" w:lineRule="auto"/>
              <w:jc w:val="center"/>
              <w:rPr>
                <w:sz w:val="20"/>
                <w:szCs w:val="20"/>
                <w:lang w:eastAsia="en-US"/>
              </w:rPr>
            </w:pPr>
            <w:r>
              <w:rPr>
                <w:sz w:val="20"/>
                <w:szCs w:val="20"/>
                <w:lang w:eastAsia="en-US"/>
              </w:rPr>
              <w:t>0</w:t>
            </w:r>
          </w:p>
        </w:tc>
      </w:tr>
    </w:tbl>
    <w:p w14:paraId="704F0186" w14:textId="77777777" w:rsidR="008B0013" w:rsidRDefault="008B0013" w:rsidP="008B0013">
      <w:pPr>
        <w:tabs>
          <w:tab w:val="left" w:pos="0"/>
          <w:tab w:val="left" w:pos="993"/>
        </w:tabs>
        <w:ind w:firstLine="709"/>
        <w:rPr>
          <w:bCs/>
        </w:rPr>
      </w:pPr>
    </w:p>
    <w:p w14:paraId="21FA5231" w14:textId="77777777" w:rsidR="008B0013" w:rsidRPr="002253A3" w:rsidRDefault="008B0013" w:rsidP="008B0013">
      <w:pPr>
        <w:ind w:firstLine="709"/>
      </w:pPr>
      <w:r w:rsidRPr="002253A3">
        <w:t xml:space="preserve">Рейтинг заявки каждого участника по критерию «Квалификация» рассчитывается по следующей формуле: </w:t>
      </w:r>
    </w:p>
    <w:p w14:paraId="1B2FD37B" w14:textId="4E2098B5" w:rsidR="008B0013" w:rsidRPr="004C2ED7" w:rsidRDefault="008B0013" w:rsidP="008B0013">
      <w:pPr>
        <w:ind w:firstLine="709"/>
        <w:jc w:val="center"/>
        <w:rPr>
          <w:bCs/>
          <w:rPrChange w:id="179" w:author="Ключникова Ольга Сергеевна" w:date="2020-04-30T14:01:00Z">
            <w:rPr>
              <w:bCs/>
            </w:rPr>
          </w:rPrChange>
        </w:rPr>
      </w:pPr>
      <w:r w:rsidRPr="004C2ED7">
        <w:rPr>
          <w:noProof/>
          <w:position w:val="-12"/>
        </w:rPr>
        <w:drawing>
          <wp:inline distT="0" distB="0" distL="0" distR="0" wp14:anchorId="711BB1C8" wp14:editId="4E804A48">
            <wp:extent cx="24765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rsidRPr="004C2ED7">
        <w:rPr>
          <w:bCs/>
        </w:rPr>
        <w:t xml:space="preserve">= </w:t>
      </w:r>
      <m:oMath>
        <m:sSubSup>
          <m:sSubSupPr>
            <m:ctrlPr>
              <w:rPr>
                <w:rFonts w:ascii="Cambria Math" w:eastAsia="Calibri" w:hAnsi="Arial" w:cs="Arial"/>
                <w:i/>
                <w:sz w:val="22"/>
                <w:szCs w:val="22"/>
              </w:rPr>
            </m:ctrlPr>
          </m:sSubSupPr>
          <m:e>
            <m:sSubSup>
              <m:sSubSupPr>
                <m:ctrlPr>
                  <w:rPr>
                    <w:rFonts w:ascii="Cambria Math" w:eastAsia="Calibri" w:hAnsi="Arial" w:cs="Arial"/>
                    <w:i/>
                    <w:sz w:val="22"/>
                    <w:szCs w:val="22"/>
                  </w:rPr>
                </m:ctrlPr>
              </m:sSubSupPr>
              <m:e>
                <m:sSubSup>
                  <m:sSubSupPr>
                    <m:ctrlPr>
                      <w:rPr>
                        <w:rFonts w:ascii="Cambria Math" w:eastAsia="Calibri" w:hAnsi="Arial" w:cs="Arial"/>
                        <w:i/>
                        <w:sz w:val="22"/>
                        <w:szCs w:val="22"/>
                      </w:rPr>
                    </m:ctrlPr>
                  </m:sSubSupPr>
                  <m:e>
                    <m:r>
                      <w:rPr>
                        <w:rFonts w:ascii="Cambria Math" w:eastAsia="Calibri" w:hAnsi="Arial" w:cs="Arial"/>
                        <w:sz w:val="22"/>
                        <w:szCs w:val="22"/>
                      </w:rPr>
                      <m:t>(</m:t>
                    </m:r>
                    <m:r>
                      <w:rPr>
                        <w:rFonts w:ascii="Cambria Math" w:eastAsia="Calibri" w:hAnsi="Cambria Math" w:cs="Arial"/>
                        <w:sz w:val="22"/>
                        <w:szCs w:val="22"/>
                        <w:lang w:val="en-US"/>
                      </w:rPr>
                      <m:t>S</m:t>
                    </m:r>
                  </m:e>
                  <m:sub>
                    <m:r>
                      <w:rPr>
                        <w:rFonts w:ascii="Cambria Math" w:eastAsia="Calibri" w:hAnsi="Arial" w:cs="Arial"/>
                        <w:sz w:val="22"/>
                        <w:szCs w:val="22"/>
                      </w:rPr>
                      <m:t>1</m:t>
                    </m:r>
                  </m:sub>
                  <m:sup>
                    <m:r>
                      <w:rPr>
                        <w:rFonts w:ascii="Cambria Math" w:eastAsia="Calibri" w:hAnsi="Cambria Math" w:cs="Arial"/>
                        <w:sz w:val="22"/>
                        <w:szCs w:val="22"/>
                      </w:rPr>
                      <m:t>i</m:t>
                    </m:r>
                  </m:sup>
                </m:sSubSup>
                <m:r>
                  <w:rPr>
                    <w:rFonts w:ascii="Cambria Math" w:eastAsia="Calibri" w:hAnsi="Arial" w:cs="Arial"/>
                    <w:sz w:val="22"/>
                    <w:szCs w:val="22"/>
                  </w:rPr>
                  <m:t>х</m:t>
                </m:r>
                <w:proofErr w:type="gramStart"/>
                <m:r>
                  <w:rPr>
                    <w:rFonts w:ascii="Cambria Math" w:eastAsia="Calibri" w:hAnsi="Arial" w:cs="Arial"/>
                    <w:sz w:val="22"/>
                    <w:szCs w:val="22"/>
                  </w:rPr>
                  <m:t>0</m:t>
                </m:r>
                <w:proofErr w:type="gramEnd"/>
                <m:r>
                  <w:rPr>
                    <w:rFonts w:ascii="Cambria Math" w:eastAsia="Calibri" w:hAnsi="Arial" w:cs="Arial"/>
                    <w:sz w:val="22"/>
                    <w:szCs w:val="22"/>
                  </w:rPr>
                  <m:t>,2+</m:t>
                </m:r>
                <m:r>
                  <w:rPr>
                    <w:rFonts w:ascii="Cambria Math" w:eastAsia="Calibri" w:hAnsi="Cambria Math" w:cs="Arial"/>
                    <w:sz w:val="22"/>
                    <w:szCs w:val="22"/>
                    <w:lang w:val="en-US"/>
                  </w:rPr>
                  <m:t>S</m:t>
                </m:r>
              </m:e>
              <m:sub>
                <m:r>
                  <w:rPr>
                    <w:rFonts w:ascii="Cambria Math" w:eastAsia="Calibri" w:hAnsi="Arial" w:cs="Arial"/>
                    <w:sz w:val="22"/>
                    <w:szCs w:val="22"/>
                  </w:rPr>
                  <m:t>2</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S</m:t>
                </m:r>
              </m:e>
              <m:sub>
                <m:r>
                  <w:rPr>
                    <w:rFonts w:ascii="Cambria Math" w:eastAsia="Calibri" w:hAnsi="Arial" w:cs="Arial"/>
                    <w:sz w:val="22"/>
                    <w:szCs w:val="22"/>
                  </w:rPr>
                  <m:t>3</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r>
              <w:rPr>
                <w:rFonts w:ascii="Cambria Math" w:eastAsia="Calibri" w:hAnsi="Cambria Math" w:cs="Arial"/>
                <w:sz w:val="22"/>
                <w:szCs w:val="22"/>
              </w:rPr>
              <m:t>S</m:t>
            </m:r>
          </m:e>
          <m:sub>
            <m:r>
              <w:rPr>
                <w:rFonts w:ascii="Cambria Math" w:eastAsia="Calibri" w:hAnsi="Arial" w:cs="Arial"/>
                <w:sz w:val="22"/>
                <w:szCs w:val="22"/>
              </w:rPr>
              <m:t>4</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m:t>
        </m:r>
        <m:r>
          <w:ins w:id="180" w:author="Самойлик Галина Сергеевна" w:date="2020-04-30T13:22:00Z">
            <w:rPr>
              <w:rFonts w:ascii="Cambria Math" w:eastAsia="Calibri" w:hAnsi="Arial" w:cs="Arial"/>
              <w:sz w:val="22"/>
              <w:szCs w:val="22"/>
            </w:rPr>
            <m:t>2</m:t>
          </w:ins>
        </m:r>
        <m:r>
          <w:rPr>
            <w:rFonts w:ascii="Cambria Math" w:eastAsia="Calibri" w:hAnsi="Arial" w:cs="Arial"/>
            <w:sz w:val="22"/>
            <w:szCs w:val="22"/>
            <w:rPrChange w:id="181" w:author="Ключникова Ольга Сергеевна" w:date="2020-04-30T14:01:00Z">
              <w:rPr>
                <w:rFonts w:ascii="Cambria Math" w:eastAsia="Calibri" w:hAnsi="Arial" w:cs="Arial"/>
                <w:sz w:val="22"/>
                <w:szCs w:val="22"/>
              </w:rPr>
            </w:rPrChange>
          </w:rPr>
          <m:t>+</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Change w:id="182" w:author="Ключникова Ольга Сергеевна" w:date="2020-04-30T14:01:00Z">
                  <w:rPr>
                    <w:rFonts w:ascii="Cambria Math" w:eastAsia="Calibri" w:hAnsi="Cambria Math" w:cs="Arial"/>
                    <w:sz w:val="22"/>
                    <w:szCs w:val="22"/>
                    <w:lang w:val="en-US"/>
                  </w:rPr>
                </w:rPrChange>
              </w:rPr>
              <m:t>S</m:t>
            </m:r>
            <m:ctrlPr>
              <w:rPr>
                <w:rFonts w:ascii="Cambria Math" w:eastAsia="Calibri" w:hAnsi="Arial" w:cs="Arial"/>
                <w:i/>
                <w:sz w:val="22"/>
                <w:szCs w:val="22"/>
                <w:rPrChange w:id="183" w:author="Ключникова Ольга Сергеевна" w:date="2020-04-30T14:01:00Z">
                  <w:rPr>
                    <w:rFonts w:ascii="Cambria Math" w:eastAsia="Calibri" w:hAnsi="Arial" w:cs="Arial"/>
                    <w:i/>
                    <w:sz w:val="22"/>
                    <w:szCs w:val="22"/>
                  </w:rPr>
                </w:rPrChange>
              </w:rPr>
            </m:ctrlPr>
          </m:e>
          <m:sub>
            <m:r>
              <w:rPr>
                <w:rFonts w:ascii="Cambria Math" w:eastAsia="Calibri" w:hAnsi="Arial" w:cs="Arial"/>
                <w:sz w:val="22"/>
                <w:szCs w:val="22"/>
                <w:rPrChange w:id="184" w:author="Ключникова Ольга Сергеевна" w:date="2020-04-30T14:01:00Z">
                  <w:rPr>
                    <w:rFonts w:ascii="Cambria Math" w:eastAsia="Calibri" w:hAnsi="Arial" w:cs="Arial"/>
                    <w:sz w:val="22"/>
                    <w:szCs w:val="22"/>
                  </w:rPr>
                </w:rPrChange>
              </w:rPr>
              <m:t>5</m:t>
            </m:r>
            <m:ctrlPr>
              <w:rPr>
                <w:rFonts w:ascii="Cambria Math" w:eastAsia="Calibri" w:hAnsi="Arial" w:cs="Arial"/>
                <w:i/>
                <w:sz w:val="22"/>
                <w:szCs w:val="22"/>
                <w:rPrChange w:id="185" w:author="Ключникова Ольга Сергеевна" w:date="2020-04-30T14:01:00Z">
                  <w:rPr>
                    <w:rFonts w:ascii="Cambria Math" w:eastAsia="Calibri" w:hAnsi="Arial" w:cs="Arial"/>
                    <w:i/>
                    <w:sz w:val="22"/>
                    <w:szCs w:val="22"/>
                  </w:rPr>
                </w:rPrChange>
              </w:rPr>
            </m:ctrlPr>
          </m:sub>
          <m:sup>
            <m:r>
              <w:rPr>
                <w:rFonts w:ascii="Cambria Math" w:eastAsia="Calibri" w:hAnsi="Cambria Math" w:cs="Arial"/>
                <w:sz w:val="22"/>
                <w:szCs w:val="22"/>
                <w:rPrChange w:id="186" w:author="Ключникова Ольга Сергеевна" w:date="2020-04-30T14:01:00Z">
                  <w:rPr>
                    <w:rFonts w:ascii="Cambria Math" w:eastAsia="Calibri" w:hAnsi="Cambria Math" w:cs="Arial"/>
                    <w:sz w:val="22"/>
                    <w:szCs w:val="22"/>
                  </w:rPr>
                </w:rPrChange>
              </w:rPr>
              <m:t>i</m:t>
            </m:r>
            <m:ctrlPr>
              <w:rPr>
                <w:rFonts w:ascii="Cambria Math" w:eastAsia="Calibri" w:hAnsi="Arial" w:cs="Arial"/>
                <w:i/>
                <w:sz w:val="22"/>
                <w:szCs w:val="22"/>
                <w:rPrChange w:id="187" w:author="Ключникова Ольга Сергеевна" w:date="2020-04-30T14:01:00Z">
                  <w:rPr>
                    <w:rFonts w:ascii="Cambria Math" w:eastAsia="Calibri" w:hAnsi="Arial" w:cs="Arial"/>
                    <w:i/>
                    <w:sz w:val="22"/>
                    <w:szCs w:val="22"/>
                  </w:rPr>
                </w:rPrChange>
              </w:rPr>
            </m:ctrlPr>
          </m:sup>
        </m:sSubSup>
        <m:r>
          <w:rPr>
            <w:rFonts w:ascii="Cambria Math" w:eastAsia="Calibri" w:hAnsi="Arial" w:cs="Arial"/>
            <w:sz w:val="22"/>
            <w:szCs w:val="22"/>
          </w:rPr>
          <m:t>х</m:t>
        </m:r>
        <m:r>
          <w:rPr>
            <w:rFonts w:ascii="Cambria Math" w:eastAsia="Calibri" w:hAnsi="Arial" w:cs="Arial"/>
            <w:sz w:val="22"/>
            <w:szCs w:val="22"/>
            <w:rPrChange w:id="188" w:author="Ключникова Ольга Сергеевна" w:date="2020-04-30T14:01:00Z">
              <w:rPr>
                <w:rFonts w:ascii="Cambria Math" w:eastAsia="Calibri" w:hAnsi="Arial" w:cs="Arial"/>
                <w:sz w:val="22"/>
                <w:szCs w:val="22"/>
              </w:rPr>
            </w:rPrChange>
          </w:rPr>
          <m:t>0,</m:t>
        </m:r>
        <m:r>
          <w:ins w:id="189" w:author="Самойлик Галина Сергеевна" w:date="2020-04-30T13:22:00Z">
            <w:rPr>
              <w:rFonts w:ascii="Cambria Math" w:eastAsia="Calibri" w:hAnsi="Arial" w:cs="Arial"/>
              <w:sz w:val="22"/>
              <w:szCs w:val="22"/>
              <w:rPrChange w:id="190" w:author="Ключникова Ольга Сергеевна" w:date="2020-04-30T14:01:00Z">
                <w:rPr>
                  <w:rFonts w:ascii="Cambria Math" w:eastAsia="Calibri" w:hAnsi="Arial" w:cs="Arial"/>
                  <w:sz w:val="22"/>
                  <w:szCs w:val="22"/>
                </w:rPr>
              </w:rPrChange>
            </w:rPr>
            <m:t>2</m:t>
          </w:ins>
        </m:r>
        <m:r>
          <w:rPr>
            <w:rFonts w:ascii="Cambria Math" w:eastAsia="Calibri" w:hAnsi="Arial" w:cs="Arial"/>
            <w:sz w:val="22"/>
            <w:szCs w:val="22"/>
            <w:rPrChange w:id="191" w:author="Ключникова Ольга Сергеевна" w:date="2020-04-30T14:01:00Z">
              <w:rPr>
                <w:rFonts w:ascii="Cambria Math" w:eastAsia="Calibri" w:hAnsi="Arial" w:cs="Arial"/>
                <w:sz w:val="22"/>
                <w:szCs w:val="22"/>
              </w:rPr>
            </w:rPrChange>
          </w:rPr>
          <m:t xml:space="preserve">) </m:t>
        </m:r>
      </m:oMath>
    </w:p>
    <w:p w14:paraId="14D0D992" w14:textId="77777777" w:rsidR="008B0013" w:rsidRDefault="008B0013" w:rsidP="008B0013">
      <w:pPr>
        <w:rPr>
          <w:rFonts w:eastAsia="Arial Unicode MS"/>
          <w:b/>
          <w:bCs/>
        </w:rPr>
      </w:pPr>
      <w:r>
        <w:rPr>
          <w:rFonts w:eastAsia="Arial Unicode MS"/>
          <w:b/>
          <w:bCs/>
        </w:rPr>
        <w:t>3. Срок исполнения работ</w:t>
      </w:r>
    </w:p>
    <w:p w14:paraId="2B377F3F" w14:textId="77777777" w:rsidR="008B0013" w:rsidRDefault="008B0013" w:rsidP="008B0013">
      <w:pPr>
        <w:ind w:firstLine="840"/>
        <w:rPr>
          <w:rFonts w:eastAsia="Calibri"/>
          <w:bCs/>
          <w:lang w:eastAsia="en-US"/>
        </w:rPr>
      </w:pPr>
      <w:r>
        <w:rPr>
          <w:rFonts w:eastAsia="Calibri"/>
          <w:bCs/>
          <w:lang w:eastAsia="en-US"/>
        </w:rPr>
        <w:t>По критерию «Срок исполнения работ» расчет рейтингового значения осуществляется по следующей формуле:</w:t>
      </w:r>
    </w:p>
    <w:p w14:paraId="0B195920" w14:textId="77777777" w:rsidR="008B0013" w:rsidRDefault="00012202" w:rsidP="008B0013">
      <w:pPr>
        <w:jc w:val="center"/>
        <w:rPr>
          <w:rFonts w:eastAsia="Arial Unicode MS"/>
          <w:bCs/>
          <w:i/>
          <w:lang w:val="en-US"/>
        </w:rPr>
      </w:pPr>
      <m:oMathPara>
        <m:oMath>
          <m:sSubSup>
            <m:sSubSupPr>
              <m:ctrlPr>
                <w:rPr>
                  <w:rFonts w:ascii="Cambria Math" w:eastAsia="Calibri" w:hAnsi="Arial" w:cs="Arial"/>
                  <w:i/>
                  <w:sz w:val="22"/>
                  <w:szCs w:val="22"/>
                </w:rPr>
              </m:ctrlPr>
            </m:sSubSupPr>
            <m:e>
              <w:bookmarkStart w:id="192" w:name="_GoBack"/>
              <w:bookmarkEnd w:id="192"/>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r>
            <w:rPr>
              <w:rFonts w:ascii="Cambria Math" w:eastAsia="Calibri" w:hAnsi="Arial" w:cs="Arial"/>
              <w:sz w:val="22"/>
              <w:szCs w:val="22"/>
            </w:rPr>
            <m:t>=</m:t>
          </m:r>
          <m:r>
            <w:rPr>
              <w:rFonts w:ascii="Cambria Math" w:eastAsia="Calibri" w:hAnsi="Arial" w:cs="Arial"/>
              <w:sz w:val="22"/>
              <w:szCs w:val="22"/>
              <w:lang w:val="en-US"/>
            </w:rPr>
            <m:t xml:space="preserve"> </m:t>
          </m:r>
          <m:sSubSup>
            <m:sSubSupPr>
              <m:ctrlPr>
                <w:rPr>
                  <w:rFonts w:ascii="Cambria Math" w:eastAsia="Calibri" w:hAnsi="Arial" w:cs="Arial"/>
                  <w:i/>
                  <w:sz w:val="22"/>
                  <w:szCs w:val="22"/>
                </w:rPr>
              </m:ctrlPr>
            </m:sSubSupPr>
            <m:e>
              <m:r>
                <w:rPr>
                  <w:rFonts w:ascii="Cambria Math" w:eastAsia="Calibri" w:hAnsi="Cambria Math" w:cs="Arial"/>
                  <w:sz w:val="22"/>
                  <w:szCs w:val="22"/>
                </w:rPr>
                <m:t>B</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m:oMathPara>
    </w:p>
    <w:p w14:paraId="667CCDCE" w14:textId="77777777" w:rsidR="008B0013" w:rsidRDefault="008B0013" w:rsidP="008B0013">
      <w:pPr>
        <w:tabs>
          <w:tab w:val="left" w:pos="0"/>
          <w:tab w:val="left" w:pos="993"/>
          <w:tab w:val="center" w:pos="5175"/>
        </w:tabs>
        <w:ind w:firstLine="709"/>
      </w:pPr>
      <w:r>
        <w:t xml:space="preserve">где </w:t>
      </w:r>
      <w:r>
        <w:tab/>
      </w:r>
    </w:p>
    <w:p w14:paraId="5CF045FB" w14:textId="77777777" w:rsidR="008B0013" w:rsidRDefault="00012202" w:rsidP="008B0013">
      <w:pPr>
        <w:tabs>
          <w:tab w:val="left" w:pos="0"/>
          <w:tab w:val="left" w:pos="993"/>
        </w:tabs>
        <w:ind w:firstLine="709"/>
      </w:pPr>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8B0013">
        <w:fldChar w:fldCharType="begin"/>
      </w:r>
      <w:r w:rsidR="008B0013">
        <w:instrText xml:space="preserve"> QUOTE  </w:instrText>
      </w:r>
      <w:r w:rsidR="008B0013">
        <w:fldChar w:fldCharType="end"/>
      </w:r>
      <w:r w:rsidR="008B0013">
        <w:t>– рейтинг i-й заявки по критерию срока исполнения работ;</w:t>
      </w:r>
    </w:p>
    <w:p w14:paraId="08B9887A" w14:textId="3530A0A7" w:rsidR="008B0013" w:rsidRDefault="00012202" w:rsidP="008B0013">
      <w:pPr>
        <w:tabs>
          <w:tab w:val="left" w:pos="0"/>
          <w:tab w:val="left" w:pos="993"/>
        </w:tabs>
        <w:ind w:firstLine="709"/>
      </w:pPr>
      <m:oMath>
        <m:sSubSup>
          <m:sSubSupPr>
            <m:ctrlPr>
              <w:rPr>
                <w:rFonts w:ascii="Cambria Math" w:eastAsia="Calibri" w:hAnsi="Arial" w:cs="Arial"/>
                <w:i/>
                <w:sz w:val="22"/>
                <w:szCs w:val="22"/>
              </w:rPr>
            </m:ctrlPr>
          </m:sSubSupPr>
          <m:e>
            <m:r>
              <w:rPr>
                <w:rFonts w:ascii="Cambria Math" w:eastAsia="Calibri" w:hAnsi="Cambria Math" w:cs="Arial"/>
                <w:sz w:val="22"/>
                <w:szCs w:val="22"/>
              </w:rPr>
              <m:t>B</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8B0013">
        <w:t xml:space="preserve"> – показатель срока исполнения работ </w:t>
      </w:r>
      <w:proofErr w:type="spellStart"/>
      <w:r w:rsidR="008B0013">
        <w:rPr>
          <w:lang w:val="en-US"/>
        </w:rPr>
        <w:t>i</w:t>
      </w:r>
      <w:proofErr w:type="spellEnd"/>
      <w:r w:rsidR="008B0013">
        <w:t>-го участника открытого конкурса в баллах;</w:t>
      </w:r>
    </w:p>
    <w:p w14:paraId="50B55F13" w14:textId="77777777" w:rsidR="008B0013" w:rsidRDefault="008B0013" w:rsidP="008B0013">
      <w:pPr>
        <w:ind w:firstLine="840"/>
        <w:rPr>
          <w:rFonts w:eastAsia="Calibri"/>
          <w:bCs/>
          <w:lang w:eastAsia="en-US"/>
        </w:rPr>
      </w:pPr>
    </w:p>
    <w:p w14:paraId="590D42ED" w14:textId="77777777" w:rsidR="008B0013" w:rsidRDefault="008B0013" w:rsidP="008B0013">
      <w:pPr>
        <w:ind w:firstLine="840"/>
        <w:rPr>
          <w:rFonts w:eastAsia="Calibri"/>
          <w:bCs/>
          <w:lang w:eastAsia="en-US"/>
        </w:rPr>
      </w:pPr>
      <w:r>
        <w:rPr>
          <w:rFonts w:eastAsia="Calibri"/>
          <w:bCs/>
          <w:lang w:eastAsia="en-US"/>
        </w:rPr>
        <w:t>Баллы выставляются в следующем порядке: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166"/>
      </w:tblGrid>
      <w:tr w:rsidR="008B0013" w14:paraId="5D7CDC12" w14:textId="77777777" w:rsidTr="009E2986">
        <w:trPr>
          <w:trHeight w:val="837"/>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6CCD74EE" w14:textId="1C1D9EB1" w:rsidR="008B0013" w:rsidRDefault="008B0013" w:rsidP="008B0013">
            <w:pPr>
              <w:spacing w:line="254" w:lineRule="auto"/>
              <w:rPr>
                <w:sz w:val="20"/>
                <w:szCs w:val="20"/>
                <w:lang w:eastAsia="en-US"/>
              </w:rPr>
            </w:pPr>
            <w:r>
              <w:rPr>
                <w:sz w:val="20"/>
                <w:szCs w:val="20"/>
                <w:lang w:eastAsia="en-US"/>
              </w:rPr>
              <w:t xml:space="preserve">Срок исполнения работ, предложенный </w:t>
            </w:r>
            <w:proofErr w:type="spellStart"/>
            <w:r>
              <w:rPr>
                <w:sz w:val="20"/>
                <w:szCs w:val="20"/>
                <w:lang w:val="en-US" w:eastAsia="en-US"/>
              </w:rPr>
              <w:t>i</w:t>
            </w:r>
            <w:proofErr w:type="spellEnd"/>
            <w:r>
              <w:rPr>
                <w:sz w:val="20"/>
                <w:szCs w:val="20"/>
                <w:lang w:eastAsia="en-US"/>
              </w:rPr>
              <w:t>-м участником открытого конкурса</w:t>
            </w:r>
          </w:p>
        </w:tc>
        <w:tc>
          <w:tcPr>
            <w:tcW w:w="4166" w:type="dxa"/>
            <w:tcBorders>
              <w:top w:val="single" w:sz="4" w:space="0" w:color="auto"/>
              <w:left w:val="single" w:sz="4" w:space="0" w:color="auto"/>
              <w:bottom w:val="single" w:sz="4" w:space="0" w:color="auto"/>
              <w:right w:val="single" w:sz="4" w:space="0" w:color="auto"/>
            </w:tcBorders>
            <w:vAlign w:val="center"/>
            <w:hideMark/>
          </w:tcPr>
          <w:p w14:paraId="210BD1D0" w14:textId="77777777" w:rsidR="008B0013" w:rsidRDefault="008B0013" w:rsidP="009E2986">
            <w:pPr>
              <w:spacing w:line="254" w:lineRule="auto"/>
              <w:jc w:val="center"/>
              <w:rPr>
                <w:bCs/>
                <w:sz w:val="20"/>
                <w:szCs w:val="20"/>
                <w:lang w:eastAsia="en-US"/>
              </w:rPr>
            </w:pPr>
            <w:r>
              <w:rPr>
                <w:sz w:val="20"/>
                <w:szCs w:val="20"/>
                <w:lang w:eastAsia="en-US"/>
              </w:rPr>
              <w:t xml:space="preserve">Показатель в баллах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B</m:t>
                  </m:r>
                </m:e>
                <m:sub>
                  <m:eqArr>
                    <m:eqArrPr>
                      <m:ctrlPr>
                        <w:rPr>
                          <w:rFonts w:ascii="Cambria Math" w:eastAsia="Calibri" w:hAnsi="Arial" w:cs="Arial"/>
                          <w:i/>
                          <w:lang w:eastAsia="en-US"/>
                        </w:rPr>
                      </m:ctrlPr>
                    </m:eqArrPr>
                    <m:e>
                      <w:proofErr w:type="gramStart"/>
                      <m:r>
                        <w:rPr>
                          <w:rFonts w:ascii="Cambria Math" w:eastAsia="Calibri" w:hAnsi="Arial" w:cs="Arial"/>
                          <w:sz w:val="20"/>
                          <w:szCs w:val="20"/>
                          <w:lang w:eastAsia="en-US"/>
                        </w:rPr>
                        <m:t>с</m:t>
                      </m:r>
                      <w:proofErr w:type="gramEnd"/>
                    </m:e>
                    <m:e/>
                  </m:eqArr>
                </m:sub>
                <m:sup>
                  <m:r>
                    <w:rPr>
                      <w:rFonts w:ascii="Cambria Math" w:eastAsia="Calibri" w:hAnsi="Cambria Math" w:cs="Arial"/>
                      <w:sz w:val="20"/>
                      <w:szCs w:val="20"/>
                      <w:lang w:eastAsia="en-US"/>
                    </w:rPr>
                    <m:t>i</m:t>
                  </m:r>
                </m:sup>
              </m:sSubSup>
            </m:oMath>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8B0013" w14:paraId="2A02F1FA"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1A1391A2" w14:textId="77777777" w:rsidR="008B0013" w:rsidRDefault="008B0013" w:rsidP="009E2986">
            <w:pPr>
              <w:spacing w:line="254" w:lineRule="auto"/>
              <w:rPr>
                <w:sz w:val="20"/>
                <w:szCs w:val="20"/>
                <w:lang w:eastAsia="en-US"/>
              </w:rPr>
            </w:pPr>
            <w:r>
              <w:rPr>
                <w:sz w:val="20"/>
                <w:szCs w:val="20"/>
                <w:lang w:eastAsia="en-US"/>
              </w:rPr>
              <w:t>на 10 календарных недель менее</w:t>
            </w:r>
          </w:p>
          <w:p w14:paraId="7BC6A753" w14:textId="77777777" w:rsidR="008B0013" w:rsidRDefault="008B0013" w:rsidP="009E2986">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F0E1331" w14:textId="77777777" w:rsidR="008B0013" w:rsidRDefault="008B0013" w:rsidP="009E2986">
            <w:pPr>
              <w:spacing w:line="254" w:lineRule="auto"/>
              <w:jc w:val="center"/>
              <w:rPr>
                <w:sz w:val="20"/>
                <w:szCs w:val="20"/>
                <w:lang w:eastAsia="en-US"/>
              </w:rPr>
            </w:pPr>
            <w:r>
              <w:rPr>
                <w:sz w:val="20"/>
                <w:szCs w:val="20"/>
                <w:lang w:eastAsia="en-US"/>
              </w:rPr>
              <w:t>10</w:t>
            </w:r>
          </w:p>
        </w:tc>
      </w:tr>
      <w:tr w:rsidR="008B0013" w14:paraId="16134E31"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4E09DFFB" w14:textId="77777777" w:rsidR="008B0013" w:rsidRDefault="008B0013" w:rsidP="009E2986">
            <w:pPr>
              <w:spacing w:line="254" w:lineRule="auto"/>
              <w:rPr>
                <w:sz w:val="20"/>
                <w:szCs w:val="20"/>
                <w:lang w:eastAsia="en-US"/>
              </w:rPr>
            </w:pPr>
            <w:r>
              <w:rPr>
                <w:sz w:val="20"/>
                <w:szCs w:val="20"/>
                <w:lang w:eastAsia="en-US"/>
              </w:rPr>
              <w:t>на 9 календарных недель менее</w:t>
            </w:r>
          </w:p>
          <w:p w14:paraId="6BE28A0E" w14:textId="77777777" w:rsidR="008B0013" w:rsidRDefault="008B0013" w:rsidP="009E2986">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CD72E2C" w14:textId="77777777" w:rsidR="008B0013" w:rsidRDefault="008B0013" w:rsidP="009E2986">
            <w:pPr>
              <w:spacing w:line="254" w:lineRule="auto"/>
              <w:jc w:val="center"/>
              <w:rPr>
                <w:sz w:val="20"/>
                <w:szCs w:val="20"/>
                <w:lang w:eastAsia="en-US"/>
              </w:rPr>
            </w:pPr>
            <w:r>
              <w:rPr>
                <w:sz w:val="20"/>
                <w:szCs w:val="20"/>
                <w:lang w:eastAsia="en-US"/>
              </w:rPr>
              <w:t>9</w:t>
            </w:r>
          </w:p>
        </w:tc>
      </w:tr>
      <w:tr w:rsidR="008B0013" w14:paraId="4BDE83D4"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7DAB592E" w14:textId="77777777" w:rsidR="008B0013" w:rsidRDefault="008B0013" w:rsidP="009E2986">
            <w:pPr>
              <w:spacing w:line="254" w:lineRule="auto"/>
              <w:rPr>
                <w:sz w:val="20"/>
                <w:szCs w:val="20"/>
                <w:lang w:eastAsia="en-US"/>
              </w:rPr>
            </w:pPr>
            <w:r>
              <w:rPr>
                <w:sz w:val="20"/>
                <w:szCs w:val="20"/>
                <w:lang w:eastAsia="en-US"/>
              </w:rPr>
              <w:t>на 8 календарных недель менее</w:t>
            </w:r>
          </w:p>
          <w:p w14:paraId="3189406F" w14:textId="77777777" w:rsidR="008B0013" w:rsidRDefault="008B0013" w:rsidP="009E2986">
            <w:pPr>
              <w:spacing w:line="254" w:lineRule="auto"/>
              <w:rPr>
                <w:sz w:val="20"/>
                <w:szCs w:val="20"/>
                <w:lang w:eastAsia="en-US"/>
              </w:rPr>
            </w:pPr>
            <w:r>
              <w:rPr>
                <w:sz w:val="20"/>
                <w:szCs w:val="20"/>
                <w:lang w:eastAsia="en-US"/>
              </w:rPr>
              <w:lastRenderedPageBreak/>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7979AC93" w14:textId="77777777" w:rsidR="008B0013" w:rsidRDefault="008B0013" w:rsidP="009E2986">
            <w:pPr>
              <w:spacing w:line="254" w:lineRule="auto"/>
              <w:jc w:val="center"/>
              <w:rPr>
                <w:sz w:val="20"/>
                <w:szCs w:val="20"/>
                <w:lang w:eastAsia="en-US"/>
              </w:rPr>
            </w:pPr>
            <w:r>
              <w:rPr>
                <w:sz w:val="20"/>
                <w:szCs w:val="20"/>
                <w:lang w:eastAsia="en-US"/>
              </w:rPr>
              <w:lastRenderedPageBreak/>
              <w:t>8</w:t>
            </w:r>
          </w:p>
        </w:tc>
      </w:tr>
      <w:tr w:rsidR="008B0013" w14:paraId="7B4C43C0"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27442BE" w14:textId="77777777" w:rsidR="008B0013" w:rsidRDefault="008B0013" w:rsidP="009E2986">
            <w:pPr>
              <w:spacing w:line="254" w:lineRule="auto"/>
              <w:rPr>
                <w:sz w:val="20"/>
                <w:szCs w:val="20"/>
                <w:lang w:eastAsia="en-US"/>
              </w:rPr>
            </w:pPr>
            <w:r>
              <w:rPr>
                <w:sz w:val="20"/>
                <w:szCs w:val="20"/>
                <w:lang w:eastAsia="en-US"/>
              </w:rPr>
              <w:lastRenderedPageBreak/>
              <w:t>на 7 календарных недель менее</w:t>
            </w:r>
          </w:p>
          <w:p w14:paraId="31314DFD" w14:textId="77777777" w:rsidR="008B0013" w:rsidRDefault="008B0013" w:rsidP="009E2986">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B89AA04" w14:textId="77777777" w:rsidR="008B0013" w:rsidRDefault="008B0013" w:rsidP="009E2986">
            <w:pPr>
              <w:spacing w:line="254" w:lineRule="auto"/>
              <w:jc w:val="center"/>
              <w:rPr>
                <w:sz w:val="20"/>
                <w:szCs w:val="20"/>
                <w:lang w:eastAsia="en-US"/>
              </w:rPr>
            </w:pPr>
            <w:r>
              <w:rPr>
                <w:sz w:val="20"/>
                <w:szCs w:val="20"/>
                <w:lang w:eastAsia="en-US"/>
              </w:rPr>
              <w:t>7</w:t>
            </w:r>
          </w:p>
        </w:tc>
      </w:tr>
      <w:tr w:rsidR="008B0013" w14:paraId="3765C609"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7D016F5" w14:textId="77777777" w:rsidR="008B0013" w:rsidRDefault="008B0013" w:rsidP="009E2986">
            <w:pPr>
              <w:spacing w:line="254" w:lineRule="auto"/>
              <w:rPr>
                <w:sz w:val="20"/>
                <w:szCs w:val="20"/>
                <w:lang w:eastAsia="en-US"/>
              </w:rPr>
            </w:pPr>
            <w:r>
              <w:rPr>
                <w:sz w:val="20"/>
                <w:szCs w:val="20"/>
                <w:lang w:eastAsia="en-US"/>
              </w:rPr>
              <w:t>на 6 календарных недель менее</w:t>
            </w:r>
          </w:p>
          <w:p w14:paraId="450D98BC" w14:textId="77777777" w:rsidR="008B0013" w:rsidRDefault="008B0013" w:rsidP="009E2986">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5A93512" w14:textId="77777777" w:rsidR="008B0013" w:rsidRDefault="008B0013" w:rsidP="009E2986">
            <w:pPr>
              <w:spacing w:line="254" w:lineRule="auto"/>
              <w:jc w:val="center"/>
              <w:rPr>
                <w:sz w:val="20"/>
                <w:szCs w:val="20"/>
                <w:lang w:eastAsia="en-US"/>
              </w:rPr>
            </w:pPr>
            <w:r>
              <w:rPr>
                <w:sz w:val="20"/>
                <w:szCs w:val="20"/>
                <w:lang w:eastAsia="en-US"/>
              </w:rPr>
              <w:t>6</w:t>
            </w:r>
          </w:p>
        </w:tc>
      </w:tr>
      <w:tr w:rsidR="008B0013" w14:paraId="3B208FBA"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566B2095" w14:textId="77777777" w:rsidR="008B0013" w:rsidRDefault="008B0013" w:rsidP="009E2986">
            <w:pPr>
              <w:spacing w:line="254" w:lineRule="auto"/>
              <w:rPr>
                <w:sz w:val="20"/>
                <w:szCs w:val="20"/>
                <w:lang w:eastAsia="en-US"/>
              </w:rPr>
            </w:pPr>
            <w:r>
              <w:rPr>
                <w:sz w:val="20"/>
                <w:szCs w:val="20"/>
                <w:lang w:eastAsia="en-US"/>
              </w:rPr>
              <w:t>на 5 календарных недель менее</w:t>
            </w:r>
          </w:p>
          <w:p w14:paraId="66CDE1BF" w14:textId="77777777" w:rsidR="008B0013" w:rsidRDefault="008B0013" w:rsidP="009E2986">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35A52A1" w14:textId="77777777" w:rsidR="008B0013" w:rsidRDefault="008B0013" w:rsidP="009E2986">
            <w:pPr>
              <w:spacing w:line="254" w:lineRule="auto"/>
              <w:jc w:val="center"/>
              <w:rPr>
                <w:sz w:val="20"/>
                <w:szCs w:val="20"/>
                <w:lang w:eastAsia="en-US"/>
              </w:rPr>
            </w:pPr>
            <w:r>
              <w:rPr>
                <w:sz w:val="20"/>
                <w:szCs w:val="20"/>
                <w:lang w:eastAsia="en-US"/>
              </w:rPr>
              <w:t>5</w:t>
            </w:r>
          </w:p>
        </w:tc>
      </w:tr>
      <w:tr w:rsidR="008B0013" w14:paraId="7C86AE1C"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6B36B6F9" w14:textId="77777777" w:rsidR="008B0013" w:rsidRDefault="008B0013" w:rsidP="009E2986">
            <w:pPr>
              <w:spacing w:line="254" w:lineRule="auto"/>
              <w:rPr>
                <w:sz w:val="20"/>
                <w:szCs w:val="20"/>
                <w:lang w:eastAsia="en-US"/>
              </w:rPr>
            </w:pPr>
            <w:r>
              <w:rPr>
                <w:sz w:val="20"/>
                <w:szCs w:val="20"/>
                <w:lang w:eastAsia="en-US"/>
              </w:rPr>
              <w:t xml:space="preserve">на 4 </w:t>
            </w:r>
            <w:proofErr w:type="gramStart"/>
            <w:r>
              <w:rPr>
                <w:sz w:val="20"/>
                <w:szCs w:val="20"/>
                <w:lang w:eastAsia="en-US"/>
              </w:rPr>
              <w:t>календарных</w:t>
            </w:r>
            <w:proofErr w:type="gramEnd"/>
            <w:r>
              <w:rPr>
                <w:sz w:val="20"/>
                <w:szCs w:val="20"/>
                <w:lang w:eastAsia="en-US"/>
              </w:rPr>
              <w:t xml:space="preserve"> недели менее</w:t>
            </w:r>
          </w:p>
          <w:p w14:paraId="2D165795" w14:textId="77777777" w:rsidR="008B0013" w:rsidRDefault="008B0013" w:rsidP="009E2986">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D2AC2F9" w14:textId="77777777" w:rsidR="008B0013" w:rsidRDefault="008B0013" w:rsidP="009E2986">
            <w:pPr>
              <w:spacing w:line="254" w:lineRule="auto"/>
              <w:jc w:val="center"/>
              <w:rPr>
                <w:sz w:val="20"/>
                <w:szCs w:val="20"/>
                <w:lang w:eastAsia="en-US"/>
              </w:rPr>
            </w:pPr>
            <w:r>
              <w:rPr>
                <w:sz w:val="20"/>
                <w:szCs w:val="20"/>
                <w:lang w:eastAsia="en-US"/>
              </w:rPr>
              <w:t>4</w:t>
            </w:r>
          </w:p>
        </w:tc>
      </w:tr>
      <w:tr w:rsidR="008B0013" w14:paraId="186FA3FA"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55D25857" w14:textId="77777777" w:rsidR="008B0013" w:rsidRDefault="008B0013" w:rsidP="009E2986">
            <w:pPr>
              <w:spacing w:line="254" w:lineRule="auto"/>
              <w:rPr>
                <w:sz w:val="20"/>
                <w:szCs w:val="20"/>
                <w:lang w:eastAsia="en-US"/>
              </w:rPr>
            </w:pPr>
            <w:r>
              <w:rPr>
                <w:sz w:val="20"/>
                <w:szCs w:val="20"/>
                <w:lang w:eastAsia="en-US"/>
              </w:rPr>
              <w:t xml:space="preserve">на 3 </w:t>
            </w:r>
            <w:proofErr w:type="gramStart"/>
            <w:r>
              <w:rPr>
                <w:sz w:val="20"/>
                <w:szCs w:val="20"/>
                <w:lang w:eastAsia="en-US"/>
              </w:rPr>
              <w:t>календарных</w:t>
            </w:r>
            <w:proofErr w:type="gramEnd"/>
            <w:r>
              <w:rPr>
                <w:sz w:val="20"/>
                <w:szCs w:val="20"/>
                <w:lang w:eastAsia="en-US"/>
              </w:rPr>
              <w:t xml:space="preserve"> недели менее</w:t>
            </w:r>
          </w:p>
          <w:p w14:paraId="0193D84D" w14:textId="77777777" w:rsidR="008B0013" w:rsidRDefault="008B0013" w:rsidP="009E2986">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FDDBB85" w14:textId="77777777" w:rsidR="008B0013" w:rsidRDefault="008B0013" w:rsidP="009E2986">
            <w:pPr>
              <w:spacing w:line="254" w:lineRule="auto"/>
              <w:jc w:val="center"/>
              <w:rPr>
                <w:sz w:val="20"/>
                <w:szCs w:val="20"/>
                <w:lang w:eastAsia="en-US"/>
              </w:rPr>
            </w:pPr>
            <w:r>
              <w:rPr>
                <w:sz w:val="20"/>
                <w:szCs w:val="20"/>
                <w:lang w:eastAsia="en-US"/>
              </w:rPr>
              <w:t>3</w:t>
            </w:r>
          </w:p>
        </w:tc>
      </w:tr>
      <w:tr w:rsidR="008B0013" w14:paraId="58A4A704"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0DF277D1" w14:textId="77777777" w:rsidR="008B0013" w:rsidRDefault="008B0013" w:rsidP="009E2986">
            <w:pPr>
              <w:spacing w:line="254" w:lineRule="auto"/>
              <w:rPr>
                <w:sz w:val="20"/>
                <w:szCs w:val="20"/>
                <w:lang w:eastAsia="en-US"/>
              </w:rPr>
            </w:pPr>
            <w:r>
              <w:rPr>
                <w:sz w:val="20"/>
                <w:szCs w:val="20"/>
                <w:lang w:eastAsia="en-US"/>
              </w:rPr>
              <w:t xml:space="preserve">на 2 </w:t>
            </w:r>
            <w:proofErr w:type="gramStart"/>
            <w:r>
              <w:rPr>
                <w:sz w:val="20"/>
                <w:szCs w:val="20"/>
                <w:lang w:eastAsia="en-US"/>
              </w:rPr>
              <w:t>календарных</w:t>
            </w:r>
            <w:proofErr w:type="gramEnd"/>
            <w:r>
              <w:rPr>
                <w:sz w:val="20"/>
                <w:szCs w:val="20"/>
                <w:lang w:eastAsia="en-US"/>
              </w:rPr>
              <w:t xml:space="preserve"> недели менее</w:t>
            </w:r>
          </w:p>
          <w:p w14:paraId="29EB3B6C" w14:textId="77777777" w:rsidR="008B0013" w:rsidRDefault="008B0013" w:rsidP="009E2986">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05359B1" w14:textId="77777777" w:rsidR="008B0013" w:rsidRDefault="008B0013" w:rsidP="009E2986">
            <w:pPr>
              <w:spacing w:line="254" w:lineRule="auto"/>
              <w:jc w:val="center"/>
              <w:rPr>
                <w:sz w:val="20"/>
                <w:szCs w:val="20"/>
                <w:lang w:eastAsia="en-US"/>
              </w:rPr>
            </w:pPr>
            <w:r>
              <w:rPr>
                <w:sz w:val="20"/>
                <w:szCs w:val="20"/>
                <w:lang w:eastAsia="en-US"/>
              </w:rPr>
              <w:t>2</w:t>
            </w:r>
          </w:p>
        </w:tc>
      </w:tr>
      <w:tr w:rsidR="008B0013" w14:paraId="45070C07"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FA8202A" w14:textId="77777777" w:rsidR="008B0013" w:rsidRDefault="008B0013" w:rsidP="009E2986">
            <w:pPr>
              <w:spacing w:line="254" w:lineRule="auto"/>
              <w:rPr>
                <w:sz w:val="20"/>
                <w:szCs w:val="20"/>
                <w:lang w:eastAsia="en-US"/>
              </w:rPr>
            </w:pPr>
            <w:r>
              <w:rPr>
                <w:sz w:val="20"/>
                <w:szCs w:val="20"/>
                <w:lang w:eastAsia="en-US"/>
              </w:rPr>
              <w:t xml:space="preserve">На 1 календарную неделю </w:t>
            </w:r>
            <w:proofErr w:type="gramStart"/>
            <w:r>
              <w:rPr>
                <w:sz w:val="20"/>
                <w:szCs w:val="20"/>
                <w:lang w:eastAsia="en-US"/>
              </w:rPr>
              <w:t>менее максимального</w:t>
            </w:r>
            <w:proofErr w:type="gramEnd"/>
            <w:r>
              <w:rPr>
                <w:sz w:val="20"/>
                <w:szCs w:val="20"/>
                <w:lang w:eastAsia="en-US"/>
              </w:rPr>
              <w:t xml:space="preserve">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2FE6D1B0" w14:textId="77777777" w:rsidR="008B0013" w:rsidRDefault="008B0013" w:rsidP="009E2986">
            <w:pPr>
              <w:spacing w:line="254" w:lineRule="auto"/>
              <w:jc w:val="center"/>
              <w:rPr>
                <w:sz w:val="20"/>
                <w:szCs w:val="20"/>
                <w:lang w:eastAsia="en-US"/>
              </w:rPr>
            </w:pPr>
            <w:r>
              <w:rPr>
                <w:sz w:val="20"/>
                <w:szCs w:val="20"/>
                <w:lang w:eastAsia="en-US"/>
              </w:rPr>
              <w:t>1</w:t>
            </w:r>
          </w:p>
        </w:tc>
      </w:tr>
      <w:tr w:rsidR="008B0013" w:rsidRPr="00167DE4" w14:paraId="76359D19" w14:textId="77777777" w:rsidTr="009E2986">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A654023" w14:textId="77777777" w:rsidR="008B0013" w:rsidRPr="00167DE4" w:rsidRDefault="008B0013" w:rsidP="009E2986">
            <w:pPr>
              <w:spacing w:line="254" w:lineRule="auto"/>
              <w:rPr>
                <w:sz w:val="20"/>
                <w:szCs w:val="20"/>
                <w:lang w:eastAsia="en-US"/>
              </w:rPr>
            </w:pPr>
            <w:r w:rsidRPr="00BF380C">
              <w:rPr>
                <w:sz w:val="20"/>
                <w:szCs w:val="20"/>
                <w:lang w:eastAsia="en-US"/>
              </w:rPr>
              <w:t>Максимальный срок оказания услуг в соответствии с техническим заданием</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95A3F27" w14:textId="77777777" w:rsidR="008B0013" w:rsidRPr="00167DE4" w:rsidRDefault="008B0013" w:rsidP="009E2986">
            <w:pPr>
              <w:spacing w:line="254" w:lineRule="auto"/>
              <w:jc w:val="center"/>
              <w:rPr>
                <w:sz w:val="20"/>
                <w:szCs w:val="20"/>
                <w:lang w:eastAsia="en-US"/>
              </w:rPr>
            </w:pPr>
            <w:r w:rsidRPr="00167DE4">
              <w:rPr>
                <w:sz w:val="20"/>
                <w:szCs w:val="20"/>
                <w:lang w:eastAsia="en-US"/>
              </w:rPr>
              <w:t>0</w:t>
            </w:r>
          </w:p>
        </w:tc>
      </w:tr>
    </w:tbl>
    <w:p w14:paraId="01D8B16F" w14:textId="77777777" w:rsidR="008B0013" w:rsidRDefault="008B0013" w:rsidP="008B0013">
      <w:pPr>
        <w:autoSpaceDE w:val="0"/>
        <w:autoSpaceDN w:val="0"/>
        <w:ind w:left="426"/>
        <w:rPr>
          <w:rFonts w:eastAsia="Calibri"/>
          <w:sz w:val="20"/>
          <w:szCs w:val="20"/>
        </w:rPr>
      </w:pPr>
      <w:r>
        <w:rPr>
          <w:rFonts w:eastAsia="Calibri"/>
        </w:rPr>
        <w:t xml:space="preserve">* </w:t>
      </w:r>
      <w:r>
        <w:rPr>
          <w:rFonts w:eastAsia="Calibri"/>
          <w:sz w:val="20"/>
          <w:szCs w:val="20"/>
        </w:rPr>
        <w:t>в случае указания Участником в заявке срока, превышающего максимальный срок оказания услуг по ТЗ, заявка такого участника отклоняется.</w:t>
      </w:r>
    </w:p>
    <w:p w14:paraId="43F2AD78" w14:textId="77777777" w:rsidR="008B0013" w:rsidRDefault="008B0013" w:rsidP="008B0013">
      <w:pPr>
        <w:autoSpaceDE w:val="0"/>
        <w:autoSpaceDN w:val="0"/>
        <w:ind w:left="426"/>
        <w:rPr>
          <w:rFonts w:eastAsia="Calibri"/>
        </w:rPr>
      </w:pPr>
    </w:p>
    <w:p w14:paraId="0132E78B" w14:textId="77777777" w:rsidR="008B0013" w:rsidRDefault="008B0013" w:rsidP="008B0013">
      <w:pPr>
        <w:rPr>
          <w:rFonts w:eastAsia="Arial Unicode MS"/>
          <w:b/>
        </w:rPr>
      </w:pPr>
      <w:r>
        <w:rPr>
          <w:rFonts w:eastAsia="Arial Unicode MS"/>
          <w:b/>
        </w:rPr>
        <w:t>4. Расчет интегральной оценки общей предпочтительности заявки</w:t>
      </w:r>
    </w:p>
    <w:p w14:paraId="18E975BF" w14:textId="77777777" w:rsidR="008B0013" w:rsidRPr="00BF380C" w:rsidRDefault="008B0013" w:rsidP="008B0013">
      <w:pPr>
        <w:pStyle w:val="FTNtxt"/>
        <w:numPr>
          <w:ilvl w:val="0"/>
          <w:numId w:val="0"/>
        </w:numPr>
        <w:tabs>
          <w:tab w:val="left" w:pos="708"/>
        </w:tabs>
        <w:spacing w:line="240" w:lineRule="auto"/>
        <w:ind w:firstLine="840"/>
        <w:rPr>
          <w:rFonts w:eastAsia="Calibri"/>
          <w:bCs/>
          <w:lang w:eastAsia="en-US"/>
        </w:rPr>
      </w:pPr>
      <w:r w:rsidRPr="00BF380C">
        <w:rPr>
          <w:rFonts w:eastAsia="Calibri"/>
          <w:bCs/>
          <w:lang w:eastAsia="en-US"/>
        </w:rPr>
        <w:t xml:space="preserve">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4F56E758" w14:textId="77777777" w:rsidR="008B0013" w:rsidRPr="00BF380C" w:rsidRDefault="008B0013" w:rsidP="008B0013">
      <w:pPr>
        <w:tabs>
          <w:tab w:val="left" w:pos="0"/>
          <w:tab w:val="left" w:pos="993"/>
        </w:tabs>
        <w:ind w:firstLine="709"/>
        <w:jc w:val="center"/>
        <w:rPr>
          <w:rFonts w:eastAsia="Calibri"/>
          <w:bCs/>
          <w:lang w:eastAsia="en-US"/>
        </w:rPr>
      </w:pPr>
      <w:r w:rsidRPr="00BF380C">
        <w:rPr>
          <w:rFonts w:eastAsia="Calibri"/>
          <w:bCs/>
          <w:noProof/>
        </w:rPr>
        <w:drawing>
          <wp:inline distT="0" distB="0" distL="0" distR="0" wp14:anchorId="0C562372" wp14:editId="5F9A77CC">
            <wp:extent cx="209550"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BF380C">
        <w:rPr>
          <w:rFonts w:eastAsia="Calibri"/>
          <w:bCs/>
          <w:lang w:eastAsia="en-US"/>
        </w:rPr>
        <w:t xml:space="preserve">= </w:t>
      </w:r>
      <m:oMath>
        <m:sSubSup>
          <m:sSubSupPr>
            <m:ctrlPr>
              <w:rPr>
                <w:rFonts w:ascii="Cambria Math" w:eastAsia="Calibri" w:hAnsi="Cambria Math"/>
                <w:bCs/>
                <w:lang w:eastAsia="en-US"/>
              </w:rPr>
            </m:ctrlPr>
          </m:sSubSupPr>
          <m:e>
            <m:r>
              <w:rPr>
                <w:rFonts w:ascii="Cambria Math" w:eastAsia="Calibri" w:hAnsi="Cambria Math"/>
                <w:lang w:eastAsia="en-US"/>
              </w:rPr>
              <m:t>R</m:t>
            </m:r>
          </m:e>
          <m:sub>
            <m:r>
              <w:rPr>
                <w:rFonts w:ascii="Cambria Math" w:eastAsia="Calibri" w:hAnsi="Cambria Math"/>
                <w:lang w:eastAsia="en-US"/>
              </w:rPr>
              <m:t>s</m:t>
            </m:r>
          </m:sub>
          <m:sup>
            <m:r>
              <w:rPr>
                <w:rFonts w:ascii="Cambria Math" w:eastAsia="Calibri" w:hAnsi="Cambria Math"/>
                <w:lang w:eastAsia="en-US"/>
              </w:rPr>
              <m:t>i</m:t>
            </m:r>
          </m:sup>
        </m:sSubSup>
        <m:r>
          <m:rPr>
            <m:sty m:val="p"/>
          </m:rPr>
          <w:rPr>
            <w:rFonts w:ascii="Cambria Math" w:eastAsia="Calibri"/>
            <w:lang w:eastAsia="en-US"/>
          </w:rPr>
          <m:t xml:space="preserve"> </m:t>
        </m:r>
        <m:r>
          <m:rPr>
            <m:sty m:val="p"/>
          </m:rPr>
          <w:rPr>
            <w:rFonts w:ascii="Cambria Math" w:eastAsia="Calibri"/>
            <w:lang w:eastAsia="en-US"/>
          </w:rPr>
          <m:t>х</m:t>
        </m:r>
        <m:r>
          <m:rPr>
            <m:sty m:val="p"/>
          </m:rPr>
          <w:rPr>
            <w:rFonts w:ascii="Cambria Math" w:eastAsia="Calibri"/>
            <w:lang w:eastAsia="en-US"/>
          </w:rPr>
          <m:t xml:space="preserve"> 0,6</m:t>
        </m:r>
        <m:sSubSup>
          <m:sSubSupPr>
            <m:ctrlPr>
              <w:rPr>
                <w:rFonts w:ascii="Cambria Math" w:eastAsia="Calibri" w:hAnsi="Cambria Math"/>
                <w:bCs/>
                <w:lang w:eastAsia="en-US"/>
              </w:rPr>
            </m:ctrlPr>
          </m:sSubSupPr>
          <m:e>
            <m:r>
              <m:rPr>
                <m:sty m:val="p"/>
              </m:rPr>
              <w:rPr>
                <w:rFonts w:ascii="Cambria Math" w:eastAsia="Calibri"/>
                <w:lang w:eastAsia="en-US"/>
              </w:rPr>
              <m:t xml:space="preserve"> + </m:t>
            </m:r>
            <m:r>
              <w:rPr>
                <w:rFonts w:ascii="Cambria Math" w:eastAsia="Calibri" w:hAnsi="Cambria Math"/>
                <w:lang w:eastAsia="en-US"/>
              </w:rPr>
              <m:t>R</m:t>
            </m:r>
          </m:e>
          <m:sub>
            <m:r>
              <w:rPr>
                <w:rFonts w:ascii="Cambria Math" w:eastAsia="Calibri" w:hAnsi="Cambria Math"/>
                <w:lang w:eastAsia="en-US"/>
              </w:rPr>
              <m:t>k</m:t>
            </m:r>
          </m:sub>
          <m:sup>
            <m:r>
              <w:rPr>
                <w:rFonts w:ascii="Cambria Math" w:eastAsia="Calibri" w:hAnsi="Cambria Math"/>
                <w:lang w:eastAsia="en-US"/>
              </w:rPr>
              <m:t>i</m:t>
            </m:r>
          </m:sup>
        </m:sSubSup>
        <m:r>
          <m:rPr>
            <m:sty m:val="p"/>
          </m:rPr>
          <w:rPr>
            <w:rFonts w:ascii="Cambria Math" w:eastAsia="Calibri"/>
            <w:lang w:eastAsia="en-US"/>
          </w:rPr>
          <m:t>х</m:t>
        </m:r>
        <m:r>
          <m:rPr>
            <m:sty m:val="p"/>
          </m:rPr>
          <w:rPr>
            <w:rFonts w:ascii="Cambria Math" w:eastAsia="Calibri"/>
            <w:lang w:eastAsia="en-US"/>
          </w:rPr>
          <m:t xml:space="preserve"> 0,35 +</m:t>
        </m:r>
        <m:sSubSup>
          <m:sSubSupPr>
            <m:ctrlPr>
              <w:rPr>
                <w:rFonts w:ascii="Cambria Math" w:eastAsia="Calibri" w:hAnsi="Cambria Math"/>
                <w:bCs/>
                <w:lang w:eastAsia="en-US"/>
              </w:rPr>
            </m:ctrlPr>
          </m:sSubSupPr>
          <m:e>
            <m:r>
              <w:rPr>
                <w:rFonts w:ascii="Cambria Math" w:eastAsia="Calibri" w:hAnsi="Cambria Math"/>
                <w:lang w:eastAsia="en-US"/>
              </w:rPr>
              <m:t>R</m:t>
            </m:r>
          </m:e>
          <m:sub>
            <m:r>
              <w:rPr>
                <w:rFonts w:ascii="Cambria Math" w:eastAsia="Calibri" w:hAnsi="Cambria Math"/>
                <w:lang w:eastAsia="en-US"/>
              </w:rPr>
              <m:t>c</m:t>
            </m:r>
          </m:sub>
          <m:sup>
            <m:r>
              <w:rPr>
                <w:rFonts w:ascii="Cambria Math" w:eastAsia="Calibri" w:hAnsi="Cambria Math"/>
                <w:lang w:eastAsia="en-US"/>
              </w:rPr>
              <m:t>i</m:t>
            </m:r>
          </m:sup>
        </m:sSubSup>
        <m:r>
          <m:rPr>
            <m:sty m:val="p"/>
          </m:rPr>
          <w:rPr>
            <w:rFonts w:ascii="Cambria Math" w:eastAsia="Calibri"/>
            <w:lang w:eastAsia="en-US"/>
          </w:rPr>
          <m:t>х</m:t>
        </m:r>
        <w:proofErr w:type="gramStart"/>
        <m:r>
          <m:rPr>
            <m:sty m:val="p"/>
          </m:rPr>
          <w:rPr>
            <w:rFonts w:ascii="Cambria Math" w:eastAsia="Calibri"/>
            <w:lang w:eastAsia="en-US"/>
          </w:rPr>
          <m:t>0</m:t>
        </m:r>
        <w:proofErr w:type="gramEnd"/>
        <m:r>
          <m:rPr>
            <m:sty m:val="p"/>
          </m:rPr>
          <w:rPr>
            <w:rFonts w:ascii="Cambria Math" w:eastAsia="Calibri"/>
            <w:lang w:eastAsia="en-US"/>
          </w:rPr>
          <m:t>,05</m:t>
        </m:r>
      </m:oMath>
    </w:p>
    <w:p w14:paraId="53F600D5" w14:textId="77777777" w:rsidR="008B0013" w:rsidRDefault="008B0013" w:rsidP="008B0013">
      <w:pPr>
        <w:tabs>
          <w:tab w:val="left" w:pos="0"/>
          <w:tab w:val="left" w:pos="993"/>
        </w:tabs>
        <w:ind w:firstLine="709"/>
        <w:rPr>
          <w:bCs/>
        </w:rPr>
      </w:pPr>
    </w:p>
    <w:p w14:paraId="1F8AD614" w14:textId="77777777" w:rsidR="008B0013" w:rsidRPr="00BF380C" w:rsidRDefault="00012202" w:rsidP="008B0013">
      <w:pPr>
        <w:tabs>
          <w:tab w:val="left" w:pos="0"/>
          <w:tab w:val="left" w:pos="993"/>
        </w:tabs>
        <w:ind w:firstLine="709"/>
        <w:rPr>
          <w:rFonts w:eastAsia="Calibri"/>
          <w:bCs/>
          <w:lang w:eastAsia="en-US"/>
        </w:rPr>
      </w:pPr>
      <m:oMath>
        <m:sSub>
          <m:sSubPr>
            <m:ctrlPr>
              <w:rPr>
                <w:rFonts w:ascii="Cambria Math" w:eastAsia="Calibri" w:hAnsi="Cambria Math"/>
                <w:bCs/>
                <w:lang w:eastAsia="en-US"/>
              </w:rPr>
            </m:ctrlPr>
          </m:sSubPr>
          <m:e>
            <m:r>
              <w:rPr>
                <w:rFonts w:ascii="Cambria Math" w:eastAsia="Calibri" w:hAnsi="Cambria Math"/>
                <w:lang w:eastAsia="en-US"/>
              </w:rPr>
              <m:t>R</m:t>
            </m:r>
          </m:e>
          <m:sub>
            <m:r>
              <w:rPr>
                <w:rFonts w:ascii="Cambria Math" w:eastAsia="Calibri" w:hAnsi="Cambria Math"/>
                <w:lang w:eastAsia="en-US"/>
              </w:rPr>
              <m:t>i</m:t>
            </m:r>
          </m:sub>
        </m:sSub>
        <m:r>
          <m:rPr>
            <m:sty m:val="p"/>
          </m:rPr>
          <w:rPr>
            <w:rFonts w:ascii="Cambria Math" w:eastAsia="Calibri"/>
            <w:lang w:eastAsia="en-US"/>
          </w:rPr>
          <m:t xml:space="preserve"> </m:t>
        </m:r>
      </m:oMath>
      <w:r w:rsidR="008B0013" w:rsidRPr="00BF380C">
        <w:rPr>
          <w:rFonts w:eastAsia="Calibri"/>
          <w:bCs/>
          <w:lang w:eastAsia="en-US"/>
        </w:rPr>
        <w:t>– общий рейтинг предпочтительности i-й заявки;</w:t>
      </w:r>
    </w:p>
    <w:p w14:paraId="2C4389EB" w14:textId="77777777" w:rsidR="008B0013" w:rsidRPr="00BF380C" w:rsidRDefault="00012202" w:rsidP="008B0013">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w:rPr>
                    <w:rFonts w:ascii="Cambria Math" w:eastAsia="Calibri" w:hAnsi="Cambria Math"/>
                    <w:lang w:eastAsia="en-US"/>
                  </w:rPr>
                  <m:t>k</m:t>
                </m:r>
              </m:e>
              <m:e/>
            </m:eqArr>
          </m:sub>
          <m:sup>
            <m:r>
              <w:rPr>
                <w:rFonts w:ascii="Cambria Math" w:eastAsia="Calibri" w:hAnsi="Cambria Math"/>
                <w:lang w:eastAsia="en-US"/>
              </w:rPr>
              <m:t>i</m:t>
            </m:r>
          </m:sup>
        </m:sSubSup>
        <m:r>
          <m:rPr>
            <m:sty m:val="p"/>
          </m:rPr>
          <w:rPr>
            <w:rFonts w:ascii="Cambria Math" w:eastAsia="Calibri"/>
            <w:lang w:eastAsia="en-US"/>
          </w:rPr>
          <m:t xml:space="preserve"> </m:t>
        </m:r>
      </m:oMath>
      <w:r w:rsidR="008B0013" w:rsidRPr="00BF380C">
        <w:rPr>
          <w:rFonts w:eastAsia="Calibri"/>
          <w:bCs/>
          <w:lang w:eastAsia="en-US"/>
        </w:rPr>
        <w:t>– рейтинг i-й заявки по критерию квалификации;</w:t>
      </w:r>
    </w:p>
    <w:p w14:paraId="360ECF3E" w14:textId="77777777" w:rsidR="008B0013" w:rsidRPr="00BF380C" w:rsidRDefault="00012202" w:rsidP="008B0013">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m:rPr>
                    <m:sty m:val="p"/>
                  </m:rPr>
                  <w:rPr>
                    <w:rFonts w:ascii="Cambria Math" w:eastAsia="Calibri"/>
                    <w:lang w:eastAsia="en-US"/>
                  </w:rPr>
                  <m:t>с</m:t>
                </m:r>
              </m:e>
              <m:e/>
            </m:eqArr>
          </m:sub>
          <m:sup>
            <m:r>
              <w:rPr>
                <w:rFonts w:ascii="Cambria Math" w:eastAsia="Calibri" w:hAnsi="Cambria Math"/>
                <w:lang w:eastAsia="en-US"/>
              </w:rPr>
              <m:t>i</m:t>
            </m:r>
          </m:sup>
        </m:sSubSup>
      </m:oMath>
      <w:r w:rsidR="008B0013" w:rsidRPr="00BF380C">
        <w:rPr>
          <w:rFonts w:eastAsia="Calibri"/>
          <w:bCs/>
          <w:lang w:eastAsia="en-US"/>
        </w:rPr>
        <w:fldChar w:fldCharType="begin"/>
      </w:r>
      <w:r w:rsidR="008B0013" w:rsidRPr="00BF380C">
        <w:rPr>
          <w:rFonts w:eastAsia="Calibri"/>
          <w:bCs/>
          <w:lang w:eastAsia="en-US"/>
        </w:rPr>
        <w:instrText xml:space="preserve"> QUOTE Rki  </w:instrText>
      </w:r>
      <w:r w:rsidR="008B0013" w:rsidRPr="00BF380C">
        <w:rPr>
          <w:rFonts w:eastAsia="Calibri"/>
          <w:bCs/>
          <w:lang w:eastAsia="en-US"/>
        </w:rPr>
        <w:fldChar w:fldCharType="end"/>
      </w:r>
      <w:r w:rsidR="008B0013" w:rsidRPr="00BF380C">
        <w:rPr>
          <w:rFonts w:eastAsia="Calibri"/>
          <w:bCs/>
          <w:lang w:eastAsia="en-US"/>
        </w:rPr>
        <w:t>– рейтинг i-й заявки по критерию срока исполнения работ;</w:t>
      </w:r>
    </w:p>
    <w:p w14:paraId="71315350" w14:textId="77777777" w:rsidR="008B0013" w:rsidRPr="00BF380C" w:rsidRDefault="00012202" w:rsidP="008B0013">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w:rPr>
                    <w:rFonts w:ascii="Cambria Math" w:eastAsia="Calibri" w:hAnsi="Cambria Math"/>
                    <w:lang w:eastAsia="en-US"/>
                  </w:rPr>
                  <m:t>s</m:t>
                </m:r>
              </m:e>
              <m:e/>
            </m:eqArr>
          </m:sub>
          <m:sup>
            <m:r>
              <w:rPr>
                <w:rFonts w:ascii="Cambria Math" w:eastAsia="Calibri" w:hAnsi="Cambria Math"/>
                <w:lang w:eastAsia="en-US"/>
              </w:rPr>
              <m:t>i</m:t>
            </m:r>
          </m:sup>
        </m:sSubSup>
        <m:r>
          <m:rPr>
            <m:sty m:val="p"/>
          </m:rPr>
          <w:rPr>
            <w:rFonts w:ascii="Cambria Math" w:eastAsia="Calibri"/>
            <w:lang w:eastAsia="en-US"/>
          </w:rPr>
          <m:t xml:space="preserve"> </m:t>
        </m:r>
      </m:oMath>
      <w:r w:rsidR="008B0013" w:rsidRPr="00BF380C">
        <w:rPr>
          <w:rFonts w:eastAsia="Calibri"/>
          <w:bCs/>
          <w:lang w:eastAsia="en-US"/>
        </w:rPr>
        <w:t>– рейтинг i-й заявки по критерию цены заявки.</w:t>
      </w:r>
    </w:p>
    <w:p w14:paraId="6D9A00FD" w14:textId="77777777" w:rsidR="003275FF" w:rsidRPr="005B3FB1" w:rsidRDefault="003275FF" w:rsidP="003275FF">
      <w:pPr>
        <w:jc w:val="center"/>
        <w:rPr>
          <w:rFonts w:eastAsia="Calibri"/>
          <w:bCs/>
          <w:lang w:eastAsia="en-US"/>
        </w:rPr>
      </w:pPr>
    </w:p>
    <w:p w14:paraId="4824EE15" w14:textId="77777777" w:rsidR="003275FF" w:rsidRPr="005B3FB1" w:rsidRDefault="003275FF" w:rsidP="003275FF">
      <w:pPr>
        <w:rPr>
          <w:rFonts w:eastAsia="Calibri"/>
          <w:bCs/>
          <w:lang w:eastAsia="en-US"/>
        </w:rPr>
      </w:pPr>
    </w:p>
    <w:p w14:paraId="70B276FC" w14:textId="77777777" w:rsidR="006C6621" w:rsidRPr="00C70643" w:rsidRDefault="006C6621" w:rsidP="006C6621">
      <w:pPr>
        <w:pStyle w:val="afffff6"/>
        <w:widowControl w:val="0"/>
        <w:ind w:left="0"/>
        <w:contextualSpacing/>
        <w:jc w:val="both"/>
      </w:pPr>
      <w:r w:rsidRPr="00C70643">
        <w:br w:type="page"/>
      </w:r>
    </w:p>
    <w:p w14:paraId="098BA859" w14:textId="77777777" w:rsidR="006C6621" w:rsidRPr="0042718F" w:rsidRDefault="006C6621" w:rsidP="006C6621">
      <w:pPr>
        <w:keepNext/>
        <w:tabs>
          <w:tab w:val="num" w:pos="312"/>
        </w:tabs>
        <w:spacing w:before="240"/>
        <w:ind w:left="142"/>
        <w:jc w:val="right"/>
        <w:outlineLvl w:val="2"/>
        <w:rPr>
          <w:b/>
          <w:bCs/>
        </w:rPr>
      </w:pPr>
      <w:bookmarkStart w:id="193" w:name="_РАЗДЕЛ_I_4_ОБРАЗЦЫ_ФОРМ_И_ДОКУМЕНТО"/>
      <w:bookmarkEnd w:id="193"/>
      <w:r w:rsidRPr="0042718F">
        <w:rPr>
          <w:b/>
          <w:bCs/>
        </w:rPr>
        <w:lastRenderedPageBreak/>
        <w:t xml:space="preserve">Приложение № 2 </w:t>
      </w:r>
    </w:p>
    <w:p w14:paraId="4DC6091E" w14:textId="77777777" w:rsidR="006C6621" w:rsidRPr="0042718F" w:rsidRDefault="006C6621" w:rsidP="006C6621">
      <w:pPr>
        <w:jc w:val="right"/>
        <w:rPr>
          <w:b/>
        </w:rPr>
      </w:pPr>
      <w:r w:rsidRPr="0042718F">
        <w:rPr>
          <w:b/>
        </w:rPr>
        <w:t xml:space="preserve">к части II «ИНФОРМАЦИОННАЯ КАРТА ЗАКУПКИ» </w:t>
      </w:r>
    </w:p>
    <w:p w14:paraId="415892E0" w14:textId="77777777" w:rsidR="006C6621" w:rsidRPr="0042718F" w:rsidRDefault="006C6621" w:rsidP="006C6621">
      <w:pPr>
        <w:spacing w:after="0"/>
        <w:jc w:val="center"/>
        <w:rPr>
          <w:b/>
        </w:rPr>
      </w:pPr>
    </w:p>
    <w:p w14:paraId="7E076015" w14:textId="77777777" w:rsidR="006C6621" w:rsidRPr="0042718F" w:rsidRDefault="006C6621" w:rsidP="006C6621">
      <w:pPr>
        <w:spacing w:after="0"/>
        <w:jc w:val="center"/>
        <w:rPr>
          <w:b/>
        </w:rPr>
      </w:pPr>
      <w:r w:rsidRPr="0042718F">
        <w:rPr>
          <w:b/>
        </w:rPr>
        <w:t>Требования к сведениям и документам, представляемым в составе заявки участника закупки</w:t>
      </w:r>
    </w:p>
    <w:p w14:paraId="7BFDF51E" w14:textId="77777777" w:rsidR="006C6621" w:rsidRPr="0042718F" w:rsidRDefault="006C6621" w:rsidP="006C6621">
      <w:pPr>
        <w:spacing w:after="0"/>
      </w:pPr>
    </w:p>
    <w:p w14:paraId="58B18AE4" w14:textId="77777777" w:rsidR="006C6621" w:rsidRPr="0042718F" w:rsidRDefault="006C6621" w:rsidP="006C6621">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2E2A2492" w14:textId="77777777" w:rsidR="006C6621" w:rsidRPr="0042718F" w:rsidRDefault="006C6621" w:rsidP="006C6621">
      <w:pPr>
        <w:spacing w:after="0"/>
        <w:ind w:firstLine="426"/>
      </w:pPr>
    </w:p>
    <w:p w14:paraId="21C9C36B" w14:textId="77777777" w:rsidR="006C6621" w:rsidRPr="0042718F" w:rsidRDefault="006C6621" w:rsidP="006C6621">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C6621" w:rsidRPr="0042718F" w14:paraId="56D203EF" w14:textId="77777777" w:rsidTr="007A5D5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5A9332" w14:textId="77777777" w:rsidR="006C6621" w:rsidRPr="0042718F" w:rsidRDefault="006C6621" w:rsidP="007A5D57">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1CDCF44" w14:textId="77777777" w:rsidR="006C6621" w:rsidRPr="0042718F" w:rsidRDefault="006C6621" w:rsidP="007A5D57">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F951EF9" w14:textId="77777777" w:rsidR="006C6621" w:rsidRPr="0042718F" w:rsidRDefault="006C6621" w:rsidP="007A5D57">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6C6621" w:rsidRPr="00B21F4B" w14:paraId="06B0863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1EDBA9F"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281D3497" w14:textId="77777777" w:rsidR="006C6621" w:rsidRPr="00AA5EAE" w:rsidRDefault="006C6621" w:rsidP="007A5D57">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03773BA2" w14:textId="77777777" w:rsidR="006C6621" w:rsidRPr="005B5726" w:rsidRDefault="006C6621" w:rsidP="007A5D57">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103760DD" w14:textId="77777777" w:rsidR="006C6621" w:rsidRDefault="006C6621" w:rsidP="007A5D57">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378BBBCD" w14:textId="77777777" w:rsidR="006C6621" w:rsidRPr="00B21F4B" w:rsidRDefault="006C6621" w:rsidP="007A5D57">
            <w:pPr>
              <w:widowControl w:val="0"/>
              <w:spacing w:after="0"/>
              <w:ind w:right="34"/>
              <w:rPr>
                <w:sz w:val="20"/>
                <w:szCs w:val="20"/>
              </w:rPr>
            </w:pPr>
          </w:p>
        </w:tc>
      </w:tr>
      <w:tr w:rsidR="006C6621" w:rsidRPr="00B21F4B" w14:paraId="1B4BC013"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3D188354" w14:textId="77777777" w:rsidR="006C6621" w:rsidRDefault="006C6621" w:rsidP="007A5D57">
            <w:pPr>
              <w:pStyle w:val="affffff"/>
              <w:widowControl w:val="0"/>
              <w:jc w:val="both"/>
              <w:rPr>
                <w:rFonts w:ascii="Times New Roman" w:hAnsi="Times New Roman" w:cs="Times New Roman"/>
                <w:b w:val="0"/>
                <w:caps/>
                <w:color w:val="auto"/>
                <w:sz w:val="24"/>
                <w:szCs w:val="24"/>
              </w:rPr>
            </w:pPr>
          </w:p>
          <w:p w14:paraId="70730794" w14:textId="77777777" w:rsidR="006C6621" w:rsidRPr="00D37813" w:rsidRDefault="006C6621" w:rsidP="007A5D57">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07F69F59" w14:textId="77777777" w:rsidR="006C6621" w:rsidRPr="005B5726" w:rsidRDefault="006C6621" w:rsidP="007A5D57">
            <w:pPr>
              <w:pStyle w:val="afffff6"/>
              <w:widowControl w:val="0"/>
              <w:ind w:right="34"/>
              <w:rPr>
                <w:sz w:val="20"/>
                <w:szCs w:val="20"/>
              </w:rPr>
            </w:pPr>
          </w:p>
        </w:tc>
      </w:tr>
      <w:tr w:rsidR="006C6621" w:rsidRPr="00B21F4B" w14:paraId="7CBA268B"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41448DB"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Borders>
              <w:top w:val="single" w:sz="4" w:space="0" w:color="auto"/>
            </w:tcBorders>
          </w:tcPr>
          <w:p w14:paraId="593BDCFD" w14:textId="77777777" w:rsidR="006C6621" w:rsidRPr="00AA5EAE" w:rsidRDefault="006C6621" w:rsidP="007A5D57">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899B12C" w14:textId="77777777" w:rsidR="006C6621" w:rsidRPr="00AA5EAE" w:rsidRDefault="006C6621" w:rsidP="007A5D57">
            <w:pPr>
              <w:widowControl w:val="0"/>
              <w:spacing w:after="0"/>
              <w:ind w:right="34"/>
              <w:rPr>
                <w:rFonts w:eastAsia="Calibri"/>
                <w:sz w:val="20"/>
                <w:szCs w:val="20"/>
              </w:rPr>
            </w:pPr>
          </w:p>
        </w:tc>
        <w:tc>
          <w:tcPr>
            <w:tcW w:w="2809" w:type="pct"/>
            <w:tcBorders>
              <w:top w:val="single" w:sz="4" w:space="0" w:color="auto"/>
            </w:tcBorders>
          </w:tcPr>
          <w:p w14:paraId="6B2EC7F6" w14:textId="77777777" w:rsidR="006C6621" w:rsidRPr="00B21F4B" w:rsidRDefault="006C6621" w:rsidP="007A5D57">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6C6621" w:rsidRPr="00B21F4B" w14:paraId="113DFDE7"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C659E35" w14:textId="77777777" w:rsidR="006C6621" w:rsidRPr="00AA5EAE" w:rsidRDefault="006C6621" w:rsidP="00C06846">
            <w:pPr>
              <w:widowControl w:val="0"/>
              <w:numPr>
                <w:ilvl w:val="0"/>
                <w:numId w:val="30"/>
              </w:numPr>
              <w:suppressAutoHyphens/>
              <w:spacing w:after="200"/>
              <w:ind w:left="113" w:right="34" w:firstLine="0"/>
              <w:jc w:val="left"/>
              <w:rPr>
                <w:sz w:val="20"/>
                <w:szCs w:val="20"/>
              </w:rPr>
            </w:pPr>
          </w:p>
        </w:tc>
        <w:tc>
          <w:tcPr>
            <w:tcW w:w="1927" w:type="pct"/>
          </w:tcPr>
          <w:p w14:paraId="31730689" w14:textId="17E71DF8" w:rsidR="006C6621" w:rsidRPr="00AA5EAE" w:rsidRDefault="006C6621" w:rsidP="007A5D57">
            <w:pPr>
              <w:widowControl w:val="0"/>
              <w:spacing w:after="0"/>
              <w:ind w:right="34"/>
              <w:rPr>
                <w:rFonts w:eastAsia="Calibri"/>
                <w:sz w:val="20"/>
                <w:szCs w:val="20"/>
              </w:rPr>
            </w:pPr>
            <w:r w:rsidRPr="00AA5EAE">
              <w:rPr>
                <w:rFonts w:eastAsia="Calibri"/>
                <w:sz w:val="20"/>
                <w:szCs w:val="20"/>
              </w:rPr>
              <w:t xml:space="preserve">Наличие описи документов, представляемых для участия в </w:t>
            </w:r>
            <w:r w:rsidR="00C52768">
              <w:rPr>
                <w:rFonts w:eastAsia="Calibri"/>
                <w:sz w:val="20"/>
                <w:szCs w:val="20"/>
              </w:rPr>
              <w:t>конкурсе</w:t>
            </w:r>
            <w:r w:rsidRPr="00AA5EAE">
              <w:rPr>
                <w:rFonts w:eastAsia="Calibri"/>
                <w:sz w:val="20"/>
                <w:szCs w:val="20"/>
              </w:rPr>
              <w:t xml:space="preserve"> в электронной форме</w:t>
            </w:r>
          </w:p>
          <w:p w14:paraId="24CE80DA" w14:textId="77777777" w:rsidR="006C6621" w:rsidRPr="00AA5EAE" w:rsidRDefault="006C6621" w:rsidP="007A5D57">
            <w:pPr>
              <w:widowControl w:val="0"/>
              <w:spacing w:after="0"/>
              <w:ind w:right="34"/>
              <w:rPr>
                <w:sz w:val="20"/>
                <w:szCs w:val="20"/>
              </w:rPr>
            </w:pPr>
          </w:p>
        </w:tc>
        <w:tc>
          <w:tcPr>
            <w:tcW w:w="2809" w:type="pct"/>
          </w:tcPr>
          <w:p w14:paraId="2131DED3" w14:textId="69DBACFF" w:rsidR="006C6621" w:rsidRPr="00AA5EAE" w:rsidRDefault="006C6621" w:rsidP="00C52768">
            <w:pPr>
              <w:widowControl w:val="0"/>
              <w:spacing w:after="0"/>
              <w:ind w:right="34"/>
              <w:rPr>
                <w:snapToGrid w:val="0"/>
                <w:sz w:val="20"/>
                <w:szCs w:val="20"/>
              </w:rPr>
            </w:pPr>
            <w:r w:rsidRPr="00B21F4B">
              <w:rPr>
                <w:rFonts w:eastAsia="Calibri"/>
                <w:sz w:val="20"/>
                <w:szCs w:val="20"/>
              </w:rPr>
              <w:t xml:space="preserve">Опись документов, представляемых для участия в </w:t>
            </w:r>
            <w:r w:rsidR="00C52768">
              <w:rPr>
                <w:rFonts w:eastAsia="Calibri"/>
                <w:sz w:val="20"/>
                <w:szCs w:val="20"/>
              </w:rPr>
              <w:t>конкурсе</w:t>
            </w:r>
            <w:r w:rsidRPr="00B21F4B">
              <w:rPr>
                <w:rFonts w:eastAsia="Calibri"/>
                <w:sz w:val="20"/>
                <w:szCs w:val="20"/>
              </w:rPr>
              <w:t xml:space="preserve">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6C6621" w:rsidRPr="00B21F4B" w14:paraId="2423075A"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24231B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1079955E" w14:textId="77777777" w:rsidR="006C6621" w:rsidRPr="003E7ECC" w:rsidRDefault="006C6621" w:rsidP="007A5D57">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2363FBDC" w14:textId="77777777" w:rsidR="006C6621" w:rsidRPr="003E7ECC" w:rsidRDefault="006C6621" w:rsidP="007A5D57">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4DC1F00D" w14:textId="77777777" w:rsidR="006C6621" w:rsidRPr="003E7ECC" w:rsidRDefault="006C6621" w:rsidP="007A5D57">
            <w:pPr>
              <w:widowControl w:val="0"/>
              <w:spacing w:after="0"/>
              <w:ind w:right="34"/>
              <w:rPr>
                <w:sz w:val="20"/>
                <w:szCs w:val="20"/>
              </w:rPr>
            </w:pPr>
          </w:p>
        </w:tc>
      </w:tr>
      <w:tr w:rsidR="006C6621" w:rsidRPr="00B21F4B" w14:paraId="64E592BC"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EDDDF5C"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50CEBA31" w14:textId="77777777" w:rsidR="006C6621" w:rsidRPr="00AA5EAE" w:rsidRDefault="006C6621" w:rsidP="007A5D57">
            <w:pPr>
              <w:widowControl w:val="0"/>
              <w:spacing w:after="0"/>
              <w:ind w:right="34"/>
              <w:rPr>
                <w:sz w:val="20"/>
                <w:szCs w:val="20"/>
              </w:rPr>
            </w:pPr>
            <w:r w:rsidRPr="00AA5EAE">
              <w:rPr>
                <w:sz w:val="20"/>
                <w:szCs w:val="20"/>
              </w:rPr>
              <w:t>Наличие анкеты участника</w:t>
            </w:r>
          </w:p>
          <w:p w14:paraId="25C9C7B0" w14:textId="77777777" w:rsidR="006C6621" w:rsidRPr="00AA5EAE" w:rsidRDefault="006C6621" w:rsidP="007A5D57">
            <w:pPr>
              <w:widowControl w:val="0"/>
              <w:spacing w:after="0"/>
              <w:ind w:right="34"/>
              <w:rPr>
                <w:sz w:val="20"/>
                <w:szCs w:val="20"/>
              </w:rPr>
            </w:pPr>
          </w:p>
        </w:tc>
        <w:tc>
          <w:tcPr>
            <w:tcW w:w="2809" w:type="pct"/>
          </w:tcPr>
          <w:p w14:paraId="48FE7544" w14:textId="77777777" w:rsidR="006C6621" w:rsidRPr="00AA5EAE" w:rsidRDefault="006C6621" w:rsidP="007A5D57">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6C6621" w:rsidRPr="00B21F4B" w14:paraId="222B4FB5"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63B18C0"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vMerge w:val="restart"/>
          </w:tcPr>
          <w:p w14:paraId="34317184" w14:textId="77777777" w:rsidR="006C6621" w:rsidRPr="00AA5EAE" w:rsidRDefault="006C6621" w:rsidP="007A5D57">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67DCA0C7" w14:textId="77777777" w:rsidR="006C6621" w:rsidRPr="00AA5EAE" w:rsidRDefault="006C6621" w:rsidP="007A5D57">
            <w:pPr>
              <w:widowControl w:val="0"/>
              <w:spacing w:after="0"/>
              <w:ind w:right="34"/>
              <w:rPr>
                <w:sz w:val="20"/>
                <w:szCs w:val="20"/>
              </w:rPr>
            </w:pPr>
          </w:p>
        </w:tc>
        <w:tc>
          <w:tcPr>
            <w:tcW w:w="2809" w:type="pct"/>
          </w:tcPr>
          <w:p w14:paraId="1610EB9B" w14:textId="77777777" w:rsidR="006C6621" w:rsidRPr="00AA5EAE" w:rsidRDefault="006C6621" w:rsidP="007A5D57">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C6621" w:rsidRPr="00B21F4B" w14:paraId="49B3AD3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29DA7A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vMerge/>
          </w:tcPr>
          <w:p w14:paraId="25355D6E" w14:textId="77777777" w:rsidR="006C6621" w:rsidRPr="00AA5EAE" w:rsidRDefault="006C6621" w:rsidP="007A5D57">
            <w:pPr>
              <w:widowControl w:val="0"/>
              <w:spacing w:after="0"/>
              <w:ind w:right="34"/>
              <w:rPr>
                <w:sz w:val="20"/>
                <w:szCs w:val="20"/>
              </w:rPr>
            </w:pPr>
          </w:p>
        </w:tc>
        <w:tc>
          <w:tcPr>
            <w:tcW w:w="2809" w:type="pct"/>
          </w:tcPr>
          <w:p w14:paraId="0B4DFB70" w14:textId="77777777" w:rsidR="006C6621" w:rsidRPr="00AA5EAE" w:rsidRDefault="006C6621" w:rsidP="007A5D57">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C6621" w:rsidRPr="00B21F4B" w14:paraId="5A9DC1CC"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D07D871"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vMerge/>
          </w:tcPr>
          <w:p w14:paraId="01071DE7" w14:textId="77777777" w:rsidR="006C6621" w:rsidRPr="00AA5EAE" w:rsidRDefault="006C6621" w:rsidP="007A5D57">
            <w:pPr>
              <w:widowControl w:val="0"/>
              <w:spacing w:after="0"/>
              <w:ind w:right="34"/>
            </w:pPr>
          </w:p>
        </w:tc>
        <w:tc>
          <w:tcPr>
            <w:tcW w:w="2809" w:type="pct"/>
          </w:tcPr>
          <w:p w14:paraId="0912D8E6" w14:textId="77777777" w:rsidR="006C6621" w:rsidRPr="00AA5EAE" w:rsidRDefault="006C6621" w:rsidP="007A5D57">
            <w:pPr>
              <w:widowControl w:val="0"/>
              <w:spacing w:after="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w:t>
            </w:r>
            <w:r w:rsidRPr="00AA5EAE">
              <w:rPr>
                <w:sz w:val="20"/>
                <w:szCs w:val="20"/>
              </w:rPr>
              <w:lastRenderedPageBreak/>
              <w:t>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317A8F4" w14:textId="77777777" w:rsidR="006C6621" w:rsidRPr="00AA5EAE" w:rsidRDefault="006C6621" w:rsidP="007A5D57">
            <w:pPr>
              <w:widowControl w:val="0"/>
              <w:spacing w:after="0"/>
              <w:ind w:right="34"/>
              <w:rPr>
                <w:i/>
                <w:snapToGrid w:val="0"/>
                <w:sz w:val="18"/>
                <w:szCs w:val="18"/>
              </w:rPr>
            </w:pPr>
            <w:r w:rsidRPr="00AA5EAE">
              <w:rPr>
                <w:i/>
                <w:snapToGrid w:val="0"/>
                <w:sz w:val="18"/>
                <w:szCs w:val="18"/>
              </w:rPr>
              <w:t>Таковыми документами являются:</w:t>
            </w:r>
          </w:p>
          <w:p w14:paraId="2DB95CDD" w14:textId="77777777" w:rsidR="006C6621" w:rsidRPr="00AA5EAE" w:rsidRDefault="006C6621" w:rsidP="007A5D57">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B2C5FAB" w14:textId="77777777" w:rsidR="006C6621" w:rsidRPr="00AA5EAE" w:rsidRDefault="006C6621" w:rsidP="007A5D57">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05EE8FE" w14:textId="77777777" w:rsidR="006C6621" w:rsidRPr="00AA5EAE" w:rsidRDefault="006C6621" w:rsidP="007A5D57">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441D2D8B" w14:textId="77777777" w:rsidR="006C6621" w:rsidRPr="00AA5EAE" w:rsidRDefault="006C6621" w:rsidP="007A5D57">
            <w:pPr>
              <w:widowControl w:val="0"/>
              <w:shd w:val="clear" w:color="auto" w:fill="FFFFFF"/>
              <w:spacing w:after="0"/>
              <w:ind w:right="34"/>
              <w:rPr>
                <w:i/>
                <w:sz w:val="18"/>
                <w:szCs w:val="18"/>
              </w:rPr>
            </w:pPr>
          </w:p>
          <w:p w14:paraId="2E68FC19" w14:textId="77777777" w:rsidR="006C6621" w:rsidRPr="00AA5EAE" w:rsidRDefault="006C6621" w:rsidP="007A5D57">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C9C1351" w14:textId="77777777" w:rsidR="006C6621" w:rsidRPr="00AA5EAE" w:rsidRDefault="006C6621" w:rsidP="007A5D57">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w:t>
            </w:r>
            <w:r w:rsidRPr="00AA5EAE">
              <w:rPr>
                <w:i/>
                <w:sz w:val="18"/>
                <w:szCs w:val="18"/>
              </w:rPr>
              <w:lastRenderedPageBreak/>
              <w:t>предприятиях».</w:t>
            </w:r>
          </w:p>
        </w:tc>
      </w:tr>
      <w:tr w:rsidR="006C6621" w:rsidRPr="00B21F4B" w14:paraId="700C9C09"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12091DD"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0988B490" w14:textId="77777777" w:rsidR="006C6621" w:rsidRPr="00F05089" w:rsidRDefault="006C6621" w:rsidP="007A5D57">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C83B3BB" w14:textId="77777777" w:rsidR="006C6621" w:rsidRPr="00F05089" w:rsidRDefault="006C6621" w:rsidP="007A5D57">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4392E859" w14:textId="77777777" w:rsidR="006C6621" w:rsidRPr="00F05089" w:rsidRDefault="006C6621" w:rsidP="007A5D57">
            <w:pPr>
              <w:keepNext/>
              <w:overflowPunct w:val="0"/>
              <w:autoSpaceDE w:val="0"/>
              <w:autoSpaceDN w:val="0"/>
              <w:adjustRightInd w:val="0"/>
              <w:spacing w:after="0"/>
              <w:ind w:firstLine="34"/>
              <w:rPr>
                <w:rFonts w:eastAsia="Calibri"/>
                <w:bCs/>
                <w:snapToGrid w:val="0"/>
                <w:sz w:val="20"/>
              </w:rPr>
            </w:pPr>
          </w:p>
        </w:tc>
        <w:tc>
          <w:tcPr>
            <w:tcW w:w="2809" w:type="pct"/>
          </w:tcPr>
          <w:p w14:paraId="75E868E2" w14:textId="77777777" w:rsidR="006C6621" w:rsidRPr="00F05089" w:rsidRDefault="006C6621" w:rsidP="007A5D57">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6C6621" w:rsidRPr="00B21F4B" w14:paraId="2A781C8E"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CB01E0"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3D13CAE9" w14:textId="77777777" w:rsidR="006C6621" w:rsidRPr="00AA5EAE" w:rsidRDefault="006C6621" w:rsidP="007A5D57">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B5C32FF" w14:textId="77777777" w:rsidR="006C6621" w:rsidRPr="00AA5EAE" w:rsidRDefault="006C6621" w:rsidP="007A5D57">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5B1D3F1F"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p>
        </w:tc>
        <w:tc>
          <w:tcPr>
            <w:tcW w:w="2809" w:type="pct"/>
          </w:tcPr>
          <w:p w14:paraId="0C0B63FA" w14:textId="77777777" w:rsidR="006C6621" w:rsidRPr="00AA5EAE" w:rsidRDefault="006C6621" w:rsidP="00C06846">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2C072DE3" w14:textId="77777777" w:rsidR="006C6621" w:rsidRPr="00AA5EAE" w:rsidRDefault="006C6621" w:rsidP="00C06846">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6C6621" w:rsidRPr="00B21F4B" w14:paraId="2C5C419D"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CEC4B2D"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700CE426"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399967BD"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p>
        </w:tc>
        <w:tc>
          <w:tcPr>
            <w:tcW w:w="2809" w:type="pct"/>
          </w:tcPr>
          <w:p w14:paraId="4D2D80B8" w14:textId="77777777" w:rsidR="006C6621" w:rsidRPr="00AA5EAE" w:rsidRDefault="006C6621" w:rsidP="007A5D57">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65B0027C" w14:textId="77777777" w:rsidR="006C6621" w:rsidRPr="00AA5EAE" w:rsidRDefault="006C6621" w:rsidP="007A5D57">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6C6621" w:rsidRPr="00B21F4B" w14:paraId="2CBA2963"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A4DF37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4B81BE06"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4B63C2F2"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p>
        </w:tc>
        <w:tc>
          <w:tcPr>
            <w:tcW w:w="2809" w:type="pct"/>
          </w:tcPr>
          <w:p w14:paraId="4D3AA4CA" w14:textId="77777777" w:rsidR="006C6621" w:rsidRPr="00AA5EAE" w:rsidRDefault="006C6621" w:rsidP="007A5D57">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5DD0C248" w14:textId="77777777" w:rsidR="006C6621" w:rsidRPr="00AA5EAE" w:rsidRDefault="006C6621" w:rsidP="007A5D57">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6C6621" w:rsidRPr="00B21F4B" w14:paraId="010121C1"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D27DA6"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322B3C78" w14:textId="77777777" w:rsidR="006C6621" w:rsidRPr="00AA5EAE" w:rsidRDefault="006C6621" w:rsidP="007A5D57">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3FBBA87A" w14:textId="77777777" w:rsidR="006C6621" w:rsidRPr="00AA5EAE" w:rsidRDefault="006C6621" w:rsidP="007A5D57">
            <w:pPr>
              <w:autoSpaceDN w:val="0"/>
              <w:spacing w:after="0"/>
              <w:ind w:right="34" w:firstLine="34"/>
              <w:rPr>
                <w:rFonts w:eastAsia="Calibri"/>
                <w:bCs/>
                <w:i/>
                <w:sz w:val="20"/>
                <w:szCs w:val="20"/>
              </w:rPr>
            </w:pPr>
          </w:p>
        </w:tc>
        <w:tc>
          <w:tcPr>
            <w:tcW w:w="2809" w:type="pct"/>
          </w:tcPr>
          <w:p w14:paraId="1D3B24D8" w14:textId="77777777" w:rsidR="006C6621" w:rsidRPr="00AA5EAE" w:rsidRDefault="006C6621" w:rsidP="007A5D57">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9"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20"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6C6621" w:rsidRPr="00B21F4B" w14:paraId="289E3991"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3788DD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62E5D801" w14:textId="77777777" w:rsidR="006C6621" w:rsidRPr="00AA5EAE" w:rsidRDefault="006C6621" w:rsidP="007A5D57">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269C897A" w14:textId="77777777" w:rsidR="006C6621" w:rsidRPr="00AA5EAE" w:rsidRDefault="006C6621" w:rsidP="007A5D57">
            <w:pPr>
              <w:widowControl w:val="0"/>
              <w:spacing w:after="0"/>
              <w:ind w:right="34"/>
              <w:rPr>
                <w:sz w:val="20"/>
                <w:szCs w:val="20"/>
              </w:rPr>
            </w:pPr>
          </w:p>
        </w:tc>
        <w:tc>
          <w:tcPr>
            <w:tcW w:w="2809" w:type="pct"/>
          </w:tcPr>
          <w:p w14:paraId="5E52C6B7" w14:textId="77777777" w:rsidR="006C6621" w:rsidRPr="00AA5EAE" w:rsidRDefault="006C6621" w:rsidP="007A5D57">
            <w:pPr>
              <w:widowControl w:val="0"/>
              <w:spacing w:after="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w:t>
            </w:r>
            <w:r w:rsidRPr="00AA5EAE">
              <w:rPr>
                <w:snapToGrid w:val="0"/>
                <w:sz w:val="20"/>
                <w:szCs w:val="20"/>
              </w:rPr>
              <w:lastRenderedPageBreak/>
              <w:t>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C6621" w:rsidRPr="00B21F4B" w14:paraId="5C0F4F1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9133668"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511B1F9A" w14:textId="77777777" w:rsidR="006C6621" w:rsidRPr="00AA5EAE" w:rsidRDefault="006C6621" w:rsidP="007A5D57">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18983F66" w14:textId="77777777" w:rsidR="006C6621" w:rsidRPr="00AA5EAE" w:rsidRDefault="006C6621" w:rsidP="007A5D57">
            <w:pPr>
              <w:widowControl w:val="0"/>
              <w:spacing w:after="0"/>
              <w:ind w:right="34" w:firstLine="34"/>
              <w:rPr>
                <w:rFonts w:eastAsia="Calibri"/>
                <w:b/>
                <w:bCs/>
                <w:sz w:val="20"/>
                <w:szCs w:val="20"/>
              </w:rPr>
            </w:pPr>
          </w:p>
        </w:tc>
        <w:tc>
          <w:tcPr>
            <w:tcW w:w="2809" w:type="pct"/>
          </w:tcPr>
          <w:p w14:paraId="23C4E77A" w14:textId="77777777" w:rsidR="006C6621" w:rsidRPr="00AA5EAE" w:rsidRDefault="006C6621" w:rsidP="007A5D57">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21" w:history="1">
              <w:r w:rsidRPr="00AA5EAE">
                <w:rPr>
                  <w:bCs/>
                  <w:color w:val="0000FF"/>
                  <w:sz w:val="20"/>
                  <w:szCs w:val="20"/>
                  <w:u w:val="single"/>
                  <w:lang w:eastAsia="ar-SA"/>
                </w:rPr>
                <w:t>www.zakupki.gov.ru</w:t>
              </w:r>
            </w:hyperlink>
            <w:r w:rsidRPr="00AA5EAE">
              <w:rPr>
                <w:bCs/>
                <w:sz w:val="20"/>
                <w:szCs w:val="20"/>
                <w:lang w:eastAsia="ar-SA"/>
              </w:rPr>
              <w:t>).</w:t>
            </w:r>
          </w:p>
          <w:p w14:paraId="53F0E85E" w14:textId="77777777" w:rsidR="006C6621" w:rsidRPr="00AA5EAE" w:rsidRDefault="006C6621" w:rsidP="007A5D57">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6C6621" w:rsidRPr="00B21F4B" w14:paraId="4E381F65"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2590EC0" w14:textId="77777777" w:rsidR="006C6621" w:rsidRPr="003E7ECC" w:rsidRDefault="006C6621" w:rsidP="00C06846">
            <w:pPr>
              <w:widowControl w:val="0"/>
              <w:numPr>
                <w:ilvl w:val="0"/>
                <w:numId w:val="30"/>
              </w:numPr>
              <w:suppressAutoHyphens/>
              <w:spacing w:after="200"/>
              <w:ind w:left="113" w:right="34" w:firstLine="0"/>
              <w:rPr>
                <w:sz w:val="20"/>
                <w:szCs w:val="20"/>
              </w:rPr>
            </w:pPr>
          </w:p>
        </w:tc>
        <w:tc>
          <w:tcPr>
            <w:tcW w:w="1927" w:type="pct"/>
          </w:tcPr>
          <w:p w14:paraId="3D97B1D8" w14:textId="77777777" w:rsidR="006C6621" w:rsidRPr="003E7ECC" w:rsidRDefault="006C6621" w:rsidP="007A5D57">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7F8E79FD" w14:textId="77777777" w:rsidR="006C6621" w:rsidRPr="003E7ECC" w:rsidRDefault="006C6621" w:rsidP="007A5D57">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7EAECE7" w14:textId="77777777" w:rsidR="006C6621" w:rsidRPr="003E7ECC" w:rsidRDefault="006C6621" w:rsidP="007A5D57">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A8F157D" w14:textId="77777777" w:rsidR="006C6621" w:rsidRPr="003E7ECC" w:rsidRDefault="006C6621" w:rsidP="007A5D57">
            <w:pPr>
              <w:widowControl w:val="0"/>
              <w:tabs>
                <w:tab w:val="left" w:pos="993"/>
              </w:tabs>
              <w:suppressAutoHyphens/>
              <w:spacing w:after="0"/>
              <w:ind w:right="34"/>
              <w:outlineLvl w:val="2"/>
              <w:rPr>
                <w:i/>
                <w:sz w:val="20"/>
                <w:szCs w:val="20"/>
              </w:rPr>
            </w:pPr>
          </w:p>
        </w:tc>
      </w:tr>
      <w:tr w:rsidR="006C6621" w:rsidRPr="00B21F4B" w14:paraId="6CE777CA"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A194E5D" w14:textId="77777777" w:rsidR="006C6621" w:rsidRPr="00907CD9" w:rsidRDefault="006C6621" w:rsidP="00C06846">
            <w:pPr>
              <w:widowControl w:val="0"/>
              <w:numPr>
                <w:ilvl w:val="0"/>
                <w:numId w:val="30"/>
              </w:numPr>
              <w:suppressAutoHyphens/>
              <w:spacing w:after="200"/>
              <w:ind w:left="113" w:right="34" w:firstLine="0"/>
              <w:rPr>
                <w:bCs/>
                <w:sz w:val="20"/>
                <w:lang w:eastAsia="ar-SA"/>
              </w:rPr>
            </w:pPr>
          </w:p>
        </w:tc>
        <w:tc>
          <w:tcPr>
            <w:tcW w:w="1927" w:type="pct"/>
          </w:tcPr>
          <w:p w14:paraId="17E03C79" w14:textId="77777777" w:rsidR="006C6621" w:rsidRPr="00907CD9" w:rsidRDefault="006C6621" w:rsidP="007A5D57">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107CBD02" w14:textId="77777777" w:rsidR="006C6621" w:rsidRPr="00907CD9" w:rsidRDefault="006C6621" w:rsidP="007A5D57">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1C6BC168" w14:textId="77777777" w:rsidR="006C6621" w:rsidRPr="00907CD9" w:rsidRDefault="006C6621" w:rsidP="007A5D57">
            <w:pPr>
              <w:widowControl w:val="0"/>
              <w:spacing w:after="0"/>
              <w:ind w:right="34"/>
              <w:rPr>
                <w:sz w:val="20"/>
                <w:szCs w:val="20"/>
              </w:rPr>
            </w:pPr>
          </w:p>
        </w:tc>
      </w:tr>
      <w:tr w:rsidR="006C6621" w:rsidRPr="00B21F4B" w14:paraId="0F034037"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6EB6564" w14:textId="77777777" w:rsidR="006C6621" w:rsidRPr="00907CD9" w:rsidRDefault="006C6621" w:rsidP="00C06846">
            <w:pPr>
              <w:widowControl w:val="0"/>
              <w:numPr>
                <w:ilvl w:val="0"/>
                <w:numId w:val="30"/>
              </w:numPr>
              <w:suppressAutoHyphens/>
              <w:spacing w:after="200"/>
              <w:ind w:left="113" w:right="34" w:firstLine="0"/>
              <w:rPr>
                <w:bCs/>
                <w:sz w:val="20"/>
                <w:lang w:eastAsia="ar-SA"/>
              </w:rPr>
            </w:pPr>
          </w:p>
        </w:tc>
        <w:tc>
          <w:tcPr>
            <w:tcW w:w="1927" w:type="pct"/>
          </w:tcPr>
          <w:p w14:paraId="0F9D5B1D" w14:textId="77777777" w:rsidR="006C6621" w:rsidRPr="00907CD9" w:rsidRDefault="006C6621" w:rsidP="007A5D57">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22BD1A57" w14:textId="77777777" w:rsidR="006C6621" w:rsidRPr="00907CD9" w:rsidRDefault="006C6621" w:rsidP="007A5D57">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4BA834ED" w14:textId="77777777" w:rsidR="006C6621" w:rsidRPr="00907CD9" w:rsidRDefault="006C6621" w:rsidP="007A5D57">
            <w:pPr>
              <w:widowControl w:val="0"/>
              <w:spacing w:after="0"/>
              <w:ind w:right="34"/>
              <w:rPr>
                <w:sz w:val="20"/>
                <w:szCs w:val="20"/>
              </w:rPr>
            </w:pPr>
          </w:p>
        </w:tc>
      </w:tr>
      <w:tr w:rsidR="006C6621" w:rsidRPr="00B21F4B" w14:paraId="67BC48E1"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0AC348D6" w14:textId="77777777" w:rsidR="006C6621" w:rsidRPr="00140816" w:rsidRDefault="006C6621" w:rsidP="00C06846">
            <w:pPr>
              <w:widowControl w:val="0"/>
              <w:numPr>
                <w:ilvl w:val="0"/>
                <w:numId w:val="30"/>
              </w:numPr>
              <w:suppressAutoHyphens/>
              <w:spacing w:after="200"/>
              <w:ind w:left="113" w:right="34" w:firstLine="0"/>
              <w:rPr>
                <w:bCs/>
                <w:sz w:val="20"/>
                <w:lang w:eastAsia="ar-SA"/>
              </w:rPr>
            </w:pPr>
          </w:p>
        </w:tc>
        <w:tc>
          <w:tcPr>
            <w:tcW w:w="1927" w:type="pct"/>
            <w:tcBorders>
              <w:bottom w:val="single" w:sz="4" w:space="0" w:color="auto"/>
            </w:tcBorders>
          </w:tcPr>
          <w:p w14:paraId="00CDFED5" w14:textId="77777777" w:rsidR="006C6621" w:rsidRPr="00140816" w:rsidRDefault="006C6621" w:rsidP="007A5D57">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9B5D09F" w14:textId="77777777" w:rsidR="006C6621" w:rsidRPr="00140816" w:rsidRDefault="006C6621" w:rsidP="007A5D57">
            <w:pPr>
              <w:widowControl w:val="0"/>
              <w:spacing w:after="0"/>
              <w:ind w:right="34"/>
              <w:rPr>
                <w:rFonts w:eastAsia="Calibri"/>
                <w:sz w:val="20"/>
                <w:szCs w:val="20"/>
              </w:rPr>
            </w:pPr>
          </w:p>
        </w:tc>
        <w:tc>
          <w:tcPr>
            <w:tcW w:w="2809" w:type="pct"/>
            <w:tcBorders>
              <w:bottom w:val="single" w:sz="4" w:space="0" w:color="auto"/>
            </w:tcBorders>
          </w:tcPr>
          <w:p w14:paraId="4F115A26" w14:textId="77777777" w:rsidR="006C6621" w:rsidRPr="00140816" w:rsidRDefault="006C6621" w:rsidP="007A5D57">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C6621" w:rsidRPr="00B21F4B" w14:paraId="1C6A597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3D44E137" w14:textId="77777777" w:rsidR="006C6621" w:rsidRPr="00140816" w:rsidRDefault="006C6621" w:rsidP="00C06846">
            <w:pPr>
              <w:widowControl w:val="0"/>
              <w:numPr>
                <w:ilvl w:val="0"/>
                <w:numId w:val="30"/>
              </w:numPr>
              <w:suppressAutoHyphens/>
              <w:spacing w:after="200"/>
              <w:ind w:left="113" w:right="34" w:firstLine="0"/>
              <w:rPr>
                <w:bCs/>
                <w:sz w:val="20"/>
                <w:lang w:eastAsia="ar-SA"/>
              </w:rPr>
            </w:pPr>
          </w:p>
        </w:tc>
        <w:tc>
          <w:tcPr>
            <w:tcW w:w="1927" w:type="pct"/>
            <w:tcBorders>
              <w:bottom w:val="single" w:sz="4" w:space="0" w:color="auto"/>
            </w:tcBorders>
          </w:tcPr>
          <w:p w14:paraId="1680D007" w14:textId="77777777" w:rsidR="006C6621" w:rsidRPr="00140816" w:rsidRDefault="006C6621" w:rsidP="007A5D57">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66B9563C" w14:textId="77777777" w:rsidR="006C6621" w:rsidRPr="00140816" w:rsidRDefault="006C6621" w:rsidP="007A5D57">
            <w:pPr>
              <w:widowControl w:val="0"/>
              <w:spacing w:after="0"/>
              <w:ind w:right="34"/>
              <w:rPr>
                <w:rFonts w:eastAsia="Calibri"/>
                <w:sz w:val="20"/>
                <w:szCs w:val="20"/>
              </w:rPr>
            </w:pPr>
          </w:p>
        </w:tc>
        <w:tc>
          <w:tcPr>
            <w:tcW w:w="2809" w:type="pct"/>
            <w:tcBorders>
              <w:bottom w:val="single" w:sz="4" w:space="0" w:color="auto"/>
            </w:tcBorders>
          </w:tcPr>
          <w:p w14:paraId="6F2E36C0" w14:textId="77777777" w:rsidR="006C6621" w:rsidRPr="00B21F4B" w:rsidRDefault="006C6621" w:rsidP="007A5D57">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5AF766B9" w14:textId="77777777" w:rsidR="006C6621" w:rsidRPr="00B21F4B" w:rsidRDefault="006C6621" w:rsidP="007A5D57">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602CB487" w14:textId="77777777" w:rsidR="006C6621" w:rsidRPr="00B21F4B" w:rsidRDefault="006C6621" w:rsidP="007A5D57">
            <w:pPr>
              <w:widowControl w:val="0"/>
              <w:spacing w:after="0"/>
              <w:ind w:right="34"/>
              <w:rPr>
                <w:rFonts w:eastAsia="Arial Unicode MS"/>
                <w:b/>
                <w:sz w:val="20"/>
                <w:szCs w:val="20"/>
              </w:rPr>
            </w:pPr>
            <w:r w:rsidRPr="00B21F4B">
              <w:rPr>
                <w:rFonts w:eastAsia="Arial Unicode MS"/>
                <w:b/>
                <w:sz w:val="20"/>
                <w:szCs w:val="20"/>
              </w:rPr>
              <w:lastRenderedPageBreak/>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E167968" w14:textId="77777777" w:rsidR="006C6621" w:rsidRPr="00B21F4B" w:rsidRDefault="006C6621" w:rsidP="007A5D57">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F3C66DF" w14:textId="77777777" w:rsidR="006C6621" w:rsidRPr="00B21F4B" w:rsidRDefault="006C6621" w:rsidP="007A5D57">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B43358E" w14:textId="77777777" w:rsidR="006C6621" w:rsidRPr="00B21F4B" w:rsidRDefault="006C6621" w:rsidP="007A5D57">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6C6621" w:rsidRPr="00B21F4B" w14:paraId="6F47C324"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6F5D0CA" w14:textId="77777777" w:rsidR="006C6621" w:rsidRDefault="006C6621" w:rsidP="007A5D57">
            <w:pPr>
              <w:pStyle w:val="affffff"/>
              <w:widowControl w:val="0"/>
              <w:ind w:left="720"/>
              <w:jc w:val="both"/>
              <w:rPr>
                <w:rFonts w:ascii="Times New Roman" w:hAnsi="Times New Roman" w:cs="Times New Roman"/>
                <w:b w:val="0"/>
                <w:caps/>
                <w:color w:val="auto"/>
                <w:sz w:val="24"/>
                <w:szCs w:val="24"/>
              </w:rPr>
            </w:pPr>
          </w:p>
          <w:p w14:paraId="0F57AA94" w14:textId="77777777" w:rsidR="006C6621" w:rsidRDefault="006C6621" w:rsidP="007A5D57">
            <w:pPr>
              <w:pStyle w:val="affffff"/>
              <w:widowControl w:val="0"/>
              <w:ind w:left="720"/>
              <w:jc w:val="both"/>
              <w:rPr>
                <w:rFonts w:ascii="Times New Roman" w:hAnsi="Times New Roman" w:cs="Times New Roman"/>
                <w:b w:val="0"/>
                <w:caps/>
                <w:color w:val="auto"/>
                <w:sz w:val="24"/>
                <w:szCs w:val="24"/>
              </w:rPr>
            </w:pPr>
          </w:p>
          <w:p w14:paraId="3137B766" w14:textId="77777777" w:rsidR="006C6621" w:rsidRPr="00D37813" w:rsidRDefault="006C6621" w:rsidP="00C06846">
            <w:pPr>
              <w:pStyle w:val="affffff"/>
              <w:widowControl w:val="0"/>
              <w:numPr>
                <w:ilvl w:val="0"/>
                <w:numId w:val="31"/>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41839068" w14:textId="77777777" w:rsidR="006C6621" w:rsidRPr="00CB40ED" w:rsidRDefault="006C6621" w:rsidP="007A5D57">
            <w:pPr>
              <w:pStyle w:val="afffff6"/>
              <w:widowControl w:val="0"/>
              <w:ind w:right="34"/>
              <w:rPr>
                <w:sz w:val="20"/>
                <w:szCs w:val="20"/>
              </w:rPr>
            </w:pPr>
          </w:p>
        </w:tc>
      </w:tr>
      <w:tr w:rsidR="006C6621" w:rsidRPr="00B21F4B" w14:paraId="75BBF8D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2F16225B" w14:textId="77777777" w:rsidR="006C6621" w:rsidRPr="009841E1" w:rsidRDefault="006C6621" w:rsidP="00C06846">
            <w:pPr>
              <w:widowControl w:val="0"/>
              <w:numPr>
                <w:ilvl w:val="0"/>
                <w:numId w:val="30"/>
              </w:numPr>
              <w:suppressAutoHyphens/>
              <w:spacing w:after="200"/>
              <w:ind w:left="113" w:right="34" w:firstLine="0"/>
              <w:jc w:val="left"/>
              <w:rPr>
                <w:sz w:val="20"/>
                <w:szCs w:val="20"/>
              </w:rPr>
            </w:pPr>
          </w:p>
        </w:tc>
        <w:tc>
          <w:tcPr>
            <w:tcW w:w="1927" w:type="pct"/>
            <w:tcBorders>
              <w:top w:val="single" w:sz="4" w:space="0" w:color="auto"/>
            </w:tcBorders>
          </w:tcPr>
          <w:p w14:paraId="7F30D4A5" w14:textId="77777777" w:rsidR="006C6621" w:rsidRPr="009841E1" w:rsidRDefault="006C6621" w:rsidP="007A5D57">
            <w:pPr>
              <w:widowControl w:val="0"/>
              <w:spacing w:after="0"/>
              <w:ind w:right="34"/>
              <w:rPr>
                <w:sz w:val="20"/>
                <w:szCs w:val="20"/>
              </w:rPr>
            </w:pPr>
            <w:r w:rsidRPr="009841E1">
              <w:rPr>
                <w:sz w:val="20"/>
                <w:szCs w:val="20"/>
              </w:rPr>
              <w:t xml:space="preserve">Соответствие </w:t>
            </w:r>
            <w:bookmarkStart w:id="194" w:name="_Toc535490655"/>
            <w:r w:rsidRPr="009841E1">
              <w:rPr>
                <w:sz w:val="20"/>
                <w:szCs w:val="20"/>
              </w:rPr>
              <w:t>сводной таблицы стоимости поставок, работ (услуг)</w:t>
            </w:r>
            <w:bookmarkEnd w:id="194"/>
            <w:r w:rsidRPr="009841E1">
              <w:rPr>
                <w:sz w:val="20"/>
                <w:szCs w:val="20"/>
              </w:rPr>
              <w:t xml:space="preserve"> требованиям закупочной документации.</w:t>
            </w:r>
          </w:p>
          <w:p w14:paraId="0F5ACB1C" w14:textId="77777777" w:rsidR="006C6621" w:rsidRPr="009841E1" w:rsidRDefault="006C6621" w:rsidP="007A5D57">
            <w:pPr>
              <w:widowControl w:val="0"/>
              <w:spacing w:after="0"/>
              <w:ind w:right="34"/>
              <w:rPr>
                <w:sz w:val="20"/>
                <w:szCs w:val="20"/>
              </w:rPr>
            </w:pPr>
            <w:r w:rsidRPr="009841E1">
              <w:rPr>
                <w:sz w:val="20"/>
                <w:szCs w:val="20"/>
              </w:rPr>
              <w:t>Частичное выполнение работ/услуг/поставок не допускается.</w:t>
            </w:r>
          </w:p>
          <w:p w14:paraId="292EACBE" w14:textId="77777777" w:rsidR="006C6621" w:rsidRPr="009841E1" w:rsidRDefault="006C6621" w:rsidP="007A5D57">
            <w:pPr>
              <w:widowControl w:val="0"/>
              <w:contextualSpacing/>
              <w:rPr>
                <w:b/>
                <w:bCs/>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закупки</w:t>
            </w:r>
          </w:p>
        </w:tc>
        <w:tc>
          <w:tcPr>
            <w:tcW w:w="2809" w:type="pct"/>
            <w:tcBorders>
              <w:top w:val="single" w:sz="4" w:space="0" w:color="auto"/>
            </w:tcBorders>
          </w:tcPr>
          <w:p w14:paraId="7EA5B801" w14:textId="77777777" w:rsidR="006C6621" w:rsidRDefault="006C6621" w:rsidP="007A5D57">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36910D67" w14:textId="77777777" w:rsidR="006C6621" w:rsidRPr="009841E1" w:rsidRDefault="006C6621" w:rsidP="007A5D57">
            <w:pPr>
              <w:widowControl w:val="0"/>
              <w:spacing w:after="0"/>
              <w:ind w:right="34"/>
              <w:rPr>
                <w:snapToGrid w:val="0"/>
                <w:sz w:val="20"/>
                <w:szCs w:val="20"/>
              </w:rPr>
            </w:pPr>
          </w:p>
        </w:tc>
      </w:tr>
    </w:tbl>
    <w:p w14:paraId="47453FF1" w14:textId="77777777" w:rsidR="006C6621" w:rsidRPr="00B21F4B" w:rsidRDefault="006C6621" w:rsidP="006C6621">
      <w:pPr>
        <w:widowControl w:val="0"/>
        <w:spacing w:after="0"/>
        <w:ind w:right="34" w:firstLine="709"/>
        <w:rPr>
          <w:i/>
          <w:sz w:val="20"/>
          <w:szCs w:val="20"/>
          <w:lang w:eastAsia="x-none"/>
        </w:rPr>
      </w:pPr>
    </w:p>
    <w:p w14:paraId="46B2EE78" w14:textId="77777777" w:rsidR="006C6621" w:rsidRPr="00C74198" w:rsidRDefault="006C6621" w:rsidP="006C6621">
      <w:pPr>
        <w:spacing w:after="0"/>
        <w:rPr>
          <w:color w:val="FF0000"/>
        </w:rPr>
      </w:pPr>
      <w:r w:rsidRPr="00C74198">
        <w:rPr>
          <w:color w:val="FF0000"/>
        </w:rPr>
        <w:br w:type="page"/>
      </w:r>
    </w:p>
    <w:p w14:paraId="59735D57" w14:textId="77777777" w:rsidR="006C6621" w:rsidRPr="00E522DA" w:rsidRDefault="006C6621" w:rsidP="006C6621">
      <w:pPr>
        <w:keepNext/>
        <w:pageBreakBefore/>
        <w:jc w:val="center"/>
        <w:outlineLvl w:val="0"/>
        <w:rPr>
          <w:b/>
          <w:bCs/>
          <w:kern w:val="28"/>
        </w:rPr>
      </w:pPr>
      <w:bookmarkStart w:id="195" w:name="_Ref119427310"/>
      <w:bookmarkStart w:id="196" w:name="_Toc166101215"/>
      <w:bookmarkStart w:id="197" w:name="_Ref166101288"/>
      <w:bookmarkStart w:id="198" w:name="_Ref166101291"/>
      <w:bookmarkStart w:id="199" w:name="_Ref166158276"/>
      <w:bookmarkStart w:id="200" w:name="_Ref166158279"/>
      <w:bookmarkStart w:id="201" w:name="_Ref166329210"/>
      <w:bookmarkStart w:id="202" w:name="_Ref166329212"/>
      <w:bookmarkStart w:id="203" w:name="_Ref166329217"/>
      <w:bookmarkStart w:id="204" w:name="_Toc536114617"/>
      <w:r>
        <w:rPr>
          <w:b/>
          <w:bCs/>
          <w:kern w:val="28"/>
          <w:lang w:val="en-US"/>
        </w:rPr>
        <w:lastRenderedPageBreak/>
        <w:t>III</w:t>
      </w:r>
      <w:r w:rsidRPr="00E522DA">
        <w:rPr>
          <w:b/>
          <w:bCs/>
          <w:kern w:val="28"/>
        </w:rPr>
        <w:t>. ОБРАЗЦЫ ФОРМ ДЛЯ ЗАПОЛНЕНИЯ УЧАСТНИКАМИ ЗАКУПКИ</w:t>
      </w:r>
      <w:bookmarkEnd w:id="195"/>
      <w:bookmarkEnd w:id="196"/>
      <w:bookmarkEnd w:id="197"/>
      <w:bookmarkEnd w:id="198"/>
      <w:bookmarkEnd w:id="199"/>
      <w:bookmarkEnd w:id="200"/>
      <w:bookmarkEnd w:id="201"/>
      <w:bookmarkEnd w:id="202"/>
      <w:bookmarkEnd w:id="203"/>
      <w:bookmarkEnd w:id="204"/>
    </w:p>
    <w:p w14:paraId="39D0B416" w14:textId="77777777" w:rsidR="006C6621" w:rsidRPr="00C74198" w:rsidRDefault="006C6621" w:rsidP="006C6621"/>
    <w:p w14:paraId="169995E6" w14:textId="77777777" w:rsidR="006C6621" w:rsidRPr="00C74198" w:rsidRDefault="006C6621" w:rsidP="006C6621">
      <w:pPr>
        <w:keepNext/>
        <w:tabs>
          <w:tab w:val="num" w:pos="576"/>
        </w:tabs>
        <w:ind w:left="576" w:hanging="576"/>
        <w:jc w:val="center"/>
        <w:outlineLvl w:val="1"/>
        <w:rPr>
          <w:b/>
          <w:bCs/>
        </w:rPr>
      </w:pPr>
      <w:bookmarkStart w:id="205" w:name="опись"/>
      <w:bookmarkStart w:id="206" w:name="_Toc127334282"/>
      <w:bookmarkStart w:id="207" w:name="_Ref166329160"/>
      <w:bookmarkStart w:id="208" w:name="_Ref166329169"/>
      <w:bookmarkStart w:id="209" w:name="_Ref166487238"/>
      <w:bookmarkStart w:id="210" w:name="_Ref166487244"/>
      <w:bookmarkStart w:id="211" w:name="_Ref166487316"/>
      <w:bookmarkStart w:id="212" w:name="_Toc536114618"/>
      <w:bookmarkEnd w:id="205"/>
      <w:r w:rsidRPr="00C74198">
        <w:rPr>
          <w:b/>
          <w:bCs/>
        </w:rPr>
        <w:t>ФОРМА 1. ОПИСЬ ДОКУМЕНТОВ</w:t>
      </w:r>
      <w:bookmarkEnd w:id="206"/>
      <w:bookmarkEnd w:id="207"/>
      <w:bookmarkEnd w:id="208"/>
      <w:bookmarkEnd w:id="209"/>
      <w:bookmarkEnd w:id="210"/>
      <w:bookmarkEnd w:id="211"/>
      <w:bookmarkEnd w:id="212"/>
    </w:p>
    <w:p w14:paraId="1D184D3B" w14:textId="77777777" w:rsidR="006C6621" w:rsidRPr="00D37813" w:rsidRDefault="006C6621" w:rsidP="006C6621">
      <w:pPr>
        <w:widowControl w:val="0"/>
        <w:jc w:val="center"/>
      </w:pPr>
      <w:bookmarkStart w:id="213" w:name="_Toc119343910"/>
      <w:r w:rsidRPr="00D37813">
        <w:t xml:space="preserve">(представляется в составе </w:t>
      </w:r>
      <w:r>
        <w:rPr>
          <w:u w:val="single"/>
        </w:rPr>
        <w:t>второй</w:t>
      </w:r>
      <w:r w:rsidRPr="00B172E1">
        <w:t xml:space="preserve"> части заявки</w:t>
      </w:r>
      <w:r w:rsidRPr="00D37813">
        <w:t>)</w:t>
      </w:r>
    </w:p>
    <w:p w14:paraId="48579E82" w14:textId="77777777" w:rsidR="006C6621" w:rsidRPr="00C74198" w:rsidRDefault="006C6621" w:rsidP="006C6621">
      <w:pPr>
        <w:spacing w:after="0"/>
        <w:ind w:firstLine="567"/>
        <w:jc w:val="center"/>
        <w:rPr>
          <w:b/>
          <w:bCs/>
        </w:rPr>
      </w:pPr>
    </w:p>
    <w:p w14:paraId="6468C567" w14:textId="77777777" w:rsidR="006C6621" w:rsidRPr="00C74198" w:rsidRDefault="006C6621" w:rsidP="006C6621">
      <w:pPr>
        <w:spacing w:after="0"/>
        <w:ind w:firstLine="567"/>
        <w:jc w:val="center"/>
        <w:rPr>
          <w:b/>
          <w:bCs/>
        </w:rPr>
      </w:pPr>
      <w:r w:rsidRPr="00C74198">
        <w:rPr>
          <w:b/>
          <w:bCs/>
        </w:rPr>
        <w:t>ОПИСЬ ДОКУМЕНТОВ,</w:t>
      </w:r>
      <w:bookmarkEnd w:id="213"/>
    </w:p>
    <w:p w14:paraId="2269FB01" w14:textId="77777777" w:rsidR="006C6621" w:rsidRPr="00C74198" w:rsidRDefault="006C6621" w:rsidP="006C6621">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56CF0F22" w14:textId="77777777" w:rsidR="006C6621" w:rsidRPr="00C74198" w:rsidRDefault="006C6621" w:rsidP="006C6621">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08466EA" w14:textId="77777777" w:rsidR="006C6621" w:rsidRPr="00C74198" w:rsidRDefault="006C6621" w:rsidP="006C6621">
      <w:pPr>
        <w:spacing w:after="0"/>
        <w:ind w:firstLine="567"/>
        <w:rPr>
          <w:b/>
          <w:bCs/>
        </w:rPr>
      </w:pPr>
    </w:p>
    <w:p w14:paraId="526CF77F" w14:textId="77777777" w:rsidR="006C6621" w:rsidRPr="00C74198" w:rsidRDefault="006C6621" w:rsidP="006C6621">
      <w:pPr>
        <w:spacing w:after="0"/>
      </w:pPr>
      <w:r w:rsidRPr="00C74198">
        <w:t xml:space="preserve">Настоящим ____________________________________________ подтверждает, что для участия </w:t>
      </w:r>
    </w:p>
    <w:p w14:paraId="395FB0D5" w14:textId="77777777" w:rsidR="006C6621" w:rsidRPr="00C74198" w:rsidRDefault="006C6621" w:rsidP="006C6621">
      <w:pPr>
        <w:spacing w:after="0"/>
        <w:ind w:firstLine="567"/>
        <w:rPr>
          <w:i/>
          <w:iCs/>
        </w:rPr>
      </w:pPr>
      <w:r w:rsidRPr="00C74198">
        <w:rPr>
          <w:i/>
          <w:iCs/>
        </w:rPr>
        <w:t xml:space="preserve">                          (наименование участника закупки)</w:t>
      </w:r>
    </w:p>
    <w:p w14:paraId="270FB239" w14:textId="77777777" w:rsidR="006C6621" w:rsidRPr="00C74198" w:rsidRDefault="006C6621" w:rsidP="006C6621">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034FC31" w14:textId="77777777" w:rsidR="006C6621" w:rsidRPr="00C74198" w:rsidRDefault="006C6621" w:rsidP="006C662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6C6621" w:rsidRPr="00C74198" w14:paraId="4A733489" w14:textId="77777777" w:rsidTr="007A5D57">
        <w:trPr>
          <w:tblHeader/>
        </w:trPr>
        <w:tc>
          <w:tcPr>
            <w:tcW w:w="900" w:type="dxa"/>
            <w:shd w:val="clear" w:color="000000" w:fill="auto"/>
            <w:vAlign w:val="center"/>
          </w:tcPr>
          <w:p w14:paraId="2BBBA238" w14:textId="77777777" w:rsidR="006C6621" w:rsidRPr="00C74198" w:rsidRDefault="006C6621" w:rsidP="007A5D57">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584AFD95" w14:textId="77777777" w:rsidR="006C6621" w:rsidRPr="00C74198" w:rsidRDefault="006C6621" w:rsidP="007A5D57">
            <w:pPr>
              <w:spacing w:after="0"/>
              <w:jc w:val="center"/>
              <w:rPr>
                <w:b/>
                <w:bCs/>
              </w:rPr>
            </w:pPr>
            <w:r>
              <w:rPr>
                <w:b/>
                <w:bCs/>
              </w:rPr>
              <w:t>Наименование документа</w:t>
            </w:r>
          </w:p>
        </w:tc>
        <w:tc>
          <w:tcPr>
            <w:tcW w:w="2835" w:type="dxa"/>
            <w:shd w:val="clear" w:color="000000" w:fill="auto"/>
          </w:tcPr>
          <w:p w14:paraId="4FEF22A8" w14:textId="77777777" w:rsidR="006C6621" w:rsidRPr="00C74198" w:rsidRDefault="006C6621" w:rsidP="007A5D5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4116598" w14:textId="77777777" w:rsidR="006C6621" w:rsidRPr="00C74198" w:rsidRDefault="006C6621" w:rsidP="007A5D57">
            <w:pPr>
              <w:spacing w:after="0"/>
              <w:rPr>
                <w:b/>
                <w:bCs/>
              </w:rPr>
            </w:pPr>
            <w:r>
              <w:rPr>
                <w:b/>
                <w:bCs/>
              </w:rPr>
              <w:t>Формат файла</w:t>
            </w:r>
            <w:proofErr w:type="gramStart"/>
            <w:r>
              <w:rPr>
                <w:b/>
                <w:bCs/>
              </w:rPr>
              <w:t xml:space="preserve"> (…, …)</w:t>
            </w:r>
            <w:proofErr w:type="gramEnd"/>
          </w:p>
        </w:tc>
      </w:tr>
      <w:tr w:rsidR="006C6621" w:rsidRPr="00C74198" w14:paraId="2230F7C1" w14:textId="77777777" w:rsidTr="007A5D57">
        <w:tc>
          <w:tcPr>
            <w:tcW w:w="900" w:type="dxa"/>
          </w:tcPr>
          <w:p w14:paraId="40B34E13" w14:textId="77777777" w:rsidR="006C6621" w:rsidRPr="00C74198" w:rsidRDefault="006C6621" w:rsidP="007A5D57">
            <w:pPr>
              <w:numPr>
                <w:ilvl w:val="0"/>
                <w:numId w:val="7"/>
              </w:numPr>
              <w:spacing w:after="0"/>
              <w:jc w:val="center"/>
            </w:pPr>
          </w:p>
        </w:tc>
        <w:tc>
          <w:tcPr>
            <w:tcW w:w="4730" w:type="dxa"/>
          </w:tcPr>
          <w:p w14:paraId="39C714BB" w14:textId="77777777" w:rsidR="006C6621" w:rsidRPr="00C74198" w:rsidRDefault="006C6621" w:rsidP="007A5D57">
            <w:pPr>
              <w:spacing w:after="0"/>
            </w:pPr>
          </w:p>
        </w:tc>
        <w:tc>
          <w:tcPr>
            <w:tcW w:w="2835" w:type="dxa"/>
          </w:tcPr>
          <w:p w14:paraId="25731E01" w14:textId="77777777" w:rsidR="006C6621" w:rsidRPr="00C74198" w:rsidRDefault="006C6621" w:rsidP="007A5D57">
            <w:pPr>
              <w:spacing w:after="0"/>
            </w:pPr>
          </w:p>
        </w:tc>
        <w:tc>
          <w:tcPr>
            <w:tcW w:w="1559" w:type="dxa"/>
          </w:tcPr>
          <w:p w14:paraId="4C52DE8F" w14:textId="77777777" w:rsidR="006C6621" w:rsidRPr="00C74198" w:rsidRDefault="006C6621" w:rsidP="007A5D57">
            <w:pPr>
              <w:spacing w:after="0"/>
              <w:ind w:firstLine="567"/>
            </w:pPr>
          </w:p>
        </w:tc>
      </w:tr>
      <w:tr w:rsidR="006C6621" w:rsidRPr="00C74198" w14:paraId="79B81370" w14:textId="77777777" w:rsidTr="007A5D57">
        <w:tc>
          <w:tcPr>
            <w:tcW w:w="900" w:type="dxa"/>
          </w:tcPr>
          <w:p w14:paraId="4B9D7EDB" w14:textId="77777777" w:rsidR="006C6621" w:rsidRPr="00C74198" w:rsidRDefault="006C6621" w:rsidP="007A5D57">
            <w:pPr>
              <w:numPr>
                <w:ilvl w:val="1"/>
                <w:numId w:val="7"/>
              </w:numPr>
              <w:spacing w:after="0"/>
              <w:jc w:val="center"/>
            </w:pPr>
          </w:p>
        </w:tc>
        <w:tc>
          <w:tcPr>
            <w:tcW w:w="4730" w:type="dxa"/>
          </w:tcPr>
          <w:p w14:paraId="741865EE" w14:textId="77777777" w:rsidR="006C6621" w:rsidRPr="00C74198" w:rsidRDefault="006C6621" w:rsidP="007A5D57">
            <w:pPr>
              <w:spacing w:after="0"/>
            </w:pPr>
          </w:p>
        </w:tc>
        <w:tc>
          <w:tcPr>
            <w:tcW w:w="2835" w:type="dxa"/>
          </w:tcPr>
          <w:p w14:paraId="670B5B83" w14:textId="77777777" w:rsidR="006C6621" w:rsidRPr="00C74198" w:rsidRDefault="006C6621" w:rsidP="007A5D57">
            <w:pPr>
              <w:spacing w:after="0"/>
            </w:pPr>
          </w:p>
        </w:tc>
        <w:tc>
          <w:tcPr>
            <w:tcW w:w="1559" w:type="dxa"/>
          </w:tcPr>
          <w:p w14:paraId="39C29AC4" w14:textId="77777777" w:rsidR="006C6621" w:rsidRPr="00C74198" w:rsidRDefault="006C6621" w:rsidP="007A5D57">
            <w:pPr>
              <w:spacing w:after="0"/>
              <w:ind w:firstLine="567"/>
            </w:pPr>
          </w:p>
        </w:tc>
      </w:tr>
      <w:tr w:rsidR="006C6621" w:rsidRPr="00C74198" w14:paraId="4669F5DB" w14:textId="77777777" w:rsidTr="007A5D57">
        <w:tc>
          <w:tcPr>
            <w:tcW w:w="900" w:type="dxa"/>
          </w:tcPr>
          <w:p w14:paraId="25CE9F68" w14:textId="77777777" w:rsidR="006C6621" w:rsidRPr="00C74198" w:rsidRDefault="006C6621" w:rsidP="007A5D57">
            <w:pPr>
              <w:numPr>
                <w:ilvl w:val="1"/>
                <w:numId w:val="7"/>
              </w:numPr>
              <w:spacing w:after="0"/>
              <w:jc w:val="center"/>
            </w:pPr>
          </w:p>
        </w:tc>
        <w:tc>
          <w:tcPr>
            <w:tcW w:w="4730" w:type="dxa"/>
          </w:tcPr>
          <w:p w14:paraId="02C62C08" w14:textId="77777777" w:rsidR="006C6621" w:rsidRPr="00C74198" w:rsidRDefault="006C6621" w:rsidP="007A5D57">
            <w:pPr>
              <w:spacing w:after="0"/>
            </w:pPr>
          </w:p>
        </w:tc>
        <w:tc>
          <w:tcPr>
            <w:tcW w:w="2835" w:type="dxa"/>
          </w:tcPr>
          <w:p w14:paraId="0793DAD1" w14:textId="77777777" w:rsidR="006C6621" w:rsidRPr="00C74198" w:rsidRDefault="006C6621" w:rsidP="007A5D57">
            <w:pPr>
              <w:spacing w:after="0"/>
            </w:pPr>
          </w:p>
        </w:tc>
        <w:tc>
          <w:tcPr>
            <w:tcW w:w="1559" w:type="dxa"/>
          </w:tcPr>
          <w:p w14:paraId="4E3E4856" w14:textId="77777777" w:rsidR="006C6621" w:rsidRPr="00C74198" w:rsidRDefault="006C6621" w:rsidP="007A5D57">
            <w:pPr>
              <w:spacing w:after="0"/>
              <w:ind w:firstLine="567"/>
            </w:pPr>
          </w:p>
        </w:tc>
      </w:tr>
      <w:tr w:rsidR="006C6621" w:rsidRPr="00C74198" w14:paraId="68D7E75C" w14:textId="77777777" w:rsidTr="007A5D57">
        <w:trPr>
          <w:trHeight w:val="389"/>
        </w:trPr>
        <w:tc>
          <w:tcPr>
            <w:tcW w:w="900" w:type="dxa"/>
          </w:tcPr>
          <w:p w14:paraId="6A09AF51" w14:textId="77777777" w:rsidR="006C6621" w:rsidRPr="00C74198" w:rsidRDefault="006C6621" w:rsidP="007A5D57">
            <w:pPr>
              <w:numPr>
                <w:ilvl w:val="0"/>
                <w:numId w:val="7"/>
              </w:numPr>
              <w:spacing w:after="0"/>
              <w:jc w:val="center"/>
            </w:pPr>
          </w:p>
        </w:tc>
        <w:tc>
          <w:tcPr>
            <w:tcW w:w="4730" w:type="dxa"/>
          </w:tcPr>
          <w:p w14:paraId="1097B1B0" w14:textId="77777777" w:rsidR="006C6621" w:rsidRPr="00C74198" w:rsidRDefault="006C6621" w:rsidP="007A5D57">
            <w:pPr>
              <w:spacing w:after="0"/>
            </w:pPr>
          </w:p>
        </w:tc>
        <w:tc>
          <w:tcPr>
            <w:tcW w:w="2835" w:type="dxa"/>
          </w:tcPr>
          <w:p w14:paraId="268858B3" w14:textId="77777777" w:rsidR="006C6621" w:rsidRPr="00C74198" w:rsidRDefault="006C6621" w:rsidP="007A5D57">
            <w:pPr>
              <w:spacing w:after="0"/>
            </w:pPr>
          </w:p>
        </w:tc>
        <w:tc>
          <w:tcPr>
            <w:tcW w:w="1559" w:type="dxa"/>
          </w:tcPr>
          <w:p w14:paraId="57BF8180" w14:textId="77777777" w:rsidR="006C6621" w:rsidRPr="00C74198" w:rsidRDefault="006C6621" w:rsidP="007A5D57">
            <w:pPr>
              <w:spacing w:after="0"/>
              <w:ind w:firstLine="567"/>
            </w:pPr>
          </w:p>
        </w:tc>
      </w:tr>
      <w:tr w:rsidR="006C6621" w:rsidRPr="00C74198" w14:paraId="149518E5" w14:textId="77777777" w:rsidTr="007A5D57">
        <w:tc>
          <w:tcPr>
            <w:tcW w:w="900" w:type="dxa"/>
          </w:tcPr>
          <w:p w14:paraId="3DD3A8C9" w14:textId="77777777" w:rsidR="006C6621" w:rsidRPr="00C74198" w:rsidRDefault="006C6621" w:rsidP="007A5D57">
            <w:pPr>
              <w:numPr>
                <w:ilvl w:val="0"/>
                <w:numId w:val="7"/>
              </w:numPr>
              <w:spacing w:after="0"/>
              <w:jc w:val="center"/>
            </w:pPr>
          </w:p>
        </w:tc>
        <w:tc>
          <w:tcPr>
            <w:tcW w:w="4730" w:type="dxa"/>
          </w:tcPr>
          <w:p w14:paraId="7BFF043A" w14:textId="77777777" w:rsidR="006C6621" w:rsidRPr="00C74198" w:rsidRDefault="006C6621" w:rsidP="007A5D57">
            <w:pPr>
              <w:spacing w:after="0"/>
            </w:pPr>
          </w:p>
        </w:tc>
        <w:tc>
          <w:tcPr>
            <w:tcW w:w="2835" w:type="dxa"/>
          </w:tcPr>
          <w:p w14:paraId="015223C7" w14:textId="77777777" w:rsidR="006C6621" w:rsidRPr="00C74198" w:rsidRDefault="006C6621" w:rsidP="007A5D57">
            <w:pPr>
              <w:spacing w:after="0"/>
            </w:pPr>
          </w:p>
        </w:tc>
        <w:tc>
          <w:tcPr>
            <w:tcW w:w="1559" w:type="dxa"/>
          </w:tcPr>
          <w:p w14:paraId="473342C3" w14:textId="77777777" w:rsidR="006C6621" w:rsidRPr="00C74198" w:rsidRDefault="006C6621" w:rsidP="007A5D57">
            <w:pPr>
              <w:spacing w:after="0"/>
              <w:ind w:firstLine="567"/>
            </w:pPr>
          </w:p>
        </w:tc>
      </w:tr>
      <w:tr w:rsidR="006C6621" w:rsidRPr="00C74198" w14:paraId="3C29CB4C" w14:textId="77777777" w:rsidTr="007A5D57">
        <w:tc>
          <w:tcPr>
            <w:tcW w:w="900" w:type="dxa"/>
          </w:tcPr>
          <w:p w14:paraId="36E8D744" w14:textId="77777777" w:rsidR="006C6621" w:rsidRPr="00C74198" w:rsidRDefault="006C6621" w:rsidP="007A5D57">
            <w:pPr>
              <w:numPr>
                <w:ilvl w:val="0"/>
                <w:numId w:val="7"/>
              </w:numPr>
              <w:spacing w:after="0"/>
              <w:jc w:val="center"/>
            </w:pPr>
          </w:p>
        </w:tc>
        <w:tc>
          <w:tcPr>
            <w:tcW w:w="4730" w:type="dxa"/>
          </w:tcPr>
          <w:p w14:paraId="1D972FE2" w14:textId="77777777" w:rsidR="006C6621" w:rsidRPr="00C74198" w:rsidRDefault="006C6621" w:rsidP="007A5D57">
            <w:pPr>
              <w:spacing w:after="0"/>
            </w:pPr>
          </w:p>
        </w:tc>
        <w:tc>
          <w:tcPr>
            <w:tcW w:w="2835" w:type="dxa"/>
          </w:tcPr>
          <w:p w14:paraId="4C14C552" w14:textId="77777777" w:rsidR="006C6621" w:rsidRPr="00C74198" w:rsidRDefault="006C6621" w:rsidP="007A5D57">
            <w:pPr>
              <w:spacing w:after="0"/>
            </w:pPr>
          </w:p>
        </w:tc>
        <w:tc>
          <w:tcPr>
            <w:tcW w:w="1559" w:type="dxa"/>
          </w:tcPr>
          <w:p w14:paraId="53E2BAEC" w14:textId="77777777" w:rsidR="006C6621" w:rsidRPr="00C74198" w:rsidRDefault="006C6621" w:rsidP="007A5D57">
            <w:pPr>
              <w:spacing w:after="0"/>
              <w:ind w:firstLine="567"/>
            </w:pPr>
          </w:p>
        </w:tc>
      </w:tr>
      <w:tr w:rsidR="006C6621" w:rsidRPr="00C74198" w14:paraId="162D8918" w14:textId="77777777" w:rsidTr="007A5D57">
        <w:tc>
          <w:tcPr>
            <w:tcW w:w="900" w:type="dxa"/>
          </w:tcPr>
          <w:p w14:paraId="2A68FB1A" w14:textId="77777777" w:rsidR="006C6621" w:rsidRPr="00C74198" w:rsidRDefault="006C6621" w:rsidP="007A5D57">
            <w:pPr>
              <w:numPr>
                <w:ilvl w:val="0"/>
                <w:numId w:val="7"/>
              </w:numPr>
              <w:spacing w:after="0"/>
              <w:jc w:val="center"/>
            </w:pPr>
          </w:p>
        </w:tc>
        <w:tc>
          <w:tcPr>
            <w:tcW w:w="4730" w:type="dxa"/>
          </w:tcPr>
          <w:p w14:paraId="1875DBC8" w14:textId="77777777" w:rsidR="006C6621" w:rsidRPr="00C74198" w:rsidRDefault="006C6621" w:rsidP="007A5D57">
            <w:pPr>
              <w:spacing w:after="0"/>
            </w:pPr>
          </w:p>
        </w:tc>
        <w:tc>
          <w:tcPr>
            <w:tcW w:w="2835" w:type="dxa"/>
          </w:tcPr>
          <w:p w14:paraId="7C7D3822" w14:textId="77777777" w:rsidR="006C6621" w:rsidRPr="00C74198" w:rsidRDefault="006C6621" w:rsidP="007A5D57">
            <w:pPr>
              <w:spacing w:after="0"/>
            </w:pPr>
          </w:p>
        </w:tc>
        <w:tc>
          <w:tcPr>
            <w:tcW w:w="1559" w:type="dxa"/>
          </w:tcPr>
          <w:p w14:paraId="6ADF5E32" w14:textId="77777777" w:rsidR="006C6621" w:rsidRPr="00C74198" w:rsidRDefault="006C6621" w:rsidP="007A5D57">
            <w:pPr>
              <w:spacing w:after="0"/>
              <w:ind w:firstLine="567"/>
            </w:pPr>
          </w:p>
        </w:tc>
      </w:tr>
      <w:tr w:rsidR="006C6621" w:rsidRPr="00C74198" w14:paraId="71FCB13B" w14:textId="77777777" w:rsidTr="007A5D57">
        <w:tc>
          <w:tcPr>
            <w:tcW w:w="900" w:type="dxa"/>
          </w:tcPr>
          <w:p w14:paraId="6BF12AF8" w14:textId="77777777" w:rsidR="006C6621" w:rsidRPr="00C74198" w:rsidRDefault="006C6621" w:rsidP="007A5D57">
            <w:pPr>
              <w:numPr>
                <w:ilvl w:val="0"/>
                <w:numId w:val="7"/>
              </w:numPr>
              <w:spacing w:after="0"/>
              <w:jc w:val="center"/>
            </w:pPr>
          </w:p>
        </w:tc>
        <w:tc>
          <w:tcPr>
            <w:tcW w:w="4730" w:type="dxa"/>
          </w:tcPr>
          <w:p w14:paraId="1E0A505A" w14:textId="77777777" w:rsidR="006C6621" w:rsidRPr="00C74198" w:rsidRDefault="006C6621" w:rsidP="007A5D57">
            <w:pPr>
              <w:spacing w:after="0"/>
            </w:pPr>
          </w:p>
        </w:tc>
        <w:tc>
          <w:tcPr>
            <w:tcW w:w="2835" w:type="dxa"/>
          </w:tcPr>
          <w:p w14:paraId="0CB941AC" w14:textId="77777777" w:rsidR="006C6621" w:rsidRPr="00C74198" w:rsidRDefault="006C6621" w:rsidP="007A5D57">
            <w:pPr>
              <w:spacing w:after="0"/>
            </w:pPr>
          </w:p>
        </w:tc>
        <w:tc>
          <w:tcPr>
            <w:tcW w:w="1559" w:type="dxa"/>
          </w:tcPr>
          <w:p w14:paraId="3A192712" w14:textId="77777777" w:rsidR="006C6621" w:rsidRPr="00C74198" w:rsidRDefault="006C6621" w:rsidP="007A5D57">
            <w:pPr>
              <w:spacing w:after="0"/>
              <w:ind w:firstLine="567"/>
            </w:pPr>
          </w:p>
        </w:tc>
      </w:tr>
      <w:tr w:rsidR="006C6621" w:rsidRPr="00C74198" w14:paraId="0F29877B" w14:textId="77777777" w:rsidTr="007A5D57">
        <w:tc>
          <w:tcPr>
            <w:tcW w:w="900" w:type="dxa"/>
          </w:tcPr>
          <w:p w14:paraId="06282085" w14:textId="77777777" w:rsidR="006C6621" w:rsidRPr="00C74198" w:rsidRDefault="006C6621" w:rsidP="007A5D57">
            <w:pPr>
              <w:numPr>
                <w:ilvl w:val="0"/>
                <w:numId w:val="7"/>
              </w:numPr>
              <w:spacing w:after="0"/>
              <w:jc w:val="center"/>
            </w:pPr>
          </w:p>
        </w:tc>
        <w:tc>
          <w:tcPr>
            <w:tcW w:w="4730" w:type="dxa"/>
          </w:tcPr>
          <w:p w14:paraId="4C743A00" w14:textId="77777777" w:rsidR="006C6621" w:rsidRPr="00C74198" w:rsidRDefault="006C6621" w:rsidP="007A5D57">
            <w:pPr>
              <w:spacing w:after="0"/>
            </w:pPr>
          </w:p>
        </w:tc>
        <w:tc>
          <w:tcPr>
            <w:tcW w:w="2835" w:type="dxa"/>
          </w:tcPr>
          <w:p w14:paraId="21E1E7DF" w14:textId="77777777" w:rsidR="006C6621" w:rsidRPr="00C74198" w:rsidRDefault="006C6621" w:rsidP="007A5D57">
            <w:pPr>
              <w:spacing w:after="0"/>
            </w:pPr>
          </w:p>
        </w:tc>
        <w:tc>
          <w:tcPr>
            <w:tcW w:w="1559" w:type="dxa"/>
          </w:tcPr>
          <w:p w14:paraId="72890FA1" w14:textId="77777777" w:rsidR="006C6621" w:rsidRPr="00C74198" w:rsidRDefault="006C6621" w:rsidP="007A5D57">
            <w:pPr>
              <w:spacing w:after="0"/>
              <w:ind w:firstLine="567"/>
            </w:pPr>
          </w:p>
        </w:tc>
      </w:tr>
      <w:tr w:rsidR="006C6621" w:rsidRPr="00C74198" w14:paraId="2981121F" w14:textId="77777777" w:rsidTr="007A5D57">
        <w:tc>
          <w:tcPr>
            <w:tcW w:w="900" w:type="dxa"/>
          </w:tcPr>
          <w:p w14:paraId="473F340D" w14:textId="77777777" w:rsidR="006C6621" w:rsidRPr="00C74198" w:rsidRDefault="006C6621" w:rsidP="007A5D57">
            <w:pPr>
              <w:numPr>
                <w:ilvl w:val="0"/>
                <w:numId w:val="7"/>
              </w:numPr>
              <w:spacing w:after="0"/>
              <w:jc w:val="center"/>
            </w:pPr>
          </w:p>
        </w:tc>
        <w:tc>
          <w:tcPr>
            <w:tcW w:w="4730" w:type="dxa"/>
          </w:tcPr>
          <w:p w14:paraId="5EBCC3AB" w14:textId="77777777" w:rsidR="006C6621" w:rsidRPr="00C74198" w:rsidRDefault="006C6621" w:rsidP="007A5D57">
            <w:pPr>
              <w:spacing w:after="0"/>
            </w:pPr>
          </w:p>
        </w:tc>
        <w:tc>
          <w:tcPr>
            <w:tcW w:w="2835" w:type="dxa"/>
          </w:tcPr>
          <w:p w14:paraId="0AAB5503" w14:textId="77777777" w:rsidR="006C6621" w:rsidRPr="00C74198" w:rsidRDefault="006C6621" w:rsidP="007A5D57">
            <w:pPr>
              <w:spacing w:after="0"/>
            </w:pPr>
          </w:p>
        </w:tc>
        <w:tc>
          <w:tcPr>
            <w:tcW w:w="1559" w:type="dxa"/>
          </w:tcPr>
          <w:p w14:paraId="69E8F80E" w14:textId="77777777" w:rsidR="006C6621" w:rsidRPr="00C74198" w:rsidRDefault="006C6621" w:rsidP="007A5D57">
            <w:pPr>
              <w:spacing w:after="0"/>
              <w:ind w:firstLine="567"/>
            </w:pPr>
          </w:p>
        </w:tc>
      </w:tr>
      <w:tr w:rsidR="006C6621" w:rsidRPr="00C74198" w14:paraId="4E48356F" w14:textId="77777777" w:rsidTr="007A5D57">
        <w:tc>
          <w:tcPr>
            <w:tcW w:w="900" w:type="dxa"/>
          </w:tcPr>
          <w:p w14:paraId="57A0EB5A" w14:textId="77777777" w:rsidR="006C6621" w:rsidRPr="00C74198" w:rsidRDefault="006C6621" w:rsidP="007A5D57">
            <w:pPr>
              <w:numPr>
                <w:ilvl w:val="0"/>
                <w:numId w:val="7"/>
              </w:numPr>
              <w:spacing w:after="0"/>
              <w:jc w:val="center"/>
            </w:pPr>
          </w:p>
        </w:tc>
        <w:tc>
          <w:tcPr>
            <w:tcW w:w="4730" w:type="dxa"/>
          </w:tcPr>
          <w:p w14:paraId="5371CF75" w14:textId="77777777" w:rsidR="006C6621" w:rsidRPr="00C74198" w:rsidRDefault="006C6621" w:rsidP="007A5D57">
            <w:pPr>
              <w:spacing w:after="0"/>
            </w:pPr>
          </w:p>
        </w:tc>
        <w:tc>
          <w:tcPr>
            <w:tcW w:w="2835" w:type="dxa"/>
          </w:tcPr>
          <w:p w14:paraId="5030ADB2" w14:textId="77777777" w:rsidR="006C6621" w:rsidRPr="00C74198" w:rsidRDefault="006C6621" w:rsidP="007A5D57">
            <w:pPr>
              <w:spacing w:after="0"/>
            </w:pPr>
          </w:p>
        </w:tc>
        <w:tc>
          <w:tcPr>
            <w:tcW w:w="1559" w:type="dxa"/>
          </w:tcPr>
          <w:p w14:paraId="7684589B" w14:textId="77777777" w:rsidR="006C6621" w:rsidRPr="00C74198" w:rsidRDefault="006C6621" w:rsidP="007A5D57">
            <w:pPr>
              <w:spacing w:after="0"/>
              <w:ind w:firstLine="567"/>
            </w:pPr>
          </w:p>
        </w:tc>
      </w:tr>
      <w:tr w:rsidR="006C6621" w:rsidRPr="00C74198" w14:paraId="082ACC60" w14:textId="77777777" w:rsidTr="007A5D57">
        <w:tc>
          <w:tcPr>
            <w:tcW w:w="900" w:type="dxa"/>
          </w:tcPr>
          <w:p w14:paraId="4336B85E" w14:textId="77777777" w:rsidR="006C6621" w:rsidRPr="00C74198" w:rsidRDefault="006C6621" w:rsidP="007A5D57">
            <w:pPr>
              <w:numPr>
                <w:ilvl w:val="0"/>
                <w:numId w:val="7"/>
              </w:numPr>
              <w:spacing w:after="0"/>
              <w:jc w:val="center"/>
            </w:pPr>
          </w:p>
        </w:tc>
        <w:tc>
          <w:tcPr>
            <w:tcW w:w="4730" w:type="dxa"/>
          </w:tcPr>
          <w:p w14:paraId="254BCE35" w14:textId="77777777" w:rsidR="006C6621" w:rsidRPr="00C74198" w:rsidRDefault="006C6621" w:rsidP="007A5D57">
            <w:pPr>
              <w:spacing w:after="0"/>
            </w:pPr>
          </w:p>
        </w:tc>
        <w:tc>
          <w:tcPr>
            <w:tcW w:w="2835" w:type="dxa"/>
          </w:tcPr>
          <w:p w14:paraId="68329BD9" w14:textId="77777777" w:rsidR="006C6621" w:rsidRPr="00C74198" w:rsidRDefault="006C6621" w:rsidP="007A5D57">
            <w:pPr>
              <w:spacing w:after="0"/>
            </w:pPr>
          </w:p>
        </w:tc>
        <w:tc>
          <w:tcPr>
            <w:tcW w:w="1559" w:type="dxa"/>
          </w:tcPr>
          <w:p w14:paraId="7891B071" w14:textId="77777777" w:rsidR="006C6621" w:rsidRPr="00C74198" w:rsidRDefault="006C6621" w:rsidP="007A5D57">
            <w:pPr>
              <w:spacing w:after="0"/>
              <w:ind w:firstLine="567"/>
            </w:pPr>
          </w:p>
        </w:tc>
      </w:tr>
      <w:tr w:rsidR="006C6621" w:rsidRPr="00C74198" w14:paraId="46B22EE8" w14:textId="77777777" w:rsidTr="007A5D57">
        <w:tc>
          <w:tcPr>
            <w:tcW w:w="900" w:type="dxa"/>
          </w:tcPr>
          <w:p w14:paraId="6CEF32F3" w14:textId="77777777" w:rsidR="006C6621" w:rsidRPr="00C74198" w:rsidRDefault="006C6621" w:rsidP="007A5D57">
            <w:pPr>
              <w:numPr>
                <w:ilvl w:val="0"/>
                <w:numId w:val="7"/>
              </w:numPr>
              <w:spacing w:after="0"/>
              <w:jc w:val="center"/>
            </w:pPr>
          </w:p>
        </w:tc>
        <w:tc>
          <w:tcPr>
            <w:tcW w:w="4730" w:type="dxa"/>
          </w:tcPr>
          <w:p w14:paraId="2F827755" w14:textId="77777777" w:rsidR="006C6621" w:rsidRPr="00C74198" w:rsidRDefault="006C6621" w:rsidP="007A5D57">
            <w:pPr>
              <w:autoSpaceDE w:val="0"/>
              <w:autoSpaceDN w:val="0"/>
              <w:adjustRightInd w:val="0"/>
              <w:spacing w:after="0"/>
            </w:pPr>
          </w:p>
        </w:tc>
        <w:tc>
          <w:tcPr>
            <w:tcW w:w="2835" w:type="dxa"/>
          </w:tcPr>
          <w:p w14:paraId="3B28D6D0" w14:textId="77777777" w:rsidR="006C6621" w:rsidRPr="00C74198" w:rsidRDefault="006C6621" w:rsidP="007A5D57">
            <w:pPr>
              <w:spacing w:after="0"/>
            </w:pPr>
          </w:p>
        </w:tc>
        <w:tc>
          <w:tcPr>
            <w:tcW w:w="1559" w:type="dxa"/>
          </w:tcPr>
          <w:p w14:paraId="28C5C8B9" w14:textId="77777777" w:rsidR="006C6621" w:rsidRPr="00C74198" w:rsidRDefault="006C6621" w:rsidP="007A5D57">
            <w:pPr>
              <w:spacing w:after="0"/>
              <w:ind w:firstLine="567"/>
            </w:pPr>
          </w:p>
        </w:tc>
      </w:tr>
    </w:tbl>
    <w:p w14:paraId="3CBE61FC" w14:textId="77777777" w:rsidR="006C6621" w:rsidRPr="00C74198" w:rsidRDefault="006C6621" w:rsidP="006C6621">
      <w:pPr>
        <w:spacing w:after="0"/>
        <w:ind w:firstLine="567"/>
        <w:rPr>
          <w:vertAlign w:val="superscript"/>
        </w:rPr>
      </w:pPr>
    </w:p>
    <w:p w14:paraId="6EC1C301" w14:textId="77777777" w:rsidR="006C6621" w:rsidRPr="00C74198" w:rsidRDefault="006C6621" w:rsidP="006C6621">
      <w:pPr>
        <w:spacing w:after="0"/>
        <w:ind w:firstLine="567"/>
        <w:rPr>
          <w:color w:val="FF0000"/>
          <w:vertAlign w:val="superscript"/>
        </w:rPr>
      </w:pPr>
      <w:r w:rsidRPr="00C74198">
        <w:rPr>
          <w:color w:val="FF0000"/>
          <w:vertAlign w:val="superscript"/>
        </w:rPr>
        <w:br w:type="page"/>
      </w:r>
    </w:p>
    <w:p w14:paraId="1A6301FD" w14:textId="77777777" w:rsidR="006C6621" w:rsidRPr="00071669" w:rsidRDefault="006C6621" w:rsidP="006C6621">
      <w:pPr>
        <w:keepNext/>
        <w:tabs>
          <w:tab w:val="num" w:pos="0"/>
        </w:tabs>
        <w:jc w:val="center"/>
        <w:outlineLvl w:val="1"/>
        <w:rPr>
          <w:b/>
          <w:bCs/>
        </w:rPr>
      </w:pPr>
      <w:bookmarkStart w:id="214" w:name="оферта"/>
      <w:bookmarkStart w:id="215" w:name="_Ref166329536"/>
      <w:bookmarkStart w:id="216" w:name="_Toc536114619"/>
      <w:bookmarkStart w:id="217" w:name="_Toc121292706"/>
      <w:bookmarkStart w:id="218" w:name="_Toc127334286"/>
      <w:bookmarkEnd w:id="214"/>
      <w:r w:rsidRPr="00071669">
        <w:rPr>
          <w:b/>
          <w:bCs/>
        </w:rPr>
        <w:lastRenderedPageBreak/>
        <w:t>ФОРМА 2. ПИСЬМО О ПОДАЧЕ ОФЕРТЫ</w:t>
      </w:r>
      <w:bookmarkEnd w:id="215"/>
      <w:bookmarkEnd w:id="216"/>
    </w:p>
    <w:p w14:paraId="63500DDE"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130D804" w14:textId="77777777" w:rsidR="006C6621" w:rsidRPr="00C74198" w:rsidRDefault="006C6621" w:rsidP="006C6621">
      <w:pPr>
        <w:jc w:val="center"/>
        <w:rPr>
          <w:color w:val="FF0000"/>
        </w:rPr>
      </w:pPr>
    </w:p>
    <w:p w14:paraId="19DBC72E" w14:textId="77777777" w:rsidR="006C6621" w:rsidRPr="00C74198" w:rsidRDefault="006C6621" w:rsidP="006C6621">
      <w:pPr>
        <w:tabs>
          <w:tab w:val="left" w:pos="1080"/>
        </w:tabs>
        <w:ind w:firstLine="540"/>
        <w:jc w:val="center"/>
        <w:rPr>
          <w:b/>
        </w:rPr>
      </w:pPr>
      <w:r w:rsidRPr="00C74198">
        <w:rPr>
          <w:b/>
        </w:rPr>
        <w:t>Фирменный бланк Участника закупки</w:t>
      </w:r>
    </w:p>
    <w:p w14:paraId="1F74EC41" w14:textId="77777777" w:rsidR="006C6621" w:rsidRPr="00C74198" w:rsidRDefault="006C6621" w:rsidP="006C6621">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C6621" w:rsidRPr="00C74198" w14:paraId="265F2820" w14:textId="77777777" w:rsidTr="007A5D57">
        <w:tc>
          <w:tcPr>
            <w:tcW w:w="2210" w:type="pct"/>
          </w:tcPr>
          <w:p w14:paraId="63984A76" w14:textId="77777777" w:rsidR="006C6621" w:rsidRPr="00C74198" w:rsidRDefault="006C6621" w:rsidP="007A5D57">
            <w:pPr>
              <w:tabs>
                <w:tab w:val="left" w:pos="7938"/>
              </w:tabs>
              <w:jc w:val="center"/>
              <w:rPr>
                <w:b/>
              </w:rPr>
            </w:pPr>
            <w:r w:rsidRPr="00C74198">
              <w:rPr>
                <w:b/>
              </w:rPr>
              <w:t>Фирменный бланк Участника закупки</w:t>
            </w:r>
          </w:p>
          <w:p w14:paraId="646D6A54" w14:textId="77777777" w:rsidR="006C6621" w:rsidRPr="00C74198" w:rsidRDefault="006C6621" w:rsidP="007A5D57">
            <w:pPr>
              <w:tabs>
                <w:tab w:val="left" w:pos="7938"/>
              </w:tabs>
              <w:jc w:val="center"/>
              <w:rPr>
                <w:b/>
              </w:rPr>
            </w:pPr>
            <w:r w:rsidRPr="00C74198">
              <w:t>«_____»__________года №______</w:t>
            </w:r>
          </w:p>
        </w:tc>
        <w:tc>
          <w:tcPr>
            <w:tcW w:w="2790" w:type="pct"/>
          </w:tcPr>
          <w:p w14:paraId="54951412" w14:textId="77777777" w:rsidR="006C6621" w:rsidRPr="00C74198" w:rsidRDefault="006C6621" w:rsidP="007A5D57">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762FE488" w14:textId="77777777" w:rsidR="006C6621" w:rsidRPr="00C74198" w:rsidRDefault="006C6621" w:rsidP="007A5D57">
            <w:pPr>
              <w:tabs>
                <w:tab w:val="left" w:pos="7938"/>
              </w:tabs>
              <w:ind w:left="72"/>
              <w:rPr>
                <w:b/>
              </w:rPr>
            </w:pPr>
          </w:p>
        </w:tc>
      </w:tr>
    </w:tbl>
    <w:p w14:paraId="2B930AB3" w14:textId="77777777" w:rsidR="006C6621" w:rsidRPr="00C74198" w:rsidRDefault="006C6621" w:rsidP="006C6621">
      <w:pPr>
        <w:tabs>
          <w:tab w:val="left" w:pos="1080"/>
        </w:tabs>
        <w:ind w:firstLine="540"/>
      </w:pPr>
    </w:p>
    <w:p w14:paraId="430E3BE9" w14:textId="77777777" w:rsidR="006C6621" w:rsidRPr="00C74198" w:rsidRDefault="006C6621" w:rsidP="006C6621">
      <w:pPr>
        <w:tabs>
          <w:tab w:val="left" w:pos="1080"/>
        </w:tabs>
        <w:ind w:firstLine="540"/>
      </w:pPr>
    </w:p>
    <w:p w14:paraId="141D2D0B" w14:textId="77777777" w:rsidR="006C6621" w:rsidRPr="00C74198" w:rsidRDefault="006C6621" w:rsidP="006C6621">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E55B8D7" w14:textId="77777777" w:rsidR="006C6621" w:rsidRPr="00C74198" w:rsidRDefault="006C6621" w:rsidP="006C6621">
      <w:pPr>
        <w:tabs>
          <w:tab w:val="left" w:pos="1080"/>
        </w:tabs>
        <w:ind w:firstLine="540"/>
      </w:pPr>
    </w:p>
    <w:p w14:paraId="79A0F2A2" w14:textId="77777777" w:rsidR="006C6621" w:rsidRPr="00C74198" w:rsidRDefault="006C6621" w:rsidP="006C6621">
      <w:pPr>
        <w:tabs>
          <w:tab w:val="left" w:pos="1080"/>
        </w:tabs>
        <w:ind w:firstLine="540"/>
      </w:pPr>
      <w:r w:rsidRPr="00C74198">
        <w:t xml:space="preserve">____________________________________________________________________, </w:t>
      </w:r>
    </w:p>
    <w:p w14:paraId="2E892B96" w14:textId="77777777" w:rsidR="006C6621" w:rsidRPr="00C74198" w:rsidRDefault="006C6621" w:rsidP="006C6621">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F59E159" w14:textId="77777777" w:rsidR="006C6621" w:rsidRPr="00C74198" w:rsidRDefault="006C6621" w:rsidP="006C6621">
      <w:pPr>
        <w:tabs>
          <w:tab w:val="left" w:pos="1080"/>
        </w:tabs>
        <w:ind w:firstLine="540"/>
      </w:pPr>
    </w:p>
    <w:p w14:paraId="1626F498" w14:textId="77777777" w:rsidR="006C6621" w:rsidRPr="00C74198" w:rsidRDefault="006C6621" w:rsidP="006C6621">
      <w:pPr>
        <w:tabs>
          <w:tab w:val="left" w:pos="1080"/>
        </w:tabs>
        <w:ind w:firstLine="540"/>
      </w:pPr>
      <w:proofErr w:type="gramStart"/>
      <w:r w:rsidRPr="00C74198">
        <w:t>зарегистрированное</w:t>
      </w:r>
      <w:proofErr w:type="gramEnd"/>
      <w:r w:rsidRPr="00C74198">
        <w:t xml:space="preserve"> по адресу</w:t>
      </w:r>
    </w:p>
    <w:p w14:paraId="6F8215DA" w14:textId="77777777" w:rsidR="006C6621" w:rsidRPr="00C74198" w:rsidRDefault="006C6621" w:rsidP="006C6621">
      <w:pPr>
        <w:tabs>
          <w:tab w:val="left" w:pos="1080"/>
        </w:tabs>
        <w:ind w:firstLine="540"/>
      </w:pPr>
    </w:p>
    <w:p w14:paraId="6C8D3398" w14:textId="77777777" w:rsidR="006C6621" w:rsidRPr="00C74198" w:rsidRDefault="006C6621" w:rsidP="006C6621">
      <w:pPr>
        <w:tabs>
          <w:tab w:val="left" w:pos="1080"/>
        </w:tabs>
        <w:ind w:firstLine="540"/>
      </w:pPr>
      <w:r w:rsidRPr="00C74198">
        <w:t>________________________________________________________________________,</w:t>
      </w:r>
    </w:p>
    <w:p w14:paraId="0001418A" w14:textId="77777777" w:rsidR="006C6621" w:rsidRPr="00C74198" w:rsidRDefault="006C6621" w:rsidP="006C6621">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B3BED3A" w14:textId="77777777" w:rsidR="006C6621" w:rsidRPr="00C74198" w:rsidRDefault="006C6621" w:rsidP="006C6621">
      <w:pPr>
        <w:tabs>
          <w:tab w:val="left" w:pos="1080"/>
        </w:tabs>
        <w:ind w:firstLine="540"/>
      </w:pPr>
    </w:p>
    <w:p w14:paraId="55089659" w14:textId="77777777" w:rsidR="006C6621" w:rsidRPr="00C74198" w:rsidRDefault="006C6621" w:rsidP="006C6621">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457CB896" w14:textId="77777777" w:rsidR="006C6621" w:rsidRPr="00C74198" w:rsidRDefault="006C6621" w:rsidP="006C6621">
      <w:pPr>
        <w:tabs>
          <w:tab w:val="left" w:pos="1080"/>
        </w:tabs>
        <w:ind w:firstLine="540"/>
      </w:pPr>
    </w:p>
    <w:p w14:paraId="5CC22DAE" w14:textId="77777777" w:rsidR="006C6621" w:rsidRPr="00C74198" w:rsidRDefault="006C6621" w:rsidP="006C6621">
      <w:pPr>
        <w:tabs>
          <w:tab w:val="left" w:pos="1080"/>
        </w:tabs>
        <w:ind w:firstLine="540"/>
      </w:pPr>
      <w:r w:rsidRPr="00C74198">
        <w:t>________________________________________________________________________</w:t>
      </w:r>
    </w:p>
    <w:p w14:paraId="205F483A" w14:textId="77777777" w:rsidR="006C6621" w:rsidRPr="00C74198" w:rsidRDefault="006C6621" w:rsidP="006C6621">
      <w:pPr>
        <w:tabs>
          <w:tab w:val="left" w:pos="1080"/>
        </w:tabs>
        <w:ind w:firstLine="540"/>
        <w:rPr>
          <w:i/>
          <w:sz w:val="20"/>
        </w:rPr>
      </w:pPr>
      <w:r w:rsidRPr="00C74198">
        <w:rPr>
          <w:i/>
          <w:sz w:val="20"/>
        </w:rPr>
        <w:t>(наименование закупки, предмет закупки)</w:t>
      </w:r>
    </w:p>
    <w:p w14:paraId="02628EA6" w14:textId="77777777" w:rsidR="006C6621" w:rsidRPr="00C74198" w:rsidRDefault="006C6621" w:rsidP="006C6621">
      <w:pPr>
        <w:tabs>
          <w:tab w:val="left" w:pos="1080"/>
        </w:tabs>
        <w:ind w:firstLine="540"/>
        <w:rPr>
          <w:i/>
          <w:sz w:val="20"/>
        </w:rPr>
      </w:pPr>
    </w:p>
    <w:p w14:paraId="1A0724EA" w14:textId="77777777" w:rsidR="006C6621" w:rsidRDefault="006C6621" w:rsidP="006C6621">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F1FD7BD" w14:textId="77777777" w:rsidR="006C6621" w:rsidRDefault="006C6621" w:rsidP="006C6621">
      <w:pPr>
        <w:tabs>
          <w:tab w:val="left" w:pos="1080"/>
        </w:tabs>
        <w:ind w:firstLine="540"/>
      </w:pPr>
    </w:p>
    <w:p w14:paraId="23A43704" w14:textId="77777777" w:rsidR="006C6621" w:rsidRPr="00C7035E" w:rsidRDefault="006C6621" w:rsidP="006C6621">
      <w:pPr>
        <w:tabs>
          <w:tab w:val="left" w:pos="1080"/>
        </w:tabs>
        <w:ind w:firstLine="540"/>
      </w:pPr>
      <w:r w:rsidRPr="00C74198">
        <w:t>Условия и сроки оплаты:</w:t>
      </w:r>
      <w:r>
        <w:t xml:space="preserve"> </w:t>
      </w:r>
      <w:r w:rsidRPr="00C7035E">
        <w:t>_________________________________________.</w:t>
      </w:r>
    </w:p>
    <w:p w14:paraId="6DDF679F" w14:textId="77777777" w:rsidR="006C6621" w:rsidRPr="00C74198" w:rsidRDefault="006C6621" w:rsidP="006C6621">
      <w:pPr>
        <w:tabs>
          <w:tab w:val="left" w:pos="1080"/>
        </w:tabs>
        <w:ind w:firstLine="540"/>
      </w:pPr>
    </w:p>
    <w:p w14:paraId="2E97306E" w14:textId="77777777" w:rsidR="006C6621" w:rsidRPr="00C74198" w:rsidRDefault="006C6621" w:rsidP="006C6621">
      <w:pPr>
        <w:tabs>
          <w:tab w:val="left" w:pos="1080"/>
        </w:tabs>
        <w:ind w:firstLine="540"/>
      </w:pPr>
      <w:r w:rsidRPr="00C74198">
        <w:t xml:space="preserve">Срок выполнения поставок (работ, услуг): </w:t>
      </w:r>
    </w:p>
    <w:p w14:paraId="7929B490" w14:textId="77777777" w:rsidR="006C6621" w:rsidRPr="00C74198" w:rsidRDefault="006C6621" w:rsidP="006C6621">
      <w:pPr>
        <w:tabs>
          <w:tab w:val="left" w:pos="1080"/>
        </w:tabs>
        <w:ind w:firstLine="540"/>
      </w:pPr>
    </w:p>
    <w:p w14:paraId="5000F8E4" w14:textId="77777777" w:rsidR="006C6621" w:rsidRPr="00C74198" w:rsidRDefault="006C6621" w:rsidP="006C6621">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05910FA" w14:textId="77777777" w:rsidR="006C6621" w:rsidRPr="00C74198" w:rsidRDefault="006C6621" w:rsidP="006C6621">
      <w:pPr>
        <w:tabs>
          <w:tab w:val="left" w:pos="1080"/>
        </w:tabs>
        <w:ind w:firstLine="540"/>
      </w:pPr>
    </w:p>
    <w:p w14:paraId="03ED31F9" w14:textId="77777777" w:rsidR="006C6621" w:rsidRPr="00C74198" w:rsidRDefault="006C6621" w:rsidP="006C6621">
      <w:pPr>
        <w:tabs>
          <w:tab w:val="left" w:pos="1080"/>
        </w:tabs>
        <w:ind w:firstLine="540"/>
      </w:pPr>
      <w:r w:rsidRPr="00C74198">
        <w:t>Данная Заявка подается с пониманием того, что:</w:t>
      </w:r>
    </w:p>
    <w:p w14:paraId="3DA2C731" w14:textId="77777777" w:rsidR="006C6621" w:rsidRPr="00C74198" w:rsidRDefault="006C6621" w:rsidP="006C6621">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8C0834F" w14:textId="77777777" w:rsidR="006C6621" w:rsidRPr="00C74198" w:rsidRDefault="006C6621" w:rsidP="006C6621">
      <w:pPr>
        <w:tabs>
          <w:tab w:val="left" w:pos="1080"/>
        </w:tabs>
        <w:ind w:firstLine="540"/>
      </w:pPr>
      <w:r w:rsidRPr="00C74198">
        <w:lastRenderedPageBreak/>
        <w:t>вы оставляете за собой право:</w:t>
      </w:r>
    </w:p>
    <w:p w14:paraId="7C7A45BD" w14:textId="77777777" w:rsidR="006C6621" w:rsidRPr="00C74198" w:rsidRDefault="006C6621" w:rsidP="00C06846">
      <w:pPr>
        <w:widowControl w:val="0"/>
        <w:numPr>
          <w:ilvl w:val="0"/>
          <w:numId w:val="37"/>
        </w:numPr>
        <w:tabs>
          <w:tab w:val="left" w:pos="1080"/>
        </w:tabs>
        <w:spacing w:after="0"/>
      </w:pPr>
      <w:r w:rsidRPr="00C74198">
        <w:t>отклонить заявки с ценами, превышающими начальную (максимальную) цену договора (цену лота);</w:t>
      </w:r>
    </w:p>
    <w:p w14:paraId="79D24DE8" w14:textId="77777777" w:rsidR="006C6621" w:rsidRPr="00C74198" w:rsidRDefault="006C6621" w:rsidP="00C06846">
      <w:pPr>
        <w:widowControl w:val="0"/>
        <w:numPr>
          <w:ilvl w:val="0"/>
          <w:numId w:val="37"/>
        </w:numPr>
        <w:tabs>
          <w:tab w:val="left" w:pos="1080"/>
        </w:tabs>
        <w:spacing w:after="0"/>
      </w:pPr>
      <w:r w:rsidRPr="00C74198">
        <w:t>принять или отклонить любую заявку в соответствии с условиями документации о закупке;</w:t>
      </w:r>
    </w:p>
    <w:p w14:paraId="1403AD01" w14:textId="77777777" w:rsidR="006C6621" w:rsidRPr="00C74198" w:rsidRDefault="006C6621" w:rsidP="00C06846">
      <w:pPr>
        <w:widowControl w:val="0"/>
        <w:numPr>
          <w:ilvl w:val="0"/>
          <w:numId w:val="37"/>
        </w:numPr>
        <w:tabs>
          <w:tab w:val="left" w:pos="1080"/>
        </w:tabs>
        <w:spacing w:after="0"/>
      </w:pPr>
      <w:r w:rsidRPr="00C74198">
        <w:t>отклонить все заявки.</w:t>
      </w:r>
    </w:p>
    <w:p w14:paraId="6C10AC3E" w14:textId="77777777" w:rsidR="006C6621" w:rsidRPr="00C74198" w:rsidRDefault="006C6621" w:rsidP="006C6621">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6ACBF28" w14:textId="77777777" w:rsidR="006C6621" w:rsidRPr="00C74198" w:rsidRDefault="006C6621" w:rsidP="00C06846">
      <w:pPr>
        <w:widowControl w:val="0"/>
        <w:numPr>
          <w:ilvl w:val="0"/>
          <w:numId w:val="3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C2E4C74" w14:textId="77777777" w:rsidR="006C6621" w:rsidRPr="00C74198" w:rsidRDefault="006C6621" w:rsidP="00C06846">
      <w:pPr>
        <w:widowControl w:val="0"/>
        <w:numPr>
          <w:ilvl w:val="0"/>
          <w:numId w:val="3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737DFB2" w14:textId="77777777" w:rsidR="006C6621" w:rsidRPr="00C74198" w:rsidRDefault="006C6621" w:rsidP="00C06846">
      <w:pPr>
        <w:numPr>
          <w:ilvl w:val="0"/>
          <w:numId w:val="3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58D9C8A" w14:textId="77777777" w:rsidR="006C6621" w:rsidRPr="00C74198" w:rsidRDefault="006C6621" w:rsidP="00C06846">
      <w:pPr>
        <w:widowControl w:val="0"/>
        <w:numPr>
          <w:ilvl w:val="0"/>
          <w:numId w:val="3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74BB0AAF" w14:textId="77777777" w:rsidR="006C6621" w:rsidRPr="00C74198" w:rsidRDefault="006C6621" w:rsidP="006C6621">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695D063" w14:textId="77777777" w:rsidR="006C6621" w:rsidRPr="00C74198" w:rsidRDefault="006C6621" w:rsidP="006C6621">
      <w:pPr>
        <w:spacing w:before="120"/>
        <w:ind w:firstLine="709"/>
      </w:pPr>
      <w:r w:rsidRPr="00C74198">
        <w:t>Мы, __________________________________________________ согласны с условием, что</w:t>
      </w:r>
    </w:p>
    <w:p w14:paraId="7C6846B2" w14:textId="77777777" w:rsidR="006C6621" w:rsidRPr="00C74198" w:rsidRDefault="006C6621" w:rsidP="006C6621">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76D079C" w14:textId="77777777" w:rsidR="006C6621" w:rsidRPr="00C74198" w:rsidRDefault="006C6621" w:rsidP="006C6621">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CC9C9B5" w14:textId="77777777" w:rsidR="006C6621" w:rsidRPr="00C74198" w:rsidRDefault="006C6621" w:rsidP="00C06846">
      <w:pPr>
        <w:numPr>
          <w:ilvl w:val="0"/>
          <w:numId w:val="48"/>
        </w:numPr>
        <w:tabs>
          <w:tab w:val="num" w:pos="1134"/>
        </w:tabs>
        <w:spacing w:after="0"/>
        <w:ind w:firstLine="709"/>
        <w:rPr>
          <w:lang w:val="x-none" w:eastAsia="x-none"/>
        </w:rPr>
      </w:pPr>
      <w:r w:rsidRPr="00C74198">
        <w:rPr>
          <w:lang w:val="x-none" w:eastAsia="x-none"/>
        </w:rPr>
        <w:t>если мы:</w:t>
      </w:r>
    </w:p>
    <w:p w14:paraId="244BFD05" w14:textId="77777777" w:rsidR="006C6621" w:rsidRPr="00C74198" w:rsidRDefault="006C6621" w:rsidP="00C06846">
      <w:pPr>
        <w:numPr>
          <w:ilvl w:val="0"/>
          <w:numId w:val="49"/>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236819C" w14:textId="77777777" w:rsidR="006C6621" w:rsidRPr="00C74198" w:rsidRDefault="006C6621" w:rsidP="00C06846">
      <w:pPr>
        <w:numPr>
          <w:ilvl w:val="0"/>
          <w:numId w:val="49"/>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016FA83" w14:textId="77777777" w:rsidR="006C6621" w:rsidRPr="00C74198" w:rsidRDefault="006C6621" w:rsidP="00C06846">
      <w:pPr>
        <w:numPr>
          <w:ilvl w:val="0"/>
          <w:numId w:val="49"/>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C956050" w14:textId="77777777" w:rsidR="006C6621" w:rsidRPr="00C74198" w:rsidRDefault="006C6621" w:rsidP="006C6621">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99CA60B" w14:textId="77777777" w:rsidR="006C6621" w:rsidRPr="00C74198" w:rsidRDefault="006C6621" w:rsidP="006C6621">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99ACAAF"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425EA1D9"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4373C87D"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BDF4843"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FE41EE9"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D82B20C" w14:textId="77777777" w:rsidR="006C6621" w:rsidRPr="00C74198" w:rsidRDefault="006C6621" w:rsidP="006C6621">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6C6621" w:rsidRPr="00C74198" w14:paraId="63D4C43D" w14:textId="77777777" w:rsidTr="007A5D57">
        <w:tc>
          <w:tcPr>
            <w:tcW w:w="3960" w:type="dxa"/>
            <w:tcBorders>
              <w:bottom w:val="single" w:sz="4" w:space="0" w:color="auto"/>
            </w:tcBorders>
          </w:tcPr>
          <w:p w14:paraId="19F57BA9" w14:textId="77777777" w:rsidR="006C6621" w:rsidRPr="00C74198" w:rsidRDefault="006C6621" w:rsidP="007A5D57">
            <w:pPr>
              <w:tabs>
                <w:tab w:val="left" w:pos="1080"/>
              </w:tabs>
              <w:ind w:firstLine="540"/>
              <w:rPr>
                <w:sz w:val="20"/>
              </w:rPr>
            </w:pPr>
          </w:p>
        </w:tc>
        <w:tc>
          <w:tcPr>
            <w:tcW w:w="860" w:type="dxa"/>
          </w:tcPr>
          <w:p w14:paraId="7995BB43" w14:textId="77777777" w:rsidR="006C6621" w:rsidRPr="00C74198" w:rsidRDefault="006C6621" w:rsidP="007A5D57">
            <w:pPr>
              <w:tabs>
                <w:tab w:val="left" w:pos="1080"/>
              </w:tabs>
              <w:ind w:firstLine="540"/>
              <w:rPr>
                <w:sz w:val="20"/>
              </w:rPr>
            </w:pPr>
          </w:p>
        </w:tc>
        <w:tc>
          <w:tcPr>
            <w:tcW w:w="5245" w:type="dxa"/>
            <w:tcBorders>
              <w:bottom w:val="single" w:sz="4" w:space="0" w:color="auto"/>
            </w:tcBorders>
          </w:tcPr>
          <w:p w14:paraId="003DF460" w14:textId="77777777" w:rsidR="006C6621" w:rsidRPr="00C74198" w:rsidRDefault="006C6621" w:rsidP="007A5D57">
            <w:pPr>
              <w:tabs>
                <w:tab w:val="left" w:pos="1080"/>
              </w:tabs>
              <w:ind w:firstLine="540"/>
              <w:rPr>
                <w:sz w:val="20"/>
              </w:rPr>
            </w:pPr>
          </w:p>
        </w:tc>
      </w:tr>
      <w:tr w:rsidR="006C6621" w:rsidRPr="00C74198" w14:paraId="3FFBFFD6" w14:textId="77777777" w:rsidTr="007A5D57">
        <w:tc>
          <w:tcPr>
            <w:tcW w:w="3960" w:type="dxa"/>
            <w:tcBorders>
              <w:top w:val="single" w:sz="4" w:space="0" w:color="auto"/>
            </w:tcBorders>
          </w:tcPr>
          <w:p w14:paraId="74794F4B" w14:textId="77777777" w:rsidR="006C6621" w:rsidRPr="00C74198" w:rsidRDefault="006C6621" w:rsidP="007A5D57">
            <w:pPr>
              <w:tabs>
                <w:tab w:val="left" w:pos="1080"/>
              </w:tabs>
              <w:rPr>
                <w:sz w:val="20"/>
              </w:rPr>
            </w:pPr>
            <w:r w:rsidRPr="00C74198">
              <w:rPr>
                <w:sz w:val="20"/>
              </w:rPr>
              <w:t>(подпись уполномоченного представителя)</w:t>
            </w:r>
          </w:p>
        </w:tc>
        <w:tc>
          <w:tcPr>
            <w:tcW w:w="860" w:type="dxa"/>
          </w:tcPr>
          <w:p w14:paraId="6CE3F77D" w14:textId="77777777" w:rsidR="006C6621" w:rsidRPr="00C74198" w:rsidRDefault="006C6621" w:rsidP="007A5D57">
            <w:pPr>
              <w:tabs>
                <w:tab w:val="left" w:pos="1080"/>
              </w:tabs>
              <w:ind w:firstLine="540"/>
              <w:rPr>
                <w:sz w:val="20"/>
              </w:rPr>
            </w:pPr>
          </w:p>
        </w:tc>
        <w:tc>
          <w:tcPr>
            <w:tcW w:w="5245" w:type="dxa"/>
            <w:tcBorders>
              <w:top w:val="single" w:sz="4" w:space="0" w:color="auto"/>
            </w:tcBorders>
          </w:tcPr>
          <w:p w14:paraId="009A715F" w14:textId="77777777" w:rsidR="006C6621" w:rsidRPr="00C74198" w:rsidRDefault="006C6621" w:rsidP="007A5D57">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19282AB" w14:textId="77777777" w:rsidR="006C6621" w:rsidRPr="00C74198" w:rsidRDefault="006C6621" w:rsidP="006C6621">
      <w:pPr>
        <w:tabs>
          <w:tab w:val="left" w:pos="1080"/>
        </w:tabs>
        <w:ind w:firstLine="540"/>
        <w:rPr>
          <w:b/>
        </w:rPr>
      </w:pPr>
      <w:r w:rsidRPr="00C74198">
        <w:rPr>
          <w:b/>
        </w:rPr>
        <w:t>М.П.</w:t>
      </w:r>
    </w:p>
    <w:p w14:paraId="2CABBBD4" w14:textId="77777777" w:rsidR="006C6621" w:rsidRPr="00C74198" w:rsidRDefault="006C6621" w:rsidP="006C6621">
      <w:pPr>
        <w:tabs>
          <w:tab w:val="left" w:pos="1080"/>
        </w:tabs>
        <w:ind w:firstLine="540"/>
        <w:rPr>
          <w:b/>
          <w:sz w:val="20"/>
        </w:rPr>
      </w:pPr>
      <w:r w:rsidRPr="00C74198">
        <w:rPr>
          <w:b/>
          <w:sz w:val="20"/>
        </w:rPr>
        <w:t>Инструкции по заполнению</w:t>
      </w:r>
    </w:p>
    <w:p w14:paraId="53518875"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9ECE58A"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02ED4B3"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FA28A5A"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9A288CB"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B66B560" w14:textId="77777777" w:rsidR="006C6621" w:rsidRPr="00C74198" w:rsidRDefault="006C6621" w:rsidP="00C06846">
      <w:pPr>
        <w:numPr>
          <w:ilvl w:val="0"/>
          <w:numId w:val="3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2E4917B7" w14:textId="77777777" w:rsidR="006C6621" w:rsidRPr="00C74198" w:rsidRDefault="006C6621" w:rsidP="006C6621">
      <w:pPr>
        <w:jc w:val="center"/>
        <w:rPr>
          <w:color w:val="FF0000"/>
        </w:rPr>
      </w:pPr>
    </w:p>
    <w:p w14:paraId="451F9A6D" w14:textId="77777777" w:rsidR="006C6621" w:rsidRPr="00071669" w:rsidRDefault="006C6621" w:rsidP="006C6621">
      <w:pPr>
        <w:keepNext/>
        <w:tabs>
          <w:tab w:val="num" w:pos="0"/>
        </w:tabs>
        <w:jc w:val="center"/>
        <w:outlineLvl w:val="1"/>
        <w:rPr>
          <w:b/>
          <w:bCs/>
        </w:rPr>
      </w:pPr>
      <w:r w:rsidRPr="00C74198">
        <w:rPr>
          <w:color w:val="FF0000"/>
        </w:rPr>
        <w:br w:type="page"/>
      </w:r>
      <w:bookmarkStart w:id="219" w:name="оговорка"/>
      <w:bookmarkStart w:id="220" w:name="_Toc536114620"/>
      <w:bookmarkStart w:id="221" w:name="_Ref166330580"/>
      <w:bookmarkEnd w:id="219"/>
      <w:r w:rsidRPr="00071669">
        <w:rPr>
          <w:b/>
          <w:bCs/>
        </w:rPr>
        <w:lastRenderedPageBreak/>
        <w:t>ФОРМА 3. АНТИКОРРУПЦИОННЫЕ ОБЯЗАТЕЛЬСТВА</w:t>
      </w:r>
      <w:bookmarkEnd w:id="220"/>
    </w:p>
    <w:p w14:paraId="6874245B" w14:textId="77777777" w:rsidR="006C6621" w:rsidRPr="00071669" w:rsidRDefault="006C6621" w:rsidP="006C6621">
      <w:pPr>
        <w:widowControl w:val="0"/>
        <w:jc w:val="center"/>
      </w:pPr>
      <w:r w:rsidRPr="00071669">
        <w:t xml:space="preserve">(представляется в составе </w:t>
      </w:r>
      <w:r w:rsidRPr="00071669">
        <w:rPr>
          <w:u w:val="single"/>
        </w:rPr>
        <w:t>второй</w:t>
      </w:r>
      <w:r w:rsidRPr="00071669">
        <w:t xml:space="preserve"> части заявки)</w:t>
      </w:r>
    </w:p>
    <w:p w14:paraId="4AA3B251" w14:textId="77777777" w:rsidR="006C6621" w:rsidRPr="00C74198" w:rsidRDefault="006C6621" w:rsidP="006C6621"/>
    <w:p w14:paraId="1AF3DD47" w14:textId="77777777" w:rsidR="00C52768" w:rsidRPr="00160223" w:rsidRDefault="00C52768" w:rsidP="00C5276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187CB181" w14:textId="77777777" w:rsidR="00C52768" w:rsidRPr="00160223" w:rsidRDefault="00C52768" w:rsidP="00C52768">
      <w:pPr>
        <w:numPr>
          <w:ilvl w:val="0"/>
          <w:numId w:val="4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2B26AFF" w14:textId="77777777" w:rsidR="00C52768" w:rsidRPr="00160223" w:rsidRDefault="00C52768" w:rsidP="00C5276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11BF76E8" w14:textId="77777777" w:rsidR="00C52768" w:rsidRPr="00160223" w:rsidRDefault="00C52768" w:rsidP="00C52768">
      <w:pPr>
        <w:widowControl w:val="0"/>
        <w:numPr>
          <w:ilvl w:val="1"/>
          <w:numId w:val="4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9415395" w14:textId="77777777" w:rsidR="00C52768" w:rsidRPr="00160223" w:rsidRDefault="00C52768" w:rsidP="00C52768">
      <w:pPr>
        <w:numPr>
          <w:ilvl w:val="0"/>
          <w:numId w:val="4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A307FE7" w14:textId="77777777" w:rsidR="00C52768" w:rsidRPr="00160223" w:rsidRDefault="00C52768" w:rsidP="00C5276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1A795AA" w14:textId="77777777" w:rsidR="00C52768" w:rsidRPr="00160223" w:rsidRDefault="00C52768" w:rsidP="00C52768">
      <w:pPr>
        <w:numPr>
          <w:ilvl w:val="0"/>
          <w:numId w:val="4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65255EF1" w14:textId="77777777" w:rsidR="00C52768" w:rsidRPr="00160223" w:rsidRDefault="00C52768" w:rsidP="00C52768">
      <w:pPr>
        <w:numPr>
          <w:ilvl w:val="0"/>
          <w:numId w:val="4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65B828A1" w14:textId="77777777" w:rsidR="00C52768" w:rsidRPr="00160223" w:rsidRDefault="00C52768" w:rsidP="00C52768">
      <w:pPr>
        <w:numPr>
          <w:ilvl w:val="0"/>
          <w:numId w:val="4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4FB8399" w14:textId="77777777" w:rsidR="00C52768" w:rsidRPr="00160223" w:rsidRDefault="00C52768" w:rsidP="00C52768">
      <w:pPr>
        <w:numPr>
          <w:ilvl w:val="0"/>
          <w:numId w:val="41"/>
        </w:numPr>
        <w:spacing w:after="0"/>
        <w:ind w:left="0" w:firstLine="709"/>
        <w:rPr>
          <w:color w:val="000000"/>
        </w:rPr>
      </w:pPr>
      <w:r w:rsidRPr="00160223">
        <w:rPr>
          <w:color w:val="000000"/>
        </w:rPr>
        <w:t>оказание, предложение или обещание оказать услуги;</w:t>
      </w:r>
    </w:p>
    <w:p w14:paraId="1FF47FFE" w14:textId="77777777" w:rsidR="00C52768" w:rsidRPr="00160223" w:rsidRDefault="00C52768" w:rsidP="00C52768">
      <w:pPr>
        <w:numPr>
          <w:ilvl w:val="0"/>
          <w:numId w:val="41"/>
        </w:numPr>
        <w:spacing w:after="0"/>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1DEECF9" w14:textId="77777777" w:rsidR="00C52768" w:rsidRPr="00160223" w:rsidRDefault="00C52768" w:rsidP="00C52768">
      <w:pPr>
        <w:numPr>
          <w:ilvl w:val="0"/>
          <w:numId w:val="4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035BAB0" w14:textId="77777777" w:rsidR="00C52768" w:rsidRPr="00160223" w:rsidRDefault="00C52768" w:rsidP="00C52768">
      <w:pPr>
        <w:numPr>
          <w:ilvl w:val="0"/>
          <w:numId w:val="41"/>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47CE8E" w14:textId="77777777" w:rsidR="00C52768" w:rsidRPr="00160223" w:rsidRDefault="00C52768" w:rsidP="00C52768">
      <w:pPr>
        <w:numPr>
          <w:ilvl w:val="1"/>
          <w:numId w:val="4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5CBD52F" w14:textId="77777777" w:rsidR="00C52768" w:rsidRPr="00160223" w:rsidRDefault="00C52768" w:rsidP="00C52768">
      <w:pPr>
        <w:numPr>
          <w:ilvl w:val="1"/>
          <w:numId w:val="4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7BE3D5F" w14:textId="77777777" w:rsidR="00C52768" w:rsidRPr="00160223" w:rsidRDefault="00C52768" w:rsidP="00C52768">
      <w:pPr>
        <w:numPr>
          <w:ilvl w:val="0"/>
          <w:numId w:val="4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1845426D" w14:textId="77777777" w:rsidR="00C52768" w:rsidRPr="00160223" w:rsidRDefault="00C52768" w:rsidP="00C52768">
      <w:pPr>
        <w:numPr>
          <w:ilvl w:val="0"/>
          <w:numId w:val="41"/>
        </w:numPr>
        <w:spacing w:after="0"/>
        <w:ind w:left="0" w:firstLine="709"/>
        <w:rPr>
          <w:color w:val="000000"/>
        </w:rPr>
      </w:pPr>
      <w:r w:rsidRPr="00160223">
        <w:rPr>
          <w:color w:val="000000"/>
        </w:rPr>
        <w:t>предоставление каких-либо гарантий;</w:t>
      </w:r>
    </w:p>
    <w:p w14:paraId="34120C11" w14:textId="77777777" w:rsidR="00C52768" w:rsidRPr="00160223" w:rsidRDefault="00C52768" w:rsidP="00C52768">
      <w:pPr>
        <w:numPr>
          <w:ilvl w:val="0"/>
          <w:numId w:val="41"/>
        </w:numPr>
        <w:spacing w:after="0"/>
        <w:ind w:left="0" w:firstLine="709"/>
        <w:rPr>
          <w:color w:val="000000"/>
        </w:rPr>
      </w:pPr>
      <w:r w:rsidRPr="00160223">
        <w:rPr>
          <w:color w:val="000000"/>
        </w:rPr>
        <w:t>ускорение существующих процедур;</w:t>
      </w:r>
    </w:p>
    <w:p w14:paraId="3365B20E" w14:textId="77777777" w:rsidR="00C52768" w:rsidRPr="00160223" w:rsidRDefault="00C52768" w:rsidP="00C52768">
      <w:pPr>
        <w:numPr>
          <w:ilvl w:val="0"/>
          <w:numId w:val="4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F6CA0AB" w14:textId="77777777" w:rsidR="00C52768" w:rsidRPr="00160223" w:rsidRDefault="00C52768" w:rsidP="00C52768">
      <w:pPr>
        <w:numPr>
          <w:ilvl w:val="0"/>
          <w:numId w:val="4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55CBB4D" w14:textId="77777777" w:rsidR="00C52768" w:rsidRPr="00160223" w:rsidRDefault="00C52768" w:rsidP="00C52768">
      <w:pPr>
        <w:numPr>
          <w:ilvl w:val="0"/>
          <w:numId w:val="4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18A6A7D" w14:textId="77777777" w:rsidR="00C52768" w:rsidRPr="00160223" w:rsidRDefault="00C52768" w:rsidP="00C52768">
      <w:pPr>
        <w:numPr>
          <w:ilvl w:val="0"/>
          <w:numId w:val="4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6241E5F" w14:textId="77777777" w:rsidR="00C52768" w:rsidRPr="00160223" w:rsidRDefault="00C52768" w:rsidP="00C52768">
      <w:pPr>
        <w:ind w:firstLine="709"/>
        <w:rPr>
          <w:b/>
          <w:bCs/>
          <w:color w:val="000000"/>
        </w:rPr>
      </w:pPr>
    </w:p>
    <w:p w14:paraId="52ADD7A3" w14:textId="77777777" w:rsidR="00C52768" w:rsidRPr="00160223" w:rsidRDefault="00C52768" w:rsidP="00C52768">
      <w:pPr>
        <w:ind w:firstLine="709"/>
        <w:rPr>
          <w:color w:val="000000"/>
        </w:rPr>
      </w:pPr>
      <w:r w:rsidRPr="00160223">
        <w:rPr>
          <w:b/>
          <w:bCs/>
          <w:color w:val="000000"/>
        </w:rPr>
        <w:t xml:space="preserve">Участник: </w:t>
      </w:r>
      <w:r w:rsidRPr="00160223">
        <w:rPr>
          <w:color w:val="000000"/>
        </w:rPr>
        <w:t>_______________/</w:t>
      </w:r>
    </w:p>
    <w:p w14:paraId="723659BC" w14:textId="77777777" w:rsidR="00C52768" w:rsidRPr="00160223" w:rsidRDefault="00C52768" w:rsidP="00C52768">
      <w:pPr>
        <w:ind w:firstLine="709"/>
        <w:rPr>
          <w:b/>
          <w:bCs/>
          <w:i/>
          <w:iCs/>
          <w:color w:val="000000"/>
        </w:rPr>
      </w:pPr>
    </w:p>
    <w:p w14:paraId="2A1D731D" w14:textId="77777777" w:rsidR="00C52768" w:rsidRPr="00160223" w:rsidRDefault="00C52768" w:rsidP="00C52768">
      <w:pPr>
        <w:ind w:firstLine="709"/>
        <w:rPr>
          <w:b/>
          <w:bCs/>
          <w:i/>
          <w:iCs/>
          <w:color w:val="000000"/>
        </w:rPr>
      </w:pPr>
    </w:p>
    <w:p w14:paraId="46D5F614" w14:textId="77777777" w:rsidR="00C52768" w:rsidRPr="00160223" w:rsidRDefault="00C52768" w:rsidP="00C52768">
      <w:pPr>
        <w:ind w:firstLine="709"/>
        <w:rPr>
          <w:b/>
          <w:bCs/>
          <w:i/>
          <w:iCs/>
          <w:color w:val="000000"/>
          <w:sz w:val="28"/>
          <w:szCs w:val="28"/>
        </w:rPr>
      </w:pPr>
    </w:p>
    <w:p w14:paraId="194E2F3D" w14:textId="77777777" w:rsidR="00C52768" w:rsidRPr="00160223" w:rsidRDefault="00C52768" w:rsidP="00C52768">
      <w:pPr>
        <w:ind w:firstLine="709"/>
        <w:rPr>
          <w:b/>
          <w:bCs/>
          <w:i/>
          <w:iCs/>
          <w:color w:val="000000"/>
          <w:sz w:val="28"/>
          <w:szCs w:val="28"/>
        </w:rPr>
      </w:pPr>
    </w:p>
    <w:p w14:paraId="6777060F" w14:textId="77777777" w:rsidR="00C52768" w:rsidRPr="00160223" w:rsidRDefault="00C52768" w:rsidP="00C52768">
      <w:pPr>
        <w:ind w:firstLine="709"/>
        <w:rPr>
          <w:b/>
          <w:bCs/>
          <w:i/>
          <w:iCs/>
          <w:color w:val="000000"/>
          <w:sz w:val="28"/>
          <w:szCs w:val="28"/>
        </w:rPr>
      </w:pPr>
    </w:p>
    <w:p w14:paraId="4EE112B1" w14:textId="77777777" w:rsidR="00C52768" w:rsidRPr="00160223" w:rsidRDefault="00C52768" w:rsidP="00C52768">
      <w:pPr>
        <w:ind w:firstLine="709"/>
        <w:rPr>
          <w:b/>
          <w:bCs/>
          <w:i/>
          <w:iCs/>
          <w:color w:val="000000"/>
        </w:rPr>
      </w:pPr>
    </w:p>
    <w:p w14:paraId="2B970231" w14:textId="77777777" w:rsidR="00C52768" w:rsidRPr="00160223" w:rsidRDefault="00C52768" w:rsidP="00C52768">
      <w:pPr>
        <w:ind w:firstLine="709"/>
        <w:rPr>
          <w:b/>
          <w:bCs/>
          <w:i/>
          <w:iCs/>
          <w:color w:val="000000"/>
        </w:rPr>
      </w:pPr>
    </w:p>
    <w:p w14:paraId="5B3BEF3C" w14:textId="77777777" w:rsidR="00C52768" w:rsidRPr="00160223" w:rsidRDefault="00C52768" w:rsidP="00C52768">
      <w:pPr>
        <w:ind w:firstLine="709"/>
        <w:rPr>
          <w:b/>
          <w:bCs/>
          <w:i/>
          <w:iCs/>
          <w:color w:val="000000"/>
          <w:sz w:val="28"/>
          <w:szCs w:val="28"/>
        </w:rPr>
      </w:pPr>
    </w:p>
    <w:p w14:paraId="2555BE0B" w14:textId="77777777" w:rsidR="00C52768" w:rsidRPr="00160223" w:rsidRDefault="00C52768" w:rsidP="00C52768">
      <w:pPr>
        <w:ind w:firstLine="709"/>
        <w:rPr>
          <w:b/>
          <w:bCs/>
          <w:i/>
          <w:iCs/>
          <w:color w:val="000000"/>
          <w:sz w:val="28"/>
          <w:szCs w:val="28"/>
        </w:rPr>
      </w:pPr>
    </w:p>
    <w:p w14:paraId="65687F64" w14:textId="77777777" w:rsidR="00C52768" w:rsidRPr="00160223" w:rsidRDefault="00C52768" w:rsidP="00C52768">
      <w:pPr>
        <w:ind w:firstLine="709"/>
        <w:rPr>
          <w:b/>
          <w:bCs/>
          <w:i/>
          <w:iCs/>
          <w:color w:val="000000"/>
          <w:sz w:val="28"/>
          <w:szCs w:val="28"/>
        </w:rPr>
      </w:pPr>
    </w:p>
    <w:p w14:paraId="332CFD91" w14:textId="77777777" w:rsidR="006C6621" w:rsidRPr="00C74198" w:rsidRDefault="006C6621" w:rsidP="006C6621">
      <w:pPr>
        <w:ind w:firstLine="709"/>
        <w:rPr>
          <w:b/>
          <w:i/>
          <w:color w:val="000000"/>
        </w:rPr>
      </w:pPr>
      <w:r w:rsidRPr="00C74198">
        <w:rPr>
          <w:b/>
          <w:bCs/>
          <w:i/>
          <w:iCs/>
          <w:color w:val="000000"/>
        </w:rPr>
        <w:lastRenderedPageBreak/>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C74198">
        <w:rPr>
          <w:b/>
          <w:bCs/>
          <w:i/>
          <w:iCs/>
          <w:color w:val="000000"/>
        </w:rPr>
        <w:t>» в рамках системы предупреждения и профилактики коррупции:</w:t>
      </w:r>
    </w:p>
    <w:p w14:paraId="600865FC" w14:textId="77777777" w:rsidR="006C6621" w:rsidRPr="00C74198" w:rsidRDefault="006C6621" w:rsidP="006C6621">
      <w:pPr>
        <w:spacing w:before="100" w:beforeAutospacing="1" w:after="100" w:afterAutospacing="1"/>
        <w:rPr>
          <w:b/>
        </w:rPr>
      </w:pPr>
      <w:r>
        <w:rPr>
          <w:i/>
        </w:rPr>
        <w:t>В ПАО «</w:t>
      </w:r>
      <w:proofErr w:type="spellStart"/>
      <w:r>
        <w:rPr>
          <w:i/>
        </w:rPr>
        <w:t>Россети</w:t>
      </w:r>
      <w:proofErr w:type="spellEnd"/>
      <w:r>
        <w:rPr>
          <w:i/>
        </w:rPr>
        <w:t xml:space="preserve"> Юг</w:t>
      </w:r>
      <w:r w:rsidRPr="00C74198">
        <w:rPr>
          <w:i/>
        </w:rPr>
        <w:t xml:space="preserve">» действует система предупреждения и профилактики коррупции. </w:t>
      </w:r>
      <w:proofErr w:type="gramStart"/>
      <w:r w:rsidRPr="00C74198">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C74198">
        <w:rPr>
          <w:i/>
        </w:rPr>
        <w:t xml:space="preserve">», а также дочерних зависимых обществах и их филиалах можно сообщить, заполнив </w:t>
      </w:r>
      <w:hyperlink r:id="rId22" w:history="1">
        <w:r w:rsidRPr="00C74198">
          <w:rPr>
            <w:i/>
          </w:rPr>
          <w:t>форму обратной связи</w:t>
        </w:r>
      </w:hyperlink>
      <w:r w:rsidRPr="00C74198">
        <w:rPr>
          <w:i/>
        </w:rPr>
        <w:t xml:space="preserve"> на корпоративном веб-сайте: </w:t>
      </w:r>
      <w:r w:rsidRPr="00581588">
        <w:rPr>
          <w:b/>
        </w:rPr>
        <w:t>https://rosseti-yug.ru</w:t>
      </w:r>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r w:rsidRPr="00581588">
        <w:rPr>
          <w:b/>
        </w:rPr>
        <w:t>office@rosseti-yug.ru</w:t>
      </w:r>
      <w:r w:rsidRPr="00581588">
        <w:rPr>
          <w:b/>
          <w:i/>
        </w:rPr>
        <w:t>.</w:t>
      </w:r>
      <w:proofErr w:type="gramEnd"/>
    </w:p>
    <w:p w14:paraId="2C416C4D" w14:textId="77777777" w:rsidR="007A5D57" w:rsidRDefault="007A5D57" w:rsidP="006C6621">
      <w:pPr>
        <w:keepNext/>
        <w:tabs>
          <w:tab w:val="num" w:pos="1134"/>
        </w:tabs>
        <w:suppressAutoHyphens/>
        <w:jc w:val="center"/>
        <w:outlineLvl w:val="1"/>
        <w:rPr>
          <w:b/>
          <w:bCs/>
        </w:rPr>
      </w:pPr>
      <w:bookmarkStart w:id="222" w:name="график"/>
      <w:bookmarkEnd w:id="222"/>
    </w:p>
    <w:p w14:paraId="64E48F1A" w14:textId="77777777" w:rsidR="007A5D57" w:rsidRDefault="007A5D57" w:rsidP="006C6621">
      <w:pPr>
        <w:keepNext/>
        <w:tabs>
          <w:tab w:val="num" w:pos="1134"/>
        </w:tabs>
        <w:suppressAutoHyphens/>
        <w:jc w:val="center"/>
        <w:outlineLvl w:val="1"/>
        <w:rPr>
          <w:b/>
          <w:bCs/>
        </w:rPr>
      </w:pPr>
    </w:p>
    <w:p w14:paraId="2F52BD13" w14:textId="77777777" w:rsidR="007A5D57" w:rsidRDefault="007A5D57" w:rsidP="006C6621">
      <w:pPr>
        <w:keepNext/>
        <w:tabs>
          <w:tab w:val="num" w:pos="1134"/>
        </w:tabs>
        <w:suppressAutoHyphens/>
        <w:jc w:val="center"/>
        <w:outlineLvl w:val="1"/>
        <w:rPr>
          <w:b/>
          <w:bCs/>
        </w:rPr>
      </w:pPr>
    </w:p>
    <w:p w14:paraId="142C5992" w14:textId="77777777" w:rsidR="007A5D57" w:rsidRDefault="007A5D57" w:rsidP="006C6621">
      <w:pPr>
        <w:keepNext/>
        <w:tabs>
          <w:tab w:val="num" w:pos="1134"/>
        </w:tabs>
        <w:suppressAutoHyphens/>
        <w:jc w:val="center"/>
        <w:outlineLvl w:val="1"/>
        <w:rPr>
          <w:b/>
          <w:bCs/>
        </w:rPr>
      </w:pPr>
    </w:p>
    <w:p w14:paraId="0474FD73" w14:textId="77777777" w:rsidR="007A5D57" w:rsidRDefault="007A5D57" w:rsidP="006C6621">
      <w:pPr>
        <w:keepNext/>
        <w:tabs>
          <w:tab w:val="num" w:pos="1134"/>
        </w:tabs>
        <w:suppressAutoHyphens/>
        <w:jc w:val="center"/>
        <w:outlineLvl w:val="1"/>
        <w:rPr>
          <w:b/>
          <w:bCs/>
        </w:rPr>
      </w:pPr>
    </w:p>
    <w:p w14:paraId="172BDC3A" w14:textId="77777777" w:rsidR="007A5D57" w:rsidRDefault="007A5D57" w:rsidP="006C6621">
      <w:pPr>
        <w:keepNext/>
        <w:tabs>
          <w:tab w:val="num" w:pos="1134"/>
        </w:tabs>
        <w:suppressAutoHyphens/>
        <w:jc w:val="center"/>
        <w:outlineLvl w:val="1"/>
        <w:rPr>
          <w:b/>
          <w:bCs/>
        </w:rPr>
      </w:pPr>
    </w:p>
    <w:p w14:paraId="08AC606F" w14:textId="77777777" w:rsidR="007A5D57" w:rsidRDefault="007A5D57" w:rsidP="006C6621">
      <w:pPr>
        <w:keepNext/>
        <w:tabs>
          <w:tab w:val="num" w:pos="1134"/>
        </w:tabs>
        <w:suppressAutoHyphens/>
        <w:jc w:val="center"/>
        <w:outlineLvl w:val="1"/>
        <w:rPr>
          <w:b/>
          <w:bCs/>
        </w:rPr>
      </w:pPr>
    </w:p>
    <w:p w14:paraId="57FC411D" w14:textId="77777777" w:rsidR="007A5D57" w:rsidRDefault="007A5D57" w:rsidP="006C6621">
      <w:pPr>
        <w:keepNext/>
        <w:tabs>
          <w:tab w:val="num" w:pos="1134"/>
        </w:tabs>
        <w:suppressAutoHyphens/>
        <w:jc w:val="center"/>
        <w:outlineLvl w:val="1"/>
        <w:rPr>
          <w:b/>
          <w:bCs/>
        </w:rPr>
      </w:pPr>
    </w:p>
    <w:p w14:paraId="035AD79F" w14:textId="77777777" w:rsidR="007A5D57" w:rsidRDefault="007A5D57" w:rsidP="006C6621">
      <w:pPr>
        <w:keepNext/>
        <w:tabs>
          <w:tab w:val="num" w:pos="1134"/>
        </w:tabs>
        <w:suppressAutoHyphens/>
        <w:jc w:val="center"/>
        <w:outlineLvl w:val="1"/>
        <w:rPr>
          <w:b/>
          <w:bCs/>
        </w:rPr>
      </w:pPr>
    </w:p>
    <w:p w14:paraId="4F0E9952" w14:textId="77777777" w:rsidR="007A5D57" w:rsidRDefault="007A5D57" w:rsidP="006C6621">
      <w:pPr>
        <w:keepNext/>
        <w:tabs>
          <w:tab w:val="num" w:pos="1134"/>
        </w:tabs>
        <w:suppressAutoHyphens/>
        <w:jc w:val="center"/>
        <w:outlineLvl w:val="1"/>
        <w:rPr>
          <w:b/>
          <w:bCs/>
        </w:rPr>
      </w:pPr>
    </w:p>
    <w:p w14:paraId="7E1CBF38" w14:textId="77777777" w:rsidR="007A5D57" w:rsidRDefault="007A5D57" w:rsidP="006C6621">
      <w:pPr>
        <w:keepNext/>
        <w:tabs>
          <w:tab w:val="num" w:pos="1134"/>
        </w:tabs>
        <w:suppressAutoHyphens/>
        <w:jc w:val="center"/>
        <w:outlineLvl w:val="1"/>
        <w:rPr>
          <w:b/>
          <w:bCs/>
        </w:rPr>
      </w:pPr>
    </w:p>
    <w:p w14:paraId="2FE0BEC8" w14:textId="77777777" w:rsidR="007A5D57" w:rsidRDefault="007A5D57" w:rsidP="006C6621">
      <w:pPr>
        <w:keepNext/>
        <w:tabs>
          <w:tab w:val="num" w:pos="1134"/>
        </w:tabs>
        <w:suppressAutoHyphens/>
        <w:jc w:val="center"/>
        <w:outlineLvl w:val="1"/>
        <w:rPr>
          <w:b/>
          <w:bCs/>
        </w:rPr>
      </w:pPr>
    </w:p>
    <w:p w14:paraId="5C03C6D0" w14:textId="77777777" w:rsidR="007A5D57" w:rsidRDefault="007A5D57" w:rsidP="006C6621">
      <w:pPr>
        <w:keepNext/>
        <w:tabs>
          <w:tab w:val="num" w:pos="1134"/>
        </w:tabs>
        <w:suppressAutoHyphens/>
        <w:jc w:val="center"/>
        <w:outlineLvl w:val="1"/>
        <w:rPr>
          <w:b/>
          <w:bCs/>
        </w:rPr>
      </w:pPr>
    </w:p>
    <w:p w14:paraId="17EEF055" w14:textId="77777777" w:rsidR="007A5D57" w:rsidRDefault="007A5D57" w:rsidP="006C6621">
      <w:pPr>
        <w:keepNext/>
        <w:tabs>
          <w:tab w:val="num" w:pos="1134"/>
        </w:tabs>
        <w:suppressAutoHyphens/>
        <w:jc w:val="center"/>
        <w:outlineLvl w:val="1"/>
        <w:rPr>
          <w:b/>
          <w:bCs/>
        </w:rPr>
      </w:pPr>
    </w:p>
    <w:p w14:paraId="4486AD64" w14:textId="77777777" w:rsidR="007A5D57" w:rsidRDefault="007A5D57" w:rsidP="006C6621">
      <w:pPr>
        <w:keepNext/>
        <w:tabs>
          <w:tab w:val="num" w:pos="1134"/>
        </w:tabs>
        <w:suppressAutoHyphens/>
        <w:jc w:val="center"/>
        <w:outlineLvl w:val="1"/>
        <w:rPr>
          <w:b/>
          <w:bCs/>
        </w:rPr>
      </w:pPr>
    </w:p>
    <w:p w14:paraId="7DB6BE39" w14:textId="77777777" w:rsidR="007A5D57" w:rsidRDefault="007A5D57" w:rsidP="006C6621">
      <w:pPr>
        <w:keepNext/>
        <w:tabs>
          <w:tab w:val="num" w:pos="1134"/>
        </w:tabs>
        <w:suppressAutoHyphens/>
        <w:jc w:val="center"/>
        <w:outlineLvl w:val="1"/>
        <w:rPr>
          <w:b/>
          <w:bCs/>
        </w:rPr>
      </w:pPr>
    </w:p>
    <w:p w14:paraId="66AC9C4C" w14:textId="77777777" w:rsidR="007A5D57" w:rsidRDefault="007A5D57" w:rsidP="006C6621">
      <w:pPr>
        <w:keepNext/>
        <w:tabs>
          <w:tab w:val="num" w:pos="1134"/>
        </w:tabs>
        <w:suppressAutoHyphens/>
        <w:jc w:val="center"/>
        <w:outlineLvl w:val="1"/>
        <w:rPr>
          <w:b/>
          <w:bCs/>
        </w:rPr>
      </w:pPr>
    </w:p>
    <w:p w14:paraId="06F4F8BD" w14:textId="77777777" w:rsidR="007A5D57" w:rsidRDefault="007A5D57" w:rsidP="006C6621">
      <w:pPr>
        <w:keepNext/>
        <w:tabs>
          <w:tab w:val="num" w:pos="1134"/>
        </w:tabs>
        <w:suppressAutoHyphens/>
        <w:jc w:val="center"/>
        <w:outlineLvl w:val="1"/>
        <w:rPr>
          <w:b/>
          <w:bCs/>
        </w:rPr>
      </w:pPr>
    </w:p>
    <w:p w14:paraId="7EF71810" w14:textId="77777777" w:rsidR="007A5D57" w:rsidRDefault="007A5D57" w:rsidP="006C6621">
      <w:pPr>
        <w:keepNext/>
        <w:tabs>
          <w:tab w:val="num" w:pos="1134"/>
        </w:tabs>
        <w:suppressAutoHyphens/>
        <w:jc w:val="center"/>
        <w:outlineLvl w:val="1"/>
        <w:rPr>
          <w:b/>
          <w:bCs/>
        </w:rPr>
      </w:pPr>
    </w:p>
    <w:p w14:paraId="686320DC" w14:textId="77777777" w:rsidR="007A5D57" w:rsidRDefault="007A5D57" w:rsidP="006C6621">
      <w:pPr>
        <w:keepNext/>
        <w:tabs>
          <w:tab w:val="num" w:pos="1134"/>
        </w:tabs>
        <w:suppressAutoHyphens/>
        <w:jc w:val="center"/>
        <w:outlineLvl w:val="1"/>
        <w:rPr>
          <w:b/>
          <w:bCs/>
        </w:rPr>
      </w:pPr>
    </w:p>
    <w:p w14:paraId="3DF08C49" w14:textId="77777777" w:rsidR="007A5D57" w:rsidRDefault="007A5D57" w:rsidP="006C6621">
      <w:pPr>
        <w:keepNext/>
        <w:tabs>
          <w:tab w:val="num" w:pos="1134"/>
        </w:tabs>
        <w:suppressAutoHyphens/>
        <w:jc w:val="center"/>
        <w:outlineLvl w:val="1"/>
        <w:rPr>
          <w:b/>
          <w:bCs/>
        </w:rPr>
      </w:pPr>
    </w:p>
    <w:p w14:paraId="5042A9BB" w14:textId="77777777" w:rsidR="007A5D57" w:rsidRDefault="007A5D57" w:rsidP="006C6621">
      <w:pPr>
        <w:keepNext/>
        <w:tabs>
          <w:tab w:val="num" w:pos="1134"/>
        </w:tabs>
        <w:suppressAutoHyphens/>
        <w:jc w:val="center"/>
        <w:outlineLvl w:val="1"/>
        <w:rPr>
          <w:b/>
          <w:bCs/>
        </w:rPr>
      </w:pPr>
    </w:p>
    <w:p w14:paraId="28764347" w14:textId="77777777" w:rsidR="007A5D57" w:rsidRDefault="007A5D57" w:rsidP="006C6621">
      <w:pPr>
        <w:keepNext/>
        <w:tabs>
          <w:tab w:val="num" w:pos="1134"/>
        </w:tabs>
        <w:suppressAutoHyphens/>
        <w:jc w:val="center"/>
        <w:outlineLvl w:val="1"/>
        <w:rPr>
          <w:b/>
          <w:bCs/>
        </w:rPr>
      </w:pPr>
    </w:p>
    <w:p w14:paraId="5BFFB430" w14:textId="77777777" w:rsidR="007A5D57" w:rsidRDefault="007A5D57" w:rsidP="006C6621">
      <w:pPr>
        <w:keepNext/>
        <w:tabs>
          <w:tab w:val="num" w:pos="1134"/>
        </w:tabs>
        <w:suppressAutoHyphens/>
        <w:jc w:val="center"/>
        <w:outlineLvl w:val="1"/>
        <w:rPr>
          <w:b/>
          <w:bCs/>
        </w:rPr>
      </w:pPr>
    </w:p>
    <w:p w14:paraId="7BB07485" w14:textId="77777777" w:rsidR="007A5D57" w:rsidRDefault="007A5D57" w:rsidP="006C6621">
      <w:pPr>
        <w:keepNext/>
        <w:tabs>
          <w:tab w:val="num" w:pos="1134"/>
        </w:tabs>
        <w:suppressAutoHyphens/>
        <w:jc w:val="center"/>
        <w:outlineLvl w:val="1"/>
        <w:rPr>
          <w:b/>
          <w:bCs/>
        </w:rPr>
      </w:pPr>
    </w:p>
    <w:p w14:paraId="3B72FF6A" w14:textId="77777777" w:rsidR="007A5D57" w:rsidRDefault="007A5D57" w:rsidP="006C6621">
      <w:pPr>
        <w:keepNext/>
        <w:tabs>
          <w:tab w:val="num" w:pos="1134"/>
        </w:tabs>
        <w:suppressAutoHyphens/>
        <w:jc w:val="center"/>
        <w:outlineLvl w:val="1"/>
        <w:rPr>
          <w:b/>
          <w:bCs/>
        </w:rPr>
      </w:pPr>
    </w:p>
    <w:p w14:paraId="45BD4AF7" w14:textId="77777777" w:rsidR="007A5D57" w:rsidRDefault="007A5D57" w:rsidP="006C6621">
      <w:pPr>
        <w:keepNext/>
        <w:tabs>
          <w:tab w:val="num" w:pos="1134"/>
        </w:tabs>
        <w:suppressAutoHyphens/>
        <w:jc w:val="center"/>
        <w:outlineLvl w:val="1"/>
        <w:rPr>
          <w:b/>
          <w:bCs/>
        </w:rPr>
      </w:pPr>
    </w:p>
    <w:p w14:paraId="09F1CE2F" w14:textId="77777777" w:rsidR="007A5D57" w:rsidRDefault="007A5D57" w:rsidP="006C6621">
      <w:pPr>
        <w:keepNext/>
        <w:tabs>
          <w:tab w:val="num" w:pos="1134"/>
        </w:tabs>
        <w:suppressAutoHyphens/>
        <w:jc w:val="center"/>
        <w:outlineLvl w:val="1"/>
        <w:rPr>
          <w:b/>
          <w:bCs/>
        </w:rPr>
      </w:pPr>
    </w:p>
    <w:p w14:paraId="1C7F9C7F" w14:textId="77777777" w:rsidR="007A5D57" w:rsidRDefault="007A5D57" w:rsidP="006C6621">
      <w:pPr>
        <w:keepNext/>
        <w:tabs>
          <w:tab w:val="num" w:pos="1134"/>
        </w:tabs>
        <w:suppressAutoHyphens/>
        <w:jc w:val="center"/>
        <w:outlineLvl w:val="1"/>
        <w:rPr>
          <w:b/>
          <w:bCs/>
        </w:rPr>
      </w:pPr>
    </w:p>
    <w:p w14:paraId="66A3692F" w14:textId="77777777" w:rsidR="007A5D57" w:rsidRDefault="007A5D57" w:rsidP="006C6621">
      <w:pPr>
        <w:keepNext/>
        <w:tabs>
          <w:tab w:val="num" w:pos="1134"/>
        </w:tabs>
        <w:suppressAutoHyphens/>
        <w:jc w:val="center"/>
        <w:outlineLvl w:val="1"/>
        <w:rPr>
          <w:b/>
          <w:bCs/>
        </w:rPr>
      </w:pPr>
    </w:p>
    <w:p w14:paraId="260720FE" w14:textId="77777777" w:rsidR="007A5D57" w:rsidRDefault="007A5D57" w:rsidP="006C6621">
      <w:pPr>
        <w:keepNext/>
        <w:tabs>
          <w:tab w:val="num" w:pos="1134"/>
        </w:tabs>
        <w:suppressAutoHyphens/>
        <w:jc w:val="center"/>
        <w:outlineLvl w:val="1"/>
        <w:rPr>
          <w:b/>
          <w:bCs/>
        </w:rPr>
      </w:pPr>
    </w:p>
    <w:p w14:paraId="7A897FD8" w14:textId="77777777" w:rsidR="007A5D57" w:rsidRDefault="007A5D57" w:rsidP="006C6621">
      <w:pPr>
        <w:keepNext/>
        <w:tabs>
          <w:tab w:val="num" w:pos="1134"/>
        </w:tabs>
        <w:suppressAutoHyphens/>
        <w:jc w:val="center"/>
        <w:outlineLvl w:val="1"/>
        <w:rPr>
          <w:b/>
          <w:bCs/>
        </w:rPr>
      </w:pPr>
    </w:p>
    <w:p w14:paraId="07FA7DEE" w14:textId="77777777" w:rsidR="007A5D57" w:rsidRDefault="007A5D57" w:rsidP="006C6621">
      <w:pPr>
        <w:keepNext/>
        <w:tabs>
          <w:tab w:val="num" w:pos="1134"/>
        </w:tabs>
        <w:suppressAutoHyphens/>
        <w:jc w:val="center"/>
        <w:outlineLvl w:val="1"/>
        <w:rPr>
          <w:b/>
          <w:bCs/>
        </w:rPr>
      </w:pPr>
    </w:p>
    <w:p w14:paraId="2FBDBBB3" w14:textId="77777777" w:rsidR="007A5D57" w:rsidRDefault="007A5D57" w:rsidP="006C6621">
      <w:pPr>
        <w:keepNext/>
        <w:tabs>
          <w:tab w:val="num" w:pos="1134"/>
        </w:tabs>
        <w:suppressAutoHyphens/>
        <w:jc w:val="center"/>
        <w:outlineLvl w:val="1"/>
        <w:rPr>
          <w:b/>
          <w:bCs/>
        </w:rPr>
      </w:pPr>
    </w:p>
    <w:p w14:paraId="1CD68A43" w14:textId="77777777" w:rsidR="007A5D57" w:rsidRDefault="007A5D57" w:rsidP="006C6621">
      <w:pPr>
        <w:keepNext/>
        <w:tabs>
          <w:tab w:val="num" w:pos="1134"/>
        </w:tabs>
        <w:suppressAutoHyphens/>
        <w:jc w:val="center"/>
        <w:outlineLvl w:val="1"/>
        <w:rPr>
          <w:b/>
          <w:bCs/>
        </w:rPr>
      </w:pPr>
    </w:p>
    <w:p w14:paraId="6D82E3B6" w14:textId="77777777" w:rsidR="007A5D57" w:rsidRDefault="007A5D57" w:rsidP="006C6621">
      <w:pPr>
        <w:keepNext/>
        <w:tabs>
          <w:tab w:val="num" w:pos="1134"/>
        </w:tabs>
        <w:suppressAutoHyphens/>
        <w:jc w:val="center"/>
        <w:outlineLvl w:val="1"/>
        <w:rPr>
          <w:b/>
          <w:bCs/>
        </w:rPr>
      </w:pPr>
    </w:p>
    <w:p w14:paraId="51669FDF" w14:textId="77777777" w:rsidR="007A5D57" w:rsidRDefault="007A5D57" w:rsidP="006C6621">
      <w:pPr>
        <w:keepNext/>
        <w:tabs>
          <w:tab w:val="num" w:pos="1134"/>
        </w:tabs>
        <w:suppressAutoHyphens/>
        <w:jc w:val="center"/>
        <w:outlineLvl w:val="1"/>
        <w:rPr>
          <w:b/>
          <w:bCs/>
        </w:rPr>
      </w:pPr>
    </w:p>
    <w:p w14:paraId="6910176F" w14:textId="77777777" w:rsidR="007A5D57" w:rsidRDefault="007A5D57" w:rsidP="006C6621">
      <w:pPr>
        <w:keepNext/>
        <w:tabs>
          <w:tab w:val="num" w:pos="1134"/>
        </w:tabs>
        <w:suppressAutoHyphens/>
        <w:jc w:val="center"/>
        <w:outlineLvl w:val="1"/>
        <w:rPr>
          <w:b/>
          <w:bCs/>
        </w:rPr>
      </w:pPr>
    </w:p>
    <w:p w14:paraId="295FECF8" w14:textId="77777777" w:rsidR="007A5D57" w:rsidRDefault="007A5D57" w:rsidP="006C6621">
      <w:pPr>
        <w:keepNext/>
        <w:tabs>
          <w:tab w:val="num" w:pos="1134"/>
        </w:tabs>
        <w:suppressAutoHyphens/>
        <w:jc w:val="center"/>
        <w:outlineLvl w:val="1"/>
        <w:rPr>
          <w:b/>
          <w:bCs/>
        </w:rPr>
      </w:pPr>
    </w:p>
    <w:p w14:paraId="6012B24B" w14:textId="77777777" w:rsidR="007A5D57" w:rsidRDefault="007A5D57" w:rsidP="006C6621">
      <w:pPr>
        <w:keepNext/>
        <w:tabs>
          <w:tab w:val="num" w:pos="1134"/>
        </w:tabs>
        <w:suppressAutoHyphens/>
        <w:jc w:val="center"/>
        <w:outlineLvl w:val="1"/>
        <w:rPr>
          <w:b/>
          <w:bCs/>
        </w:rPr>
      </w:pPr>
    </w:p>
    <w:p w14:paraId="484EDD08" w14:textId="77777777" w:rsidR="007A5D57" w:rsidRDefault="007A5D57" w:rsidP="006C6621">
      <w:pPr>
        <w:keepNext/>
        <w:tabs>
          <w:tab w:val="num" w:pos="1134"/>
        </w:tabs>
        <w:suppressAutoHyphens/>
        <w:jc w:val="center"/>
        <w:outlineLvl w:val="1"/>
        <w:rPr>
          <w:b/>
          <w:bCs/>
        </w:rPr>
      </w:pPr>
    </w:p>
    <w:p w14:paraId="3D3D6B3C" w14:textId="77777777" w:rsidR="006C6621" w:rsidRPr="00071669" w:rsidRDefault="006C6621" w:rsidP="006C6621">
      <w:pPr>
        <w:keepNext/>
        <w:tabs>
          <w:tab w:val="num" w:pos="1134"/>
        </w:tabs>
        <w:suppressAutoHyphens/>
        <w:jc w:val="center"/>
        <w:outlineLvl w:val="1"/>
        <w:rPr>
          <w:bCs/>
        </w:rPr>
      </w:pPr>
      <w:r w:rsidRPr="00071669">
        <w:rPr>
          <w:b/>
          <w:bCs/>
        </w:rPr>
        <w:lastRenderedPageBreak/>
        <w:t>ФОРМА 4. ГРАФИК ВЫПОЛНЕНИЯ РАБОТ</w:t>
      </w:r>
      <w:bookmarkStart w:id="223" w:name="_Toc307936261"/>
      <w:r w:rsidRPr="00071669">
        <w:rPr>
          <w:bCs/>
        </w:rPr>
        <w:t xml:space="preserve"> </w:t>
      </w:r>
    </w:p>
    <w:bookmarkEnd w:id="223"/>
    <w:p w14:paraId="7847ABD8"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0986F82" w14:textId="77777777" w:rsidR="006C6621" w:rsidRPr="004B5FA9" w:rsidRDefault="006C6621" w:rsidP="006C6621">
      <w:pPr>
        <w:tabs>
          <w:tab w:val="left" w:pos="1080"/>
        </w:tabs>
        <w:ind w:firstLine="540"/>
        <w:jc w:val="right"/>
      </w:pPr>
    </w:p>
    <w:p w14:paraId="22FAB9C0" w14:textId="77777777" w:rsidR="006C6621" w:rsidRDefault="006C6621" w:rsidP="006C6621">
      <w:pPr>
        <w:rPr>
          <w:snapToGrid w:val="0"/>
        </w:rPr>
      </w:pPr>
      <w:bookmarkStart w:id="224" w:name="_Анкета_Участника_конкурса"/>
      <w:bookmarkEnd w:id="224"/>
      <w:r w:rsidRPr="006916B0">
        <w:rPr>
          <w:snapToGrid w:val="0"/>
        </w:rPr>
        <w:t xml:space="preserve"> </w:t>
      </w:r>
    </w:p>
    <w:p w14:paraId="07B4C768" w14:textId="77777777" w:rsidR="006C6621" w:rsidRPr="000428CF" w:rsidRDefault="006C6621" w:rsidP="006C6621">
      <w:pPr>
        <w:tabs>
          <w:tab w:val="left" w:pos="1080"/>
        </w:tabs>
        <w:ind w:firstLine="540"/>
        <w:jc w:val="center"/>
        <w:rPr>
          <w:b/>
          <w:bCs/>
        </w:rPr>
      </w:pPr>
      <w:r w:rsidRPr="000428CF">
        <w:rPr>
          <w:b/>
          <w:bCs/>
        </w:rPr>
        <w:t>График выполнения поставок (работ, услуг)</w:t>
      </w:r>
    </w:p>
    <w:p w14:paraId="3D528D4A" w14:textId="77777777" w:rsidR="006C6621" w:rsidRPr="00C47ED3" w:rsidRDefault="006C6621" w:rsidP="006C6621">
      <w:pPr>
        <w:tabs>
          <w:tab w:val="left" w:pos="1080"/>
        </w:tabs>
        <w:ind w:firstLine="540"/>
        <w:rPr>
          <w:bCs/>
        </w:rPr>
      </w:pPr>
    </w:p>
    <w:p w14:paraId="230325AE" w14:textId="77777777" w:rsidR="006C6621" w:rsidRPr="00C47ED3" w:rsidRDefault="006C6621" w:rsidP="006C6621">
      <w:pPr>
        <w:tabs>
          <w:tab w:val="left" w:pos="1080"/>
        </w:tabs>
        <w:ind w:firstLine="540"/>
        <w:rPr>
          <w:bCs/>
        </w:rPr>
      </w:pPr>
      <w:r w:rsidRPr="00C47ED3">
        <w:rPr>
          <w:bCs/>
        </w:rPr>
        <w:t xml:space="preserve">Способ и наименование закупки _______________________________________ </w:t>
      </w:r>
    </w:p>
    <w:p w14:paraId="4AC936DD" w14:textId="77777777" w:rsidR="006C6621" w:rsidRPr="00C47ED3" w:rsidRDefault="006C6621" w:rsidP="006C6621">
      <w:pPr>
        <w:tabs>
          <w:tab w:val="left" w:pos="1080"/>
        </w:tabs>
        <w:ind w:firstLine="540"/>
        <w:rPr>
          <w:bCs/>
        </w:rPr>
      </w:pPr>
      <w:r w:rsidRPr="00C47ED3">
        <w:rPr>
          <w:bCs/>
        </w:rPr>
        <w:t>Лот ___</w:t>
      </w:r>
    </w:p>
    <w:p w14:paraId="244A8E09" w14:textId="77777777" w:rsidR="006C6621" w:rsidRPr="00C47ED3" w:rsidRDefault="006C6621" w:rsidP="006C6621">
      <w:pPr>
        <w:tabs>
          <w:tab w:val="left" w:pos="1080"/>
        </w:tabs>
        <w:ind w:firstLine="540"/>
        <w:rPr>
          <w:bCs/>
        </w:rPr>
      </w:pPr>
      <w:r>
        <w:rPr>
          <w:bCs/>
        </w:rPr>
        <w:t>Наименование и адрес Участника</w:t>
      </w:r>
      <w:r w:rsidRPr="00C47ED3">
        <w:rPr>
          <w:bCs/>
        </w:rPr>
        <w:t xml:space="preserve">: ________________________________ </w:t>
      </w:r>
    </w:p>
    <w:p w14:paraId="5B37A943" w14:textId="77777777" w:rsidR="006C6621" w:rsidRPr="004D0F20" w:rsidRDefault="006C6621" w:rsidP="006C6621">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6C6621" w:rsidRPr="004E38BC" w14:paraId="5B44423C" w14:textId="77777777" w:rsidTr="007A5D5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01655FD0" w14:textId="77777777" w:rsidR="006C6621" w:rsidRPr="00EC3829" w:rsidRDefault="006C6621" w:rsidP="007A5D57">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9195454" w14:textId="77777777" w:rsidR="006C6621" w:rsidRPr="00EC3829" w:rsidRDefault="006C6621" w:rsidP="007A5D5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4BC4E2F9" w14:textId="77777777" w:rsidR="006C6621" w:rsidRPr="00EC3829" w:rsidRDefault="006C6621" w:rsidP="007A5D57">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6C6621" w:rsidRPr="004E38BC" w14:paraId="179F18C4" w14:textId="77777777" w:rsidTr="007A5D5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64ADDCCC" w14:textId="77777777" w:rsidR="006C6621" w:rsidRPr="00EC3829" w:rsidRDefault="006C6621" w:rsidP="007A5D5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CFC789D" w14:textId="77777777" w:rsidR="006C6621" w:rsidRPr="00EC3829" w:rsidRDefault="006C6621" w:rsidP="007A5D5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CAC1E8F" w14:textId="77777777" w:rsidR="006C6621" w:rsidRPr="00EC3829" w:rsidRDefault="006C6621" w:rsidP="007A5D5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721D5A25" w14:textId="77777777" w:rsidR="006C6621" w:rsidRPr="00EC3829" w:rsidRDefault="006C6621" w:rsidP="007A5D5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6B182391" w14:textId="77777777" w:rsidR="006C6621" w:rsidRPr="00EC3829" w:rsidRDefault="006C6621" w:rsidP="007A5D5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181961B2" w14:textId="77777777" w:rsidR="006C6621" w:rsidRPr="00EC3829" w:rsidRDefault="006C6621" w:rsidP="007A5D5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20C5B26C" w14:textId="77777777" w:rsidR="006C6621" w:rsidRPr="00EC3829" w:rsidRDefault="006C6621" w:rsidP="007A5D5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B5A9B05" w14:textId="77777777" w:rsidR="006C6621" w:rsidRPr="00EC3829" w:rsidRDefault="006C6621" w:rsidP="007A5D5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F9FB17" w14:textId="77777777" w:rsidR="006C6621" w:rsidRPr="00EC3829" w:rsidRDefault="006C6621" w:rsidP="007A5D5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2266E4" w14:textId="77777777" w:rsidR="006C6621" w:rsidRPr="00EC3829" w:rsidRDefault="006C6621" w:rsidP="007A5D5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4D201E2" w14:textId="77777777" w:rsidR="006C6621" w:rsidRPr="00EC3829" w:rsidRDefault="006C6621" w:rsidP="007A5D57">
            <w:pPr>
              <w:jc w:val="center"/>
              <w:rPr>
                <w:b/>
                <w:sz w:val="22"/>
                <w:szCs w:val="22"/>
              </w:rPr>
            </w:pPr>
          </w:p>
        </w:tc>
      </w:tr>
      <w:tr w:rsidR="006C6621" w:rsidRPr="004E38BC" w14:paraId="6FC2AAE6" w14:textId="77777777" w:rsidTr="007A5D57">
        <w:tc>
          <w:tcPr>
            <w:tcW w:w="415" w:type="pct"/>
            <w:gridSpan w:val="2"/>
            <w:tcBorders>
              <w:top w:val="single" w:sz="4" w:space="0" w:color="auto"/>
              <w:left w:val="single" w:sz="4" w:space="0" w:color="auto"/>
              <w:bottom w:val="single" w:sz="4" w:space="0" w:color="auto"/>
              <w:right w:val="single" w:sz="4" w:space="0" w:color="auto"/>
            </w:tcBorders>
          </w:tcPr>
          <w:p w14:paraId="4D85CCA0" w14:textId="77777777" w:rsidR="006C6621" w:rsidRPr="004D0F20" w:rsidRDefault="006C6621" w:rsidP="007A5D5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1080386" w14:textId="77777777" w:rsidR="006C6621" w:rsidRPr="004D0F20" w:rsidRDefault="006C6621" w:rsidP="007A5D5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B7BE6A6" w14:textId="77777777" w:rsidR="006C6621" w:rsidRPr="004D0F20" w:rsidRDefault="006C6621" w:rsidP="007A5D5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6B4C4645" w14:textId="77777777" w:rsidR="006C6621" w:rsidRPr="004D0F20" w:rsidRDefault="006C6621" w:rsidP="007A5D5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6830A858" w14:textId="77777777" w:rsidR="006C6621" w:rsidRPr="004D0F20" w:rsidRDefault="006C6621" w:rsidP="007A5D5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2DB72BBC" w14:textId="77777777" w:rsidR="006C6621" w:rsidRPr="004D0F20" w:rsidRDefault="006C6621" w:rsidP="007A5D5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6715971F" w14:textId="77777777" w:rsidR="006C6621" w:rsidRPr="004D0F20" w:rsidRDefault="006C6621" w:rsidP="007A5D5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42537992" w14:textId="77777777" w:rsidR="006C6621" w:rsidRPr="004D0F20" w:rsidRDefault="006C6621" w:rsidP="007A5D5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176BB2CE" w14:textId="77777777" w:rsidR="006C6621" w:rsidRPr="004D0F20" w:rsidRDefault="006C6621" w:rsidP="007A5D5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9B7375E" w14:textId="77777777" w:rsidR="006C6621" w:rsidRPr="004D0F20" w:rsidRDefault="006C6621" w:rsidP="007A5D5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24D3E346" w14:textId="77777777" w:rsidR="006C6621" w:rsidRPr="004D0F20" w:rsidRDefault="006C6621" w:rsidP="007A5D57">
            <w:pPr>
              <w:pStyle w:val="afffff0"/>
              <w:widowControl w:val="0"/>
              <w:spacing w:before="0" w:after="0"/>
              <w:ind w:left="0" w:right="0"/>
              <w:jc w:val="both"/>
              <w:rPr>
                <w:bCs/>
                <w:szCs w:val="24"/>
                <w:lang w:eastAsia="en-US"/>
              </w:rPr>
            </w:pPr>
          </w:p>
        </w:tc>
      </w:tr>
      <w:tr w:rsidR="006C6621" w:rsidRPr="004E38BC" w14:paraId="7DF8162C" w14:textId="77777777" w:rsidTr="007A5D57">
        <w:tc>
          <w:tcPr>
            <w:tcW w:w="415" w:type="pct"/>
            <w:gridSpan w:val="2"/>
            <w:tcBorders>
              <w:top w:val="single" w:sz="4" w:space="0" w:color="auto"/>
              <w:left w:val="single" w:sz="4" w:space="0" w:color="auto"/>
              <w:bottom w:val="single" w:sz="4" w:space="0" w:color="auto"/>
              <w:right w:val="single" w:sz="4" w:space="0" w:color="auto"/>
            </w:tcBorders>
          </w:tcPr>
          <w:p w14:paraId="1A233BC8" w14:textId="77777777" w:rsidR="006C6621" w:rsidRDefault="006C6621" w:rsidP="007A5D5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54B935CE" w14:textId="77777777" w:rsidR="006C6621" w:rsidRPr="004D0F20" w:rsidRDefault="006C6621" w:rsidP="007A5D5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0520AFB" w14:textId="77777777" w:rsidR="006C6621" w:rsidRPr="004D0F20" w:rsidRDefault="006C6621" w:rsidP="007A5D5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67C35A5" w14:textId="77777777" w:rsidR="006C6621" w:rsidRPr="004D0F20" w:rsidRDefault="006C6621" w:rsidP="007A5D5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622DB73" w14:textId="77777777" w:rsidR="006C6621" w:rsidRPr="004D0F20" w:rsidRDefault="006C6621" w:rsidP="007A5D5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249A2D2" w14:textId="77777777" w:rsidR="006C6621" w:rsidRPr="004D0F20" w:rsidRDefault="006C6621" w:rsidP="007A5D57">
            <w:pPr>
              <w:pStyle w:val="afffff0"/>
              <w:widowControl w:val="0"/>
              <w:spacing w:before="0" w:after="0"/>
              <w:jc w:val="both"/>
              <w:rPr>
                <w:szCs w:val="24"/>
                <w:lang w:eastAsia="en-US"/>
              </w:rPr>
            </w:pPr>
          </w:p>
        </w:tc>
      </w:tr>
      <w:tr w:rsidR="006C6621" w:rsidRPr="004E38BC" w14:paraId="7DDF538C" w14:textId="77777777" w:rsidTr="007A5D57">
        <w:tc>
          <w:tcPr>
            <w:tcW w:w="415" w:type="pct"/>
            <w:gridSpan w:val="2"/>
            <w:tcBorders>
              <w:top w:val="single" w:sz="4" w:space="0" w:color="auto"/>
              <w:left w:val="single" w:sz="4" w:space="0" w:color="auto"/>
              <w:bottom w:val="single" w:sz="4" w:space="0" w:color="auto"/>
              <w:right w:val="single" w:sz="4" w:space="0" w:color="auto"/>
            </w:tcBorders>
          </w:tcPr>
          <w:p w14:paraId="3177858E" w14:textId="77777777" w:rsidR="006C6621" w:rsidRPr="004D0F20" w:rsidRDefault="006C6621" w:rsidP="007A5D5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514B5DE5" w14:textId="77777777" w:rsidR="006C6621" w:rsidRPr="004D0F20" w:rsidRDefault="006C6621" w:rsidP="007A5D5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35DF4B4" w14:textId="77777777" w:rsidR="006C6621" w:rsidRPr="004D0F20" w:rsidRDefault="006C6621" w:rsidP="007A5D5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681876A" w14:textId="77777777" w:rsidR="006C6621" w:rsidRPr="004D0F20" w:rsidRDefault="006C6621" w:rsidP="007A5D5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234C82C" w14:textId="77777777" w:rsidR="006C6621" w:rsidRPr="004D0F20" w:rsidRDefault="006C6621" w:rsidP="007A5D5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DF01194" w14:textId="77777777" w:rsidR="006C6621" w:rsidRPr="004D0F20" w:rsidRDefault="006C6621" w:rsidP="007A5D57">
            <w:pPr>
              <w:pStyle w:val="afffff0"/>
              <w:widowControl w:val="0"/>
              <w:spacing w:before="0" w:after="0"/>
              <w:jc w:val="both"/>
              <w:rPr>
                <w:szCs w:val="24"/>
                <w:lang w:eastAsia="en-US"/>
              </w:rPr>
            </w:pPr>
          </w:p>
        </w:tc>
      </w:tr>
      <w:tr w:rsidR="006C6621" w:rsidRPr="004E38BC" w14:paraId="22291E7E"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7B951A91" w14:textId="77777777" w:rsidR="006C6621" w:rsidRPr="004D0F20" w:rsidRDefault="006C6621" w:rsidP="007A5D57">
            <w:pPr>
              <w:rPr>
                <w:color w:val="000000"/>
              </w:rPr>
            </w:pPr>
          </w:p>
        </w:tc>
      </w:tr>
      <w:tr w:rsidR="006C6621" w:rsidRPr="004E38BC" w14:paraId="3A5D5B66"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1E839E51" w14:textId="77777777" w:rsidR="006C6621" w:rsidRPr="00C47ED3" w:rsidRDefault="006C6621" w:rsidP="007A5D57">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A8826F5" w14:textId="77777777" w:rsidR="006C6621" w:rsidRDefault="006C6621" w:rsidP="006C6621">
      <w:pPr>
        <w:suppressAutoHyphens/>
        <w:ind w:left="567"/>
        <w:rPr>
          <w:b/>
          <w:bCs/>
          <w:iCs/>
        </w:rPr>
      </w:pPr>
      <w:r w:rsidRPr="004D0F20">
        <w:rPr>
          <w:b/>
          <w:bCs/>
          <w:iCs/>
        </w:rPr>
        <w:t>М.П.</w:t>
      </w:r>
    </w:p>
    <w:p w14:paraId="444B42BF" w14:textId="77777777" w:rsidR="006C6621" w:rsidRPr="000428CF" w:rsidRDefault="006C6621" w:rsidP="006C6621">
      <w:pPr>
        <w:tabs>
          <w:tab w:val="left" w:pos="3120"/>
        </w:tabs>
      </w:pPr>
    </w:p>
    <w:p w14:paraId="164C66A4" w14:textId="1B699639" w:rsidR="006C6621" w:rsidRPr="00940E70" w:rsidRDefault="006C6621" w:rsidP="006C6621">
      <w:pPr>
        <w:keepNext/>
        <w:pageBreakBefore/>
        <w:spacing w:after="0"/>
        <w:jc w:val="center"/>
        <w:outlineLvl w:val="1"/>
        <w:rPr>
          <w:b/>
          <w:bCs/>
          <w:color w:val="FF0000"/>
        </w:rPr>
      </w:pPr>
      <w:bookmarkStart w:id="225" w:name="Аффилир"/>
      <w:bookmarkStart w:id="226" w:name="_Toc535966298"/>
      <w:bookmarkEnd w:id="225"/>
      <w:r w:rsidRPr="00071669">
        <w:rPr>
          <w:b/>
          <w:bCs/>
        </w:rPr>
        <w:lastRenderedPageBreak/>
        <w:t xml:space="preserve">ФОРМА 5. </w:t>
      </w:r>
      <w:bookmarkEnd w:id="226"/>
      <w:r w:rsidRPr="00071669">
        <w:rPr>
          <w:b/>
          <w:bCs/>
        </w:rPr>
        <w:t>Информационное письмо о налич</w:t>
      </w:r>
      <w:proofErr w:type="gramStart"/>
      <w:r w:rsidRPr="00071669">
        <w:rPr>
          <w:b/>
          <w:bCs/>
        </w:rPr>
        <w:t>ии у У</w:t>
      </w:r>
      <w:proofErr w:type="gramEnd"/>
      <w:r w:rsidRPr="00071669">
        <w:rPr>
          <w:b/>
          <w:bCs/>
        </w:rPr>
        <w:t xml:space="preserve">частника </w:t>
      </w:r>
      <w:r w:rsidR="00C52768">
        <w:rPr>
          <w:b/>
          <w:bCs/>
        </w:rPr>
        <w:t>конкурса</w:t>
      </w:r>
      <w:r w:rsidRPr="00071669">
        <w:rPr>
          <w:b/>
          <w:bCs/>
        </w:rPr>
        <w:t xml:space="preserve"> связей, носящих характер </w:t>
      </w:r>
      <w:proofErr w:type="spellStart"/>
      <w:r w:rsidRPr="00071669">
        <w:rPr>
          <w:b/>
          <w:bCs/>
        </w:rPr>
        <w:t>аффилированности</w:t>
      </w:r>
      <w:proofErr w:type="spellEnd"/>
      <w:r w:rsidRPr="00071669">
        <w:rPr>
          <w:b/>
          <w:bCs/>
        </w:rPr>
        <w:t xml:space="preserve"> с сотрудниками Организатора </w:t>
      </w:r>
      <w:r w:rsidR="00C52768">
        <w:rPr>
          <w:b/>
          <w:bCs/>
        </w:rPr>
        <w:t>конкурса</w:t>
      </w:r>
    </w:p>
    <w:p w14:paraId="0C0A5F79"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4FD59C9" w14:textId="77777777" w:rsidR="006C6621" w:rsidRPr="00C74198" w:rsidRDefault="006C6621" w:rsidP="006C6621">
      <w:pPr>
        <w:widowControl w:val="0"/>
        <w:tabs>
          <w:tab w:val="num" w:pos="567"/>
          <w:tab w:val="left" w:pos="1700"/>
        </w:tabs>
        <w:autoSpaceDE w:val="0"/>
        <w:spacing w:before="60" w:after="100" w:line="264" w:lineRule="auto"/>
        <w:jc w:val="center"/>
        <w:textAlignment w:val="baseline"/>
        <w:rPr>
          <w:b/>
          <w:snapToGrid w:val="0"/>
        </w:rPr>
      </w:pPr>
    </w:p>
    <w:p w14:paraId="066A29AC" w14:textId="4EC5153D" w:rsidR="006C6621" w:rsidRPr="00C74198" w:rsidRDefault="006C6621" w:rsidP="006C6621">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w:t>
      </w:r>
      <w:r w:rsidR="00C52768">
        <w:rPr>
          <w:b/>
          <w:snapToGrid w:val="0"/>
        </w:rPr>
        <w:t>конкурса</w:t>
      </w:r>
      <w:r w:rsidRPr="00C74198">
        <w:rPr>
          <w:b/>
          <w:snapToGrid w:val="0"/>
        </w:rPr>
        <w:t xml:space="preserve">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w:t>
      </w:r>
      <w:r w:rsidR="00C52768">
        <w:rPr>
          <w:b/>
          <w:snapToGrid w:val="0"/>
        </w:rPr>
        <w:t>конкурса</w:t>
      </w:r>
    </w:p>
    <w:p w14:paraId="31CD610F" w14:textId="77777777" w:rsidR="006C6621" w:rsidRPr="00C74198" w:rsidRDefault="006C6621" w:rsidP="006C6621">
      <w:pPr>
        <w:widowControl w:val="0"/>
        <w:tabs>
          <w:tab w:val="left" w:pos="1700"/>
        </w:tabs>
        <w:autoSpaceDE w:val="0"/>
        <w:spacing w:before="60" w:after="100" w:line="264" w:lineRule="auto"/>
        <w:jc w:val="center"/>
        <w:textAlignment w:val="baseline"/>
        <w:rPr>
          <w:snapToGrid w:val="0"/>
        </w:rPr>
      </w:pPr>
    </w:p>
    <w:p w14:paraId="79CC9D46" w14:textId="77777777" w:rsidR="00C52768" w:rsidRPr="00E74876" w:rsidRDefault="00C52768" w:rsidP="00C52768">
      <w:pPr>
        <w:widowControl w:val="0"/>
        <w:tabs>
          <w:tab w:val="left" w:pos="1700"/>
        </w:tabs>
        <w:autoSpaceDE w:val="0"/>
        <w:spacing w:before="60" w:after="100" w:line="264" w:lineRule="auto"/>
        <w:jc w:val="left"/>
        <w:textAlignment w:val="baseline"/>
        <w:rPr>
          <w:snapToGrid w:val="0"/>
        </w:rPr>
      </w:pPr>
      <w:r w:rsidRPr="00E74876">
        <w:rPr>
          <w:snapToGrid w:val="0"/>
        </w:rPr>
        <w:t>от «____»_____________ </w:t>
      </w:r>
      <w:proofErr w:type="gramStart"/>
      <w:r w:rsidRPr="00E74876">
        <w:rPr>
          <w:snapToGrid w:val="0"/>
        </w:rPr>
        <w:t>г</w:t>
      </w:r>
      <w:proofErr w:type="gramEnd"/>
      <w:r w:rsidRPr="00E74876">
        <w:rPr>
          <w:snapToGrid w:val="0"/>
        </w:rPr>
        <w:t>. №__________</w:t>
      </w:r>
    </w:p>
    <w:p w14:paraId="39BA77A6"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p>
    <w:p w14:paraId="418CE077"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p>
    <w:p w14:paraId="548C01CE"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1A2E2E1B" w14:textId="77777777" w:rsidR="00C52768" w:rsidRPr="00E74876" w:rsidRDefault="00C52768" w:rsidP="00C5276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78AB755B" w14:textId="77777777" w:rsidR="00C52768" w:rsidRPr="00E74876" w:rsidRDefault="00C52768" w:rsidP="00C52768">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4C2230F" w14:textId="77777777" w:rsidR="00C52768" w:rsidRPr="00E74876" w:rsidRDefault="00C52768" w:rsidP="00C52768">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6C7F229" w14:textId="77777777" w:rsidR="00C52768" w:rsidRPr="00E74876" w:rsidRDefault="00C52768" w:rsidP="00C52768">
      <w:pPr>
        <w:widowControl w:val="0"/>
        <w:numPr>
          <w:ilvl w:val="0"/>
          <w:numId w:val="4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3FA1BE1A"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p>
    <w:p w14:paraId="3B06AF8E" w14:textId="77777777" w:rsidR="00C52768" w:rsidRPr="00735B7A" w:rsidRDefault="00C52768" w:rsidP="00C52768"/>
    <w:p w14:paraId="0A89B8B3" w14:textId="77777777" w:rsidR="00C52768" w:rsidRPr="00735B7A" w:rsidRDefault="00C52768" w:rsidP="00C52768"/>
    <w:tbl>
      <w:tblPr>
        <w:tblW w:w="0" w:type="auto"/>
        <w:tblInd w:w="108" w:type="dxa"/>
        <w:tblLook w:val="01E0" w:firstRow="1" w:lastRow="1" w:firstColumn="1" w:lastColumn="1" w:noHBand="0" w:noVBand="0"/>
      </w:tblPr>
      <w:tblGrid>
        <w:gridCol w:w="3960"/>
        <w:gridCol w:w="1002"/>
        <w:gridCol w:w="4677"/>
      </w:tblGrid>
      <w:tr w:rsidR="00C52768" w:rsidRPr="00735B7A" w14:paraId="18486AB9" w14:textId="77777777" w:rsidTr="00435DEF">
        <w:tc>
          <w:tcPr>
            <w:tcW w:w="3960" w:type="dxa"/>
            <w:tcBorders>
              <w:top w:val="single" w:sz="4" w:space="0" w:color="auto"/>
            </w:tcBorders>
          </w:tcPr>
          <w:p w14:paraId="607F63E5" w14:textId="77777777" w:rsidR="00C52768" w:rsidRPr="00735B7A" w:rsidRDefault="00C52768" w:rsidP="00435DEF">
            <w:r w:rsidRPr="00735B7A">
              <w:t>(подпись уполномоченного представителя)</w:t>
            </w:r>
          </w:p>
        </w:tc>
        <w:tc>
          <w:tcPr>
            <w:tcW w:w="1002" w:type="dxa"/>
          </w:tcPr>
          <w:p w14:paraId="1228433A" w14:textId="77777777" w:rsidR="00C52768" w:rsidRPr="00735B7A" w:rsidRDefault="00C52768" w:rsidP="00435DEF"/>
        </w:tc>
        <w:tc>
          <w:tcPr>
            <w:tcW w:w="4677" w:type="dxa"/>
            <w:tcBorders>
              <w:top w:val="single" w:sz="4" w:space="0" w:color="auto"/>
            </w:tcBorders>
          </w:tcPr>
          <w:p w14:paraId="2DA7C54A" w14:textId="77777777" w:rsidR="00C52768" w:rsidRPr="00735B7A" w:rsidRDefault="00C52768" w:rsidP="00435DEF">
            <w:r w:rsidRPr="00735B7A">
              <w:t xml:space="preserve">(фамилия, имя, отчество </w:t>
            </w:r>
            <w:proofErr w:type="gramStart"/>
            <w:r w:rsidRPr="00735B7A">
              <w:t>подписавшего</w:t>
            </w:r>
            <w:proofErr w:type="gramEnd"/>
            <w:r w:rsidRPr="00735B7A">
              <w:t>, должность)</w:t>
            </w:r>
          </w:p>
        </w:tc>
      </w:tr>
    </w:tbl>
    <w:p w14:paraId="2D32EF95" w14:textId="77777777" w:rsidR="00C52768" w:rsidRPr="00735B7A" w:rsidRDefault="00C52768" w:rsidP="00C52768">
      <w:pPr>
        <w:rPr>
          <w:b/>
        </w:rPr>
      </w:pPr>
      <w:r w:rsidRPr="00735B7A">
        <w:rPr>
          <w:b/>
        </w:rPr>
        <w:t>М.П.</w:t>
      </w:r>
    </w:p>
    <w:p w14:paraId="126FCCC4" w14:textId="77777777" w:rsidR="006C6621" w:rsidRPr="00C74198" w:rsidRDefault="006C6621" w:rsidP="006C6621">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660F4142" w14:textId="77777777" w:rsidR="006C6621" w:rsidRPr="00C74198" w:rsidRDefault="006C6621" w:rsidP="006C6621"/>
    <w:p w14:paraId="72477ACF" w14:textId="77777777" w:rsidR="006C6621" w:rsidRPr="00C74198" w:rsidRDefault="006C6621" w:rsidP="006C6621">
      <w:pPr>
        <w:spacing w:after="0"/>
        <w:ind w:firstLine="567"/>
        <w:jc w:val="center"/>
        <w:rPr>
          <w:b/>
          <w:bCs/>
        </w:rPr>
      </w:pPr>
    </w:p>
    <w:p w14:paraId="3B3F3E60" w14:textId="77777777" w:rsidR="006C6621" w:rsidRPr="00C74198" w:rsidRDefault="006C6621" w:rsidP="006C6621">
      <w:pPr>
        <w:keepNext/>
        <w:pageBreakBefore/>
        <w:spacing w:after="0"/>
        <w:jc w:val="center"/>
        <w:outlineLvl w:val="1"/>
        <w:rPr>
          <w:b/>
          <w:bCs/>
        </w:rPr>
        <w:sectPr w:rsidR="006C6621" w:rsidRPr="00C74198" w:rsidSect="007A5D57">
          <w:footerReference w:type="default" r:id="rId23"/>
          <w:pgSz w:w="11906" w:h="16838" w:code="9"/>
          <w:pgMar w:top="902" w:right="567" w:bottom="1077" w:left="1134" w:header="709" w:footer="709" w:gutter="0"/>
          <w:cols w:space="708"/>
          <w:titlePg/>
          <w:docGrid w:linePitch="360"/>
        </w:sectPr>
      </w:pPr>
    </w:p>
    <w:p w14:paraId="0448C75D" w14:textId="77777777" w:rsidR="006C6621" w:rsidRPr="00C74198" w:rsidRDefault="006C6621" w:rsidP="006C6621">
      <w:pPr>
        <w:keepNext/>
        <w:pageBreakBefore/>
        <w:spacing w:after="0"/>
        <w:jc w:val="center"/>
        <w:outlineLvl w:val="1"/>
        <w:rPr>
          <w:b/>
          <w:bCs/>
        </w:rPr>
      </w:pPr>
      <w:bookmarkStart w:id="227" w:name="Бенеки"/>
      <w:bookmarkEnd w:id="22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7714F022"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52768" w14:paraId="19FFCCF0" w14:textId="77777777" w:rsidTr="00C52768">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318015B" w14:textId="77777777" w:rsidR="00C52768" w:rsidRDefault="00C52768" w:rsidP="00435DE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6AF8CAC3" w14:textId="77777777" w:rsidR="00C52768" w:rsidRDefault="00C52768" w:rsidP="00435DE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65877859" w14:textId="77777777" w:rsidR="00C52768" w:rsidRDefault="00C52768" w:rsidP="00435DEF">
            <w:pPr>
              <w:jc w:val="center"/>
              <w:rPr>
                <w:b/>
                <w:color w:val="000000"/>
                <w:sz w:val="22"/>
                <w:szCs w:val="22"/>
              </w:rPr>
            </w:pPr>
            <w:r>
              <w:rPr>
                <w:b/>
                <w:color w:val="000000"/>
                <w:sz w:val="22"/>
                <w:szCs w:val="22"/>
              </w:rPr>
              <w:t>_________________________________________________</w:t>
            </w:r>
          </w:p>
          <w:p w14:paraId="1920E28C" w14:textId="77777777" w:rsidR="00C52768" w:rsidRDefault="00C52768" w:rsidP="00435DE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D9FE423" w14:textId="77777777" w:rsidR="00C52768" w:rsidRDefault="00C52768" w:rsidP="00435DEF">
            <w:pPr>
              <w:spacing w:before="120" w:line="360" w:lineRule="auto"/>
              <w:ind w:left="453"/>
              <w:jc w:val="center"/>
              <w:rPr>
                <w:b/>
                <w:sz w:val="22"/>
                <w:szCs w:val="22"/>
              </w:rPr>
            </w:pPr>
          </w:p>
        </w:tc>
      </w:tr>
      <w:tr w:rsidR="00C52768" w14:paraId="0E0E8AEA" w14:textId="77777777" w:rsidTr="00C52768">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0565CBD6" w14:textId="77777777" w:rsidR="00C52768" w:rsidRDefault="00C52768" w:rsidP="00435DE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2D499082" w14:textId="77777777" w:rsidR="00C52768" w:rsidRDefault="00C52768" w:rsidP="00435DE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A3994CE" w14:textId="77777777" w:rsidR="00C52768" w:rsidRDefault="00C52768" w:rsidP="00435DEF">
            <w:pPr>
              <w:jc w:val="center"/>
              <w:rPr>
                <w:color w:val="000000"/>
                <w:sz w:val="22"/>
                <w:szCs w:val="22"/>
              </w:rPr>
            </w:pPr>
          </w:p>
        </w:tc>
      </w:tr>
      <w:tr w:rsidR="00C52768" w14:paraId="011DDB41" w14:textId="77777777" w:rsidTr="00C52768">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5EF3F205" w14:textId="77777777" w:rsidR="00C52768" w:rsidRDefault="00C52768" w:rsidP="00435DEF">
            <w:pPr>
              <w:rPr>
                <w:rFonts w:ascii="Calibri" w:hAnsi="Calibri" w:cs="Calibri"/>
                <w:color w:val="000000"/>
                <w:sz w:val="22"/>
                <w:szCs w:val="22"/>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4F98A0CD" w14:textId="77777777" w:rsidR="00C52768" w:rsidRDefault="00C52768" w:rsidP="00435DE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D5DC366" w14:textId="77777777" w:rsidR="00C52768" w:rsidRDefault="00C52768" w:rsidP="00435DEF">
            <w:pPr>
              <w:jc w:val="center"/>
              <w:rPr>
                <w:color w:val="000000"/>
                <w:sz w:val="22"/>
                <w:szCs w:val="22"/>
              </w:rPr>
            </w:pPr>
          </w:p>
        </w:tc>
      </w:tr>
      <w:tr w:rsidR="00C52768" w14:paraId="4A84BFA9" w14:textId="77777777" w:rsidTr="00C52768">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7170ECC1" w14:textId="77777777" w:rsidR="00C52768" w:rsidRDefault="00C52768" w:rsidP="00435DEF">
            <w:pPr>
              <w:ind w:left="-79"/>
              <w:jc w:val="center"/>
              <w:rPr>
                <w:b/>
                <w:bCs/>
                <w:color w:val="000000"/>
                <w:sz w:val="16"/>
                <w:szCs w:val="16"/>
              </w:rPr>
            </w:pPr>
            <w:r>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1437A566" w14:textId="77777777" w:rsidR="00C52768" w:rsidRDefault="00C52768" w:rsidP="00435DE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5D0EDAE" w14:textId="77777777" w:rsidR="00C52768" w:rsidRDefault="00C52768" w:rsidP="00435DEF">
            <w:pPr>
              <w:jc w:val="center"/>
              <w:rPr>
                <w:b/>
                <w:bCs/>
                <w:color w:val="000000"/>
                <w:sz w:val="16"/>
                <w:szCs w:val="16"/>
              </w:rPr>
            </w:pPr>
            <w:r>
              <w:rPr>
                <w:b/>
                <w:bCs/>
                <w:color w:val="000000"/>
                <w:sz w:val="16"/>
                <w:szCs w:val="16"/>
              </w:rPr>
              <w:t>**</w:t>
            </w:r>
          </w:p>
          <w:p w14:paraId="2B3B0BD2" w14:textId="77777777" w:rsidR="00C52768" w:rsidRDefault="00C52768" w:rsidP="00435DE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3414871" w14:textId="77777777" w:rsidR="00C52768" w:rsidRDefault="00C52768" w:rsidP="00435DE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C52768" w14:paraId="17A7BC81" w14:textId="77777777" w:rsidTr="00C52768">
        <w:trPr>
          <w:trHeight w:val="847"/>
        </w:trPr>
        <w:tc>
          <w:tcPr>
            <w:tcW w:w="452" w:type="dxa"/>
            <w:vMerge/>
            <w:tcBorders>
              <w:top w:val="nil"/>
              <w:left w:val="single" w:sz="4" w:space="0" w:color="auto"/>
              <w:bottom w:val="single" w:sz="4" w:space="0" w:color="auto"/>
              <w:right w:val="single" w:sz="4" w:space="0" w:color="auto"/>
            </w:tcBorders>
            <w:vAlign w:val="center"/>
            <w:hideMark/>
          </w:tcPr>
          <w:p w14:paraId="61B9A177" w14:textId="77777777" w:rsidR="00C52768" w:rsidRDefault="00C52768" w:rsidP="00435DEF">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97441BA" w14:textId="77777777" w:rsidR="00C52768" w:rsidRDefault="00C52768" w:rsidP="00435DEF">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0A3AD5" w14:textId="77777777" w:rsidR="00C52768" w:rsidRDefault="00C52768" w:rsidP="00435DE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7FFB68" w14:textId="77777777" w:rsidR="00C52768" w:rsidRDefault="00C52768" w:rsidP="00435DE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BDCB2B3" w14:textId="77777777" w:rsidR="00C52768" w:rsidRDefault="00C52768" w:rsidP="00435DE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C068C6" w14:textId="77777777" w:rsidR="00C52768" w:rsidRDefault="00C52768" w:rsidP="00435DE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C80556A" w14:textId="77777777" w:rsidR="00C52768" w:rsidRDefault="00C52768" w:rsidP="00435DE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5259831F" w14:textId="77777777" w:rsidR="00C52768" w:rsidRDefault="00C52768" w:rsidP="00435DE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F081E44" w14:textId="77777777" w:rsidR="00C52768" w:rsidRDefault="00C52768" w:rsidP="00435DE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57E0706" w14:textId="77777777" w:rsidR="00C52768" w:rsidRDefault="00C52768" w:rsidP="00435DE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EE02F5F" w14:textId="77777777" w:rsidR="00C52768" w:rsidRDefault="00C52768" w:rsidP="00435DE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9862037" w14:textId="77777777" w:rsidR="00C52768" w:rsidRDefault="00C52768" w:rsidP="00435DE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98E8324" w14:textId="77777777" w:rsidR="00C52768" w:rsidRDefault="00C52768" w:rsidP="00435DE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B49FFE0" w14:textId="77777777" w:rsidR="00C52768" w:rsidRDefault="00C52768" w:rsidP="00435DE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0EA21B3" w14:textId="77777777" w:rsidR="00C52768" w:rsidRDefault="00C52768" w:rsidP="00435DE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11B841B" w14:textId="77777777" w:rsidR="00C52768" w:rsidRDefault="00C52768" w:rsidP="00435DE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C52768" w14:paraId="6020385B" w14:textId="77777777" w:rsidTr="00C52768">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8F7594A" w14:textId="77777777" w:rsidR="00C52768" w:rsidRDefault="00C52768" w:rsidP="00435DEF">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6429223E" w14:textId="77777777" w:rsidR="00C52768" w:rsidRDefault="00C52768" w:rsidP="00435DEF">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1913891E" w14:textId="77777777" w:rsidR="00C52768" w:rsidRDefault="00C52768" w:rsidP="00435DE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D8004F0" w14:textId="77777777" w:rsidR="00C52768" w:rsidRDefault="00C52768" w:rsidP="00435DE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34A3823" w14:textId="77777777" w:rsidR="00C52768" w:rsidRDefault="00C52768" w:rsidP="00435DE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1588575" w14:textId="77777777" w:rsidR="00C52768" w:rsidRDefault="00C52768" w:rsidP="00435DE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C04C52E" w14:textId="77777777" w:rsidR="00C52768" w:rsidRDefault="00C52768" w:rsidP="00435DE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E0D29DC" w14:textId="77777777" w:rsidR="00C52768" w:rsidRDefault="00C52768" w:rsidP="00435DE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A0BC6F2" w14:textId="77777777" w:rsidR="00C52768" w:rsidRDefault="00C52768" w:rsidP="00435DE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0DC0CA8" w14:textId="77777777" w:rsidR="00C52768" w:rsidRDefault="00C52768" w:rsidP="00435DE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4DE3B3B" w14:textId="77777777" w:rsidR="00C52768" w:rsidRDefault="00C52768" w:rsidP="00435DE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C933B19" w14:textId="77777777" w:rsidR="00C52768" w:rsidRDefault="00C52768" w:rsidP="00435DE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774F00CD" w14:textId="77777777" w:rsidR="00C52768" w:rsidRDefault="00C52768" w:rsidP="00435DE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CDEA6B2" w14:textId="77777777" w:rsidR="00C52768" w:rsidRDefault="00C52768" w:rsidP="00435DE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4ADB5A1" w14:textId="77777777" w:rsidR="00C52768" w:rsidRDefault="00C52768" w:rsidP="00435DE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71DDFD1" w14:textId="77777777" w:rsidR="00C52768" w:rsidRDefault="00C52768" w:rsidP="00435DEF">
            <w:pPr>
              <w:jc w:val="center"/>
              <w:rPr>
                <w:b/>
                <w:bCs/>
                <w:color w:val="000000"/>
                <w:sz w:val="16"/>
                <w:szCs w:val="16"/>
                <w:lang w:val="en-US"/>
              </w:rPr>
            </w:pPr>
            <w:r>
              <w:rPr>
                <w:b/>
                <w:bCs/>
                <w:color w:val="000000"/>
                <w:sz w:val="16"/>
                <w:szCs w:val="16"/>
                <w:lang w:val="en-US"/>
              </w:rPr>
              <w:t>16</w:t>
            </w:r>
          </w:p>
        </w:tc>
      </w:tr>
      <w:tr w:rsidR="00C52768" w14:paraId="20AA5196"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F1ED652"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D10EAC4"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D0B5F62"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5707F1"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DD8A47C"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B2AED4F"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DEB561"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2E14799" w14:textId="77777777" w:rsidR="00C52768" w:rsidRDefault="00C52768" w:rsidP="00435DE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78467B6"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8B949F"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D179FE"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41E422"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BD9C48A"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55DA51"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A53CC1"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22187E19" w14:textId="77777777" w:rsidR="00C52768" w:rsidRDefault="00C52768" w:rsidP="00435DEF">
            <w:pPr>
              <w:jc w:val="center"/>
              <w:rPr>
                <w:b/>
                <w:bCs/>
                <w:color w:val="000000"/>
                <w:sz w:val="16"/>
                <w:szCs w:val="16"/>
              </w:rPr>
            </w:pPr>
          </w:p>
        </w:tc>
      </w:tr>
      <w:tr w:rsidR="00C52768" w14:paraId="7D7A5844"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4108AC6D" w14:textId="77777777" w:rsidR="00C52768" w:rsidRDefault="00C52768" w:rsidP="00435DEF">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4CBAFA3"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51DB21F"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4701B1"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218A024"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C471CD"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C4E8E74"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BCED5" w14:textId="77777777" w:rsidR="00C52768" w:rsidRDefault="00C52768" w:rsidP="00435DE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BFAA14A"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90A5A8A"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4044FD"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A3641F"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44B44E"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EC5F345"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127D3A"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1F5AE7C6" w14:textId="77777777" w:rsidR="00C52768" w:rsidRDefault="00C52768" w:rsidP="00435DEF">
            <w:pPr>
              <w:jc w:val="center"/>
              <w:rPr>
                <w:b/>
                <w:bCs/>
                <w:color w:val="000000"/>
                <w:sz w:val="16"/>
                <w:szCs w:val="16"/>
              </w:rPr>
            </w:pPr>
          </w:p>
        </w:tc>
      </w:tr>
      <w:tr w:rsidR="00C52768" w14:paraId="2426F8CD"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9991187"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424660"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992C503"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9CF2C2"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19E12F"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E08058"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4A8999E"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31A2096" w14:textId="77777777" w:rsidR="00C52768" w:rsidRDefault="00C52768" w:rsidP="00435DE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C60DA54"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AA4BF6D"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509CA0"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89592C6"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D2C7818"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07F31A"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2062A1A"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0189F274" w14:textId="77777777" w:rsidR="00C52768" w:rsidRDefault="00C52768" w:rsidP="00435DEF">
            <w:pPr>
              <w:jc w:val="center"/>
              <w:rPr>
                <w:b/>
                <w:bCs/>
                <w:color w:val="000000"/>
                <w:sz w:val="16"/>
                <w:szCs w:val="16"/>
              </w:rPr>
            </w:pPr>
          </w:p>
        </w:tc>
      </w:tr>
      <w:tr w:rsidR="00C52768" w14:paraId="0B12D6D2"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6238DD8"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054D62"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F766361"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CF8054"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27AF0F4"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17AA3B2"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E6C272"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7BE86FF" w14:textId="77777777" w:rsidR="00C52768" w:rsidRDefault="00C52768" w:rsidP="00435DE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34DE0F1"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BB6494"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90E523D"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75CB26"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FF343D"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383F447"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3F4C1E"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1F57EC59" w14:textId="77777777" w:rsidR="00C52768" w:rsidRDefault="00C52768" w:rsidP="00435DEF">
            <w:pPr>
              <w:jc w:val="center"/>
              <w:rPr>
                <w:b/>
                <w:bCs/>
                <w:color w:val="000000"/>
                <w:sz w:val="16"/>
                <w:szCs w:val="16"/>
              </w:rPr>
            </w:pPr>
          </w:p>
        </w:tc>
      </w:tr>
      <w:tr w:rsidR="00C52768" w14:paraId="426E115B"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CC7EA83"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C7C9495"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25CEEAB"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3D0E75"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606D68"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51EC85"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AEB9DEF"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C1697B7" w14:textId="77777777" w:rsidR="00C52768" w:rsidRDefault="00C52768" w:rsidP="00435DE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9C722AA"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789D622"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E8B24A"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30C95DA"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DDA549"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61ABA3C"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676C09"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5CA85FBF" w14:textId="77777777" w:rsidR="00C52768" w:rsidRDefault="00C52768" w:rsidP="00435DEF">
            <w:pPr>
              <w:jc w:val="center"/>
              <w:rPr>
                <w:b/>
                <w:bCs/>
                <w:color w:val="000000"/>
                <w:sz w:val="16"/>
                <w:szCs w:val="16"/>
              </w:rPr>
            </w:pPr>
          </w:p>
        </w:tc>
      </w:tr>
      <w:tr w:rsidR="00C52768" w14:paraId="11E93A1F"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39CAA46"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3D0D94"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D3ED1EA"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E07CE41"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C808210"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90A4966"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AEA0A0"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854FA68" w14:textId="77777777" w:rsidR="00C52768" w:rsidRDefault="00C52768" w:rsidP="00435DE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F175147"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C960767"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2A6E8F0"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8431607"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B0F863"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035D2BE"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E2A8B4"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016EC787" w14:textId="77777777" w:rsidR="00C52768" w:rsidRDefault="00C52768" w:rsidP="00435DEF">
            <w:pPr>
              <w:jc w:val="center"/>
              <w:rPr>
                <w:b/>
                <w:bCs/>
                <w:color w:val="000000"/>
                <w:sz w:val="16"/>
                <w:szCs w:val="16"/>
              </w:rPr>
            </w:pPr>
          </w:p>
        </w:tc>
      </w:tr>
      <w:tr w:rsidR="00C52768" w14:paraId="590E8B58" w14:textId="77777777" w:rsidTr="00C52768">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3B6773F5"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AD841EE" w14:textId="77777777" w:rsidR="00C52768" w:rsidRDefault="00C52768" w:rsidP="00435DEF">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25660102" w14:textId="77777777" w:rsidR="00C52768" w:rsidRDefault="00C52768" w:rsidP="00435DE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5417062" w14:textId="77777777" w:rsidR="00C52768" w:rsidRDefault="00C52768" w:rsidP="00435DE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A814474" w14:textId="77777777" w:rsidR="00C52768" w:rsidRDefault="00C52768" w:rsidP="00435DE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C2C02B6" w14:textId="77777777" w:rsidR="00C52768" w:rsidRDefault="00C52768" w:rsidP="00435DE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70E187" w14:textId="77777777" w:rsidR="00C52768" w:rsidRDefault="00C52768" w:rsidP="00435DE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888B09D" w14:textId="77777777" w:rsidR="00C52768" w:rsidRDefault="00C52768" w:rsidP="00435DE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EEC5632" w14:textId="77777777" w:rsidR="00C52768" w:rsidRDefault="00C52768" w:rsidP="00435DE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BB389DE" w14:textId="77777777" w:rsidR="00C52768" w:rsidRDefault="00C52768" w:rsidP="00435DE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1BCCAFD" w14:textId="77777777" w:rsidR="00C52768" w:rsidRDefault="00C52768" w:rsidP="00435DE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2C40E5F" w14:textId="77777777" w:rsidR="00C52768" w:rsidRDefault="00C52768" w:rsidP="00435DE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66830C5" w14:textId="77777777" w:rsidR="00C52768" w:rsidRDefault="00C52768" w:rsidP="00435DE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623F9BE" w14:textId="77777777" w:rsidR="00C52768" w:rsidRDefault="00C52768" w:rsidP="00435DE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D30B161" w14:textId="77777777" w:rsidR="00C52768" w:rsidRDefault="00C52768" w:rsidP="00435DEF">
            <w:pPr>
              <w:jc w:val="center"/>
              <w:rPr>
                <w:b/>
                <w:bCs/>
                <w:color w:val="000000"/>
                <w:sz w:val="16"/>
                <w:szCs w:val="16"/>
              </w:rPr>
            </w:pPr>
          </w:p>
        </w:tc>
        <w:tc>
          <w:tcPr>
            <w:tcW w:w="1276" w:type="dxa"/>
            <w:tcBorders>
              <w:top w:val="nil"/>
              <w:left w:val="nil"/>
              <w:bottom w:val="single" w:sz="4" w:space="0" w:color="000000"/>
              <w:right w:val="single" w:sz="4" w:space="0" w:color="auto"/>
            </w:tcBorders>
          </w:tcPr>
          <w:p w14:paraId="5011E1C1" w14:textId="77777777" w:rsidR="00C52768" w:rsidRDefault="00C52768" w:rsidP="00435DEF">
            <w:pPr>
              <w:jc w:val="center"/>
              <w:rPr>
                <w:b/>
                <w:bCs/>
                <w:color w:val="000000"/>
                <w:sz w:val="16"/>
                <w:szCs w:val="16"/>
              </w:rPr>
            </w:pPr>
          </w:p>
        </w:tc>
      </w:tr>
      <w:tr w:rsidR="00C52768" w14:paraId="7F1DCC8C"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E048DD5"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C1D635"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A438114"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BB9D3A"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A8BA66B"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7C235F"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65DED0"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A21893B" w14:textId="77777777" w:rsidR="00C52768" w:rsidRDefault="00C52768" w:rsidP="00435DE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39A9B11"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3B8D99"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B43026"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A80E86"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421A1A"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F00EBE"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726ACF"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787498" w14:textId="77777777" w:rsidR="00C52768" w:rsidRDefault="00C52768" w:rsidP="00435DEF">
            <w:pPr>
              <w:jc w:val="center"/>
              <w:rPr>
                <w:b/>
                <w:bCs/>
                <w:color w:val="000000"/>
                <w:sz w:val="16"/>
                <w:szCs w:val="16"/>
              </w:rPr>
            </w:pPr>
          </w:p>
        </w:tc>
      </w:tr>
      <w:tr w:rsidR="00C52768" w14:paraId="44B6F488"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53D1531"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62B5DF"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CE7E0E8"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AC2D9F"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5F2B03"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0214C4"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E374A7"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FEEF27" w14:textId="77777777" w:rsidR="00C52768" w:rsidRDefault="00C52768" w:rsidP="00435DE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52985C2"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FD2E1B"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DE985A"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8786AA"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461D05"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D42CEB"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CC26FD"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0075DF" w14:textId="77777777" w:rsidR="00C52768" w:rsidRDefault="00C52768" w:rsidP="00435DEF">
            <w:pPr>
              <w:jc w:val="center"/>
              <w:rPr>
                <w:b/>
                <w:bCs/>
                <w:color w:val="000000"/>
                <w:sz w:val="16"/>
                <w:szCs w:val="16"/>
              </w:rPr>
            </w:pPr>
          </w:p>
        </w:tc>
      </w:tr>
      <w:tr w:rsidR="00C52768" w14:paraId="332D7771"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9CFDD73"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6F48A9"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6436AF7"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6B4B0B"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62A9925"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420A76"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9851E4"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8A8FEF" w14:textId="77777777" w:rsidR="00C52768" w:rsidRDefault="00C52768" w:rsidP="00435DE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BC0CA8B"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27271D"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145DAD"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5A7D07"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7B64D1"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74F5C"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0C676C"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E85C64" w14:textId="77777777" w:rsidR="00C52768" w:rsidRDefault="00C52768" w:rsidP="00435DEF">
            <w:pPr>
              <w:jc w:val="center"/>
              <w:rPr>
                <w:b/>
                <w:bCs/>
                <w:color w:val="000000"/>
                <w:sz w:val="16"/>
                <w:szCs w:val="16"/>
              </w:rPr>
            </w:pPr>
          </w:p>
        </w:tc>
      </w:tr>
      <w:tr w:rsidR="00C52768" w14:paraId="4894FE29"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24C017D"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E217A3"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4B1B28A"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1B284E"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CE61FCF"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5F4290"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889332D"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7D2D46" w14:textId="77777777" w:rsidR="00C52768" w:rsidRDefault="00C52768" w:rsidP="00435DE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73EADDF"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AA11CE1"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1DDA78D"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718E76"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2730E38"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F573E0"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6B4A0A"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04509A" w14:textId="77777777" w:rsidR="00C52768" w:rsidRDefault="00C52768" w:rsidP="00435DEF">
            <w:pPr>
              <w:jc w:val="center"/>
              <w:rPr>
                <w:b/>
                <w:bCs/>
                <w:color w:val="000000"/>
                <w:sz w:val="16"/>
                <w:szCs w:val="16"/>
              </w:rPr>
            </w:pPr>
          </w:p>
        </w:tc>
      </w:tr>
      <w:tr w:rsidR="00C52768" w14:paraId="56F60E6F"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6E7390C"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844625"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083C98A"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D793A3"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47D29E"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67E1B9"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B4674"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DABE96" w14:textId="77777777" w:rsidR="00C52768" w:rsidRDefault="00C52768" w:rsidP="00435DE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9CE504B"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EB11E2"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19CD43"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E46C16"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1385A5"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FAFC3D"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AB55DA"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094DAF" w14:textId="77777777" w:rsidR="00C52768" w:rsidRDefault="00C52768" w:rsidP="00435DEF">
            <w:pPr>
              <w:jc w:val="center"/>
              <w:rPr>
                <w:b/>
                <w:bCs/>
                <w:color w:val="000000"/>
                <w:sz w:val="16"/>
                <w:szCs w:val="16"/>
              </w:rPr>
            </w:pPr>
          </w:p>
        </w:tc>
      </w:tr>
      <w:tr w:rsidR="00C52768" w14:paraId="2B0CE34D"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894ACB0"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B1B926"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F18BF25"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69CE34"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18599D"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32A2C4"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39B2507"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E83FB4" w14:textId="77777777" w:rsidR="00C52768" w:rsidRDefault="00C52768" w:rsidP="00435DE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E0C523"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F7CD85"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944042"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71EEC2"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E14697"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5DFEF3"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0A7FED"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DA842A" w14:textId="77777777" w:rsidR="00C52768" w:rsidRDefault="00C52768" w:rsidP="00435DEF">
            <w:pPr>
              <w:jc w:val="center"/>
              <w:rPr>
                <w:b/>
                <w:bCs/>
                <w:color w:val="000000"/>
                <w:sz w:val="16"/>
                <w:szCs w:val="16"/>
              </w:rPr>
            </w:pPr>
          </w:p>
        </w:tc>
      </w:tr>
      <w:tr w:rsidR="00C52768" w14:paraId="7FF6EC16"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878C29D"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CEB902"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49C4F82"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A2D02A"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18E653"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48DCC9"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44AF4AA"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99224D" w14:textId="77777777" w:rsidR="00C52768" w:rsidRDefault="00C52768" w:rsidP="00435DE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FC5F09D"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AC8EA0"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E876ED"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274408"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69A9E5"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A77880"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C6BD30"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54A97D" w14:textId="77777777" w:rsidR="00C52768" w:rsidRDefault="00C52768" w:rsidP="00435DEF">
            <w:pPr>
              <w:jc w:val="center"/>
              <w:rPr>
                <w:b/>
                <w:bCs/>
                <w:color w:val="000000"/>
                <w:sz w:val="16"/>
                <w:szCs w:val="16"/>
              </w:rPr>
            </w:pPr>
          </w:p>
        </w:tc>
      </w:tr>
      <w:tr w:rsidR="00C52768" w14:paraId="16CFC131"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ECBF35D"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441BDD"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CEDC867"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92DC619"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158D25"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D472AD"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400D18"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433F0C" w14:textId="77777777" w:rsidR="00C52768" w:rsidRDefault="00C52768" w:rsidP="00435DE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0D65400"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9615705"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6543E8C"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F051A2"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78865A"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C6DDA6"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31F08F"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E69430" w14:textId="77777777" w:rsidR="00C52768" w:rsidRDefault="00C52768" w:rsidP="00435DEF">
            <w:pPr>
              <w:jc w:val="center"/>
              <w:rPr>
                <w:b/>
                <w:bCs/>
                <w:color w:val="000000"/>
                <w:sz w:val="16"/>
                <w:szCs w:val="16"/>
              </w:rPr>
            </w:pPr>
          </w:p>
        </w:tc>
      </w:tr>
      <w:tr w:rsidR="00C52768" w14:paraId="4BDF92FA" w14:textId="77777777" w:rsidTr="00C52768">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3B3340C7"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848F32D"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1A5D9DD"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2A3EF4B"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61FDB53"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F2DD925"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CF019B0"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2164615" w14:textId="77777777" w:rsidR="00C52768" w:rsidRDefault="00C52768" w:rsidP="00435DE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B8B88F8"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31256CF"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198E5F7"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1BB195D"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1C8CD17"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F70D010"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5EAAE15"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7254547" w14:textId="77777777" w:rsidR="00C52768" w:rsidRDefault="00C52768" w:rsidP="00435DEF">
            <w:pPr>
              <w:jc w:val="center"/>
              <w:rPr>
                <w:b/>
                <w:bCs/>
                <w:color w:val="000000"/>
                <w:sz w:val="16"/>
                <w:szCs w:val="16"/>
              </w:rPr>
            </w:pPr>
          </w:p>
        </w:tc>
      </w:tr>
      <w:tr w:rsidR="006C6621" w:rsidRPr="00C74198" w14:paraId="0A37A83A" w14:textId="77777777" w:rsidTr="007A5D57">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794D2EC6" w14:textId="77777777" w:rsidR="006C6621" w:rsidRPr="00C74198" w:rsidRDefault="006C6621" w:rsidP="007A5D57">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21086DD3" w14:textId="77777777" w:rsidR="006C6621" w:rsidRPr="00C74198" w:rsidRDefault="006C6621" w:rsidP="007A5D57">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5B69EFEC" w14:textId="77777777" w:rsidR="006C6621" w:rsidRPr="00C74198" w:rsidRDefault="006C6621" w:rsidP="007A5D57">
            <w:pPr>
              <w:jc w:val="center"/>
              <w:rPr>
                <w:b/>
                <w:color w:val="000000"/>
              </w:rPr>
            </w:pPr>
            <w:r w:rsidRPr="00C74198">
              <w:rPr>
                <w:b/>
                <w:color w:val="000000"/>
              </w:rPr>
              <w:t>_________________________________________________</w:t>
            </w:r>
          </w:p>
          <w:p w14:paraId="0A261A63" w14:textId="77777777" w:rsidR="006C6621" w:rsidRPr="00C74198" w:rsidRDefault="006C6621" w:rsidP="007A5D57">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2CEFFC9" w14:textId="77777777" w:rsidR="006C6621" w:rsidRPr="00C74198" w:rsidRDefault="006C6621" w:rsidP="007A5D57">
            <w:pPr>
              <w:spacing w:before="120" w:line="360" w:lineRule="auto"/>
              <w:ind w:left="453"/>
              <w:jc w:val="center"/>
              <w:rPr>
                <w:b/>
              </w:rPr>
            </w:pPr>
          </w:p>
        </w:tc>
      </w:tr>
      <w:tr w:rsidR="006C6621" w:rsidRPr="00C74198" w14:paraId="269AE131" w14:textId="77777777" w:rsidTr="007A5D57">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143D6342" w14:textId="77777777" w:rsidR="006C6621" w:rsidRPr="00C74198" w:rsidRDefault="006C6621" w:rsidP="007A5D57">
            <w:pPr>
              <w:rPr>
                <w:rFonts w:ascii="Calibri" w:hAnsi="Calibri" w:cs="Calibri"/>
                <w:color w:val="000000"/>
              </w:rPr>
            </w:pPr>
            <w:r w:rsidRPr="00C74198">
              <w:rPr>
                <w:rFonts w:ascii="Calibri" w:hAnsi="Calibri" w:cs="Calibri"/>
                <w:color w:val="000000"/>
              </w:rPr>
              <w:lastRenderedPageBreak/>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12159892" w14:textId="77777777" w:rsidR="006C6621" w:rsidRPr="00C74198" w:rsidRDefault="006C6621" w:rsidP="007A5D57">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18AD85A" w14:textId="77777777" w:rsidR="006C6621" w:rsidRPr="00C74198" w:rsidRDefault="006C6621" w:rsidP="007A5D57">
            <w:pPr>
              <w:jc w:val="center"/>
              <w:rPr>
                <w:color w:val="000000"/>
              </w:rPr>
            </w:pPr>
          </w:p>
        </w:tc>
      </w:tr>
      <w:tr w:rsidR="006C6621" w:rsidRPr="00C74198" w14:paraId="4DE18680" w14:textId="77777777" w:rsidTr="007A5D57">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1EBDEF3E" w14:textId="77777777" w:rsidR="006C6621" w:rsidRPr="00C74198" w:rsidRDefault="006C6621" w:rsidP="007A5D57">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778FDA36" w14:textId="77777777" w:rsidR="006C6621" w:rsidRPr="00C74198" w:rsidRDefault="006C6621" w:rsidP="007A5D5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4B34EC3" w14:textId="77777777" w:rsidR="006C6621" w:rsidRPr="00C74198" w:rsidRDefault="006C6621" w:rsidP="007A5D57">
            <w:pPr>
              <w:jc w:val="center"/>
              <w:rPr>
                <w:color w:val="000000"/>
              </w:rPr>
            </w:pPr>
          </w:p>
        </w:tc>
      </w:tr>
      <w:tr w:rsidR="006C6621" w:rsidRPr="00C74198" w14:paraId="508C5EB6" w14:textId="77777777" w:rsidTr="007A5D57">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5FF1B969" w14:textId="77777777" w:rsidR="006C6621" w:rsidRPr="00C74198" w:rsidRDefault="006C6621" w:rsidP="007A5D57">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5762D3F9" w14:textId="77777777" w:rsidR="006C6621" w:rsidRPr="00C74198" w:rsidRDefault="006C6621" w:rsidP="007A5D57">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56AE7B4" w14:textId="77777777" w:rsidR="006C6621" w:rsidRPr="00C74198" w:rsidRDefault="006C6621" w:rsidP="007A5D57">
            <w:pPr>
              <w:jc w:val="center"/>
              <w:rPr>
                <w:b/>
                <w:bCs/>
                <w:color w:val="000000"/>
                <w:sz w:val="16"/>
                <w:szCs w:val="16"/>
              </w:rPr>
            </w:pPr>
            <w:r w:rsidRPr="00C74198">
              <w:rPr>
                <w:b/>
                <w:bCs/>
                <w:color w:val="000000"/>
                <w:sz w:val="16"/>
                <w:szCs w:val="16"/>
              </w:rPr>
              <w:t>**</w:t>
            </w:r>
          </w:p>
          <w:p w14:paraId="71479B9C"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329AADA" w14:textId="77777777" w:rsidR="006C6621" w:rsidRPr="00C74198" w:rsidRDefault="006C6621" w:rsidP="007A5D57">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6C6621" w:rsidRPr="00C74198" w14:paraId="3D8AC6E5" w14:textId="77777777" w:rsidTr="007A5D57">
        <w:trPr>
          <w:trHeight w:val="847"/>
        </w:trPr>
        <w:tc>
          <w:tcPr>
            <w:tcW w:w="452" w:type="dxa"/>
            <w:vMerge/>
            <w:tcBorders>
              <w:top w:val="nil"/>
              <w:left w:val="single" w:sz="4" w:space="0" w:color="auto"/>
              <w:bottom w:val="single" w:sz="4" w:space="0" w:color="auto"/>
              <w:right w:val="single" w:sz="4" w:space="0" w:color="auto"/>
            </w:tcBorders>
            <w:vAlign w:val="center"/>
            <w:hideMark/>
          </w:tcPr>
          <w:p w14:paraId="341A4D13" w14:textId="77777777" w:rsidR="006C6621" w:rsidRPr="00C74198" w:rsidRDefault="006C6621" w:rsidP="007A5D57">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0BAD63"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B07A6DB"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98C4A6"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BCEAC5"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8778F0"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C373BD8"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4DFFB133" w14:textId="77777777" w:rsidR="006C6621" w:rsidRPr="00C74198" w:rsidRDefault="006C6621" w:rsidP="007A5D5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53DC24C"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D53D679"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45792E8"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EABBBE8"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D545CCA"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878A359"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71F71D0" w14:textId="77777777" w:rsidR="006C6621" w:rsidRPr="00C74198" w:rsidRDefault="006C6621" w:rsidP="007A5D57">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C5E024A" w14:textId="77777777" w:rsidR="006C6621" w:rsidRPr="00C74198" w:rsidRDefault="006C6621" w:rsidP="007A5D57">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6C6621" w:rsidRPr="00C74198" w14:paraId="40BA478F" w14:textId="77777777" w:rsidTr="007A5D57">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0FFD1C55" w14:textId="77777777" w:rsidR="006C6621" w:rsidRPr="00C74198" w:rsidRDefault="006C6621" w:rsidP="007A5D57">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7C3493E2" w14:textId="77777777" w:rsidR="006C6621" w:rsidRPr="00C74198" w:rsidRDefault="006C6621" w:rsidP="007A5D57">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081A4F59" w14:textId="77777777" w:rsidR="006C6621" w:rsidRPr="00C74198" w:rsidRDefault="006C6621" w:rsidP="007A5D57">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462C1C0" w14:textId="77777777" w:rsidR="006C6621" w:rsidRPr="00C74198" w:rsidRDefault="006C6621" w:rsidP="007A5D57">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BAFDA57" w14:textId="77777777" w:rsidR="006C6621" w:rsidRPr="00C74198" w:rsidRDefault="006C6621" w:rsidP="007A5D57">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457EB2F" w14:textId="77777777" w:rsidR="006C6621" w:rsidRPr="00C74198" w:rsidRDefault="006C6621" w:rsidP="007A5D57">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BE65106" w14:textId="77777777" w:rsidR="006C6621" w:rsidRPr="00C74198" w:rsidRDefault="006C6621" w:rsidP="007A5D57">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DBF433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D81C449" w14:textId="77777777" w:rsidR="006C6621" w:rsidRPr="00C74198" w:rsidRDefault="006C6621" w:rsidP="007A5D57">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653E661" w14:textId="77777777" w:rsidR="006C6621" w:rsidRPr="00C74198" w:rsidRDefault="006C6621" w:rsidP="007A5D57">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BBA0A7B" w14:textId="77777777" w:rsidR="006C6621" w:rsidRPr="00C74198" w:rsidRDefault="006C6621" w:rsidP="007A5D57">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6B30D218" w14:textId="77777777" w:rsidR="006C6621" w:rsidRPr="00C74198" w:rsidRDefault="006C6621" w:rsidP="007A5D57">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AF8D283" w14:textId="77777777" w:rsidR="006C6621" w:rsidRPr="00C74198" w:rsidRDefault="006C6621" w:rsidP="007A5D57">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6B0C5BA" w14:textId="77777777" w:rsidR="006C6621" w:rsidRPr="00C74198" w:rsidRDefault="006C6621" w:rsidP="007A5D57">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069E5E1F" w14:textId="77777777" w:rsidR="006C6621" w:rsidRPr="00C74198" w:rsidRDefault="006C6621" w:rsidP="007A5D57">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48D6DCF" w14:textId="77777777" w:rsidR="006C6621" w:rsidRPr="00C74198" w:rsidRDefault="006C6621" w:rsidP="007A5D57">
            <w:pPr>
              <w:jc w:val="center"/>
              <w:rPr>
                <w:b/>
                <w:bCs/>
                <w:color w:val="000000"/>
                <w:sz w:val="16"/>
                <w:szCs w:val="16"/>
                <w:lang w:val="en-US"/>
              </w:rPr>
            </w:pPr>
            <w:r w:rsidRPr="00C74198">
              <w:rPr>
                <w:b/>
                <w:bCs/>
                <w:color w:val="000000"/>
                <w:sz w:val="16"/>
                <w:szCs w:val="16"/>
                <w:lang w:val="en-US"/>
              </w:rPr>
              <w:t>16</w:t>
            </w:r>
          </w:p>
        </w:tc>
      </w:tr>
      <w:tr w:rsidR="006C6621" w:rsidRPr="00C74198" w14:paraId="3380785E"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5581CFA"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5C8F77"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9F8B09B"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9C051F"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07D55CB"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3513D4A"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EA912FB"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749EB84" w14:textId="77777777" w:rsidR="006C6621" w:rsidRPr="00C74198" w:rsidRDefault="006C6621" w:rsidP="007A5D5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9DD19F8"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23A11F7"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D00686"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F971BB1"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30E4D6A"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6BC9594"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BC31FD7"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77A9431C" w14:textId="77777777" w:rsidR="006C6621" w:rsidRPr="00C74198" w:rsidRDefault="006C6621" w:rsidP="007A5D57">
            <w:pPr>
              <w:jc w:val="center"/>
              <w:rPr>
                <w:b/>
                <w:bCs/>
                <w:color w:val="000000"/>
                <w:sz w:val="16"/>
                <w:szCs w:val="16"/>
              </w:rPr>
            </w:pPr>
          </w:p>
        </w:tc>
      </w:tr>
      <w:tr w:rsidR="006C6621" w:rsidRPr="00C74198" w14:paraId="23F65C02"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29676E7" w14:textId="77777777" w:rsidR="006C6621" w:rsidRPr="00C74198" w:rsidRDefault="006C6621" w:rsidP="007A5D57">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415C6412"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077CC73"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EEB1D4F"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D04F1D"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780F8F"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F9BCE3"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D02570" w14:textId="77777777" w:rsidR="006C6621" w:rsidRPr="00C74198" w:rsidRDefault="006C6621" w:rsidP="007A5D57">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538EC6B"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3D27738"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34A1F1"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358B78"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344A3E"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8110995"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A989E5"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431BFE44" w14:textId="77777777" w:rsidR="006C6621" w:rsidRPr="00C74198" w:rsidRDefault="006C6621" w:rsidP="007A5D57">
            <w:pPr>
              <w:jc w:val="center"/>
              <w:rPr>
                <w:b/>
                <w:bCs/>
                <w:color w:val="000000"/>
                <w:sz w:val="16"/>
                <w:szCs w:val="16"/>
              </w:rPr>
            </w:pPr>
          </w:p>
        </w:tc>
      </w:tr>
      <w:tr w:rsidR="006C6621" w:rsidRPr="00C74198" w14:paraId="64F2A5E9"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D348262"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27AB249"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8165556"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BD4B4A2"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A22965F"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EFAD86"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4E0E6EA"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30774F4"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01E753B"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8421F0"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16D54B"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20187AB"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BE9AC4"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441D67"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28EE35"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2B472F69" w14:textId="77777777" w:rsidR="006C6621" w:rsidRPr="00C74198" w:rsidRDefault="006C6621" w:rsidP="007A5D57">
            <w:pPr>
              <w:jc w:val="center"/>
              <w:rPr>
                <w:b/>
                <w:bCs/>
                <w:color w:val="000000"/>
                <w:sz w:val="16"/>
                <w:szCs w:val="16"/>
              </w:rPr>
            </w:pPr>
          </w:p>
        </w:tc>
      </w:tr>
      <w:tr w:rsidR="006C6621" w:rsidRPr="00C74198" w14:paraId="573B0436"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BD3C285"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DA5138"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36A9035"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A2B2A4D"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502BF4A"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714244"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07F003"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C8F7D9B"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7D266F7"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C512C1"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6D6E39"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D2A6111"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DA936F"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56BD06"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9E75C2"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19186081" w14:textId="77777777" w:rsidR="006C6621" w:rsidRPr="00C74198" w:rsidRDefault="006C6621" w:rsidP="007A5D57">
            <w:pPr>
              <w:jc w:val="center"/>
              <w:rPr>
                <w:b/>
                <w:bCs/>
                <w:color w:val="000000"/>
                <w:sz w:val="16"/>
                <w:szCs w:val="16"/>
              </w:rPr>
            </w:pPr>
          </w:p>
        </w:tc>
      </w:tr>
      <w:tr w:rsidR="006C6621" w:rsidRPr="00C74198" w14:paraId="554E0D07"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E1D732C"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AD81383"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E7148BA"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AFFF3FF"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8402AD2"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0B78211"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B05C6D4"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7A98836"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DDB473F"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492E9A"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8DA761"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5B217C"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206598"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3E64000"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321A49"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64275E00" w14:textId="77777777" w:rsidR="006C6621" w:rsidRPr="00C74198" w:rsidRDefault="006C6621" w:rsidP="007A5D57">
            <w:pPr>
              <w:jc w:val="center"/>
              <w:rPr>
                <w:b/>
                <w:bCs/>
                <w:color w:val="000000"/>
                <w:sz w:val="16"/>
                <w:szCs w:val="16"/>
              </w:rPr>
            </w:pPr>
          </w:p>
        </w:tc>
      </w:tr>
      <w:tr w:rsidR="006C6621" w:rsidRPr="00C74198" w14:paraId="4F055307"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E569604"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C5F470"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73F567D"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E5BF2B"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FE3B294"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46CF6D"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906582"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E930F0F"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AB57C55"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6F8019"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923A44"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BD20DDB"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6A6B85"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1AB8272"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BB7FA93"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4C14A4DB" w14:textId="77777777" w:rsidR="006C6621" w:rsidRPr="00C74198" w:rsidRDefault="006C6621" w:rsidP="007A5D57">
            <w:pPr>
              <w:jc w:val="center"/>
              <w:rPr>
                <w:b/>
                <w:bCs/>
                <w:color w:val="000000"/>
                <w:sz w:val="16"/>
                <w:szCs w:val="16"/>
              </w:rPr>
            </w:pPr>
          </w:p>
        </w:tc>
      </w:tr>
      <w:tr w:rsidR="006C6621" w:rsidRPr="00C74198" w14:paraId="1D0A77B4" w14:textId="77777777" w:rsidTr="007A5D57">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1A4F1BD9"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7EC0150"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63FB3DB7"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87B85A6"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5C307EB"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613C1AC"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EF9D4B3"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161C279"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E6E87ED"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161857B"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54ABF96"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FA4B9BA"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D760569"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3BA7C1D"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4383EBF"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000000"/>
              <w:right w:val="single" w:sz="4" w:space="0" w:color="auto"/>
            </w:tcBorders>
          </w:tcPr>
          <w:p w14:paraId="5CCC19E6" w14:textId="77777777" w:rsidR="006C6621" w:rsidRPr="00C74198" w:rsidRDefault="006C6621" w:rsidP="007A5D57">
            <w:pPr>
              <w:jc w:val="center"/>
              <w:rPr>
                <w:b/>
                <w:bCs/>
                <w:color w:val="000000"/>
                <w:sz w:val="16"/>
                <w:szCs w:val="16"/>
              </w:rPr>
            </w:pPr>
          </w:p>
        </w:tc>
      </w:tr>
      <w:tr w:rsidR="006C6621" w:rsidRPr="00C74198" w14:paraId="5C9C84CE"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59F047D"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7C0FEB"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27B826A"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746E064"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B4BE5"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3B7BDD"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0BA7E1"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6340701"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4FD87E9"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53A142"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C5E0983"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9FCAB2"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2FDBE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148444"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22D9AD"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05ABCD" w14:textId="77777777" w:rsidR="006C6621" w:rsidRPr="00C74198" w:rsidRDefault="006C6621" w:rsidP="007A5D57">
            <w:pPr>
              <w:jc w:val="center"/>
              <w:rPr>
                <w:b/>
                <w:bCs/>
                <w:color w:val="000000"/>
                <w:sz w:val="16"/>
                <w:szCs w:val="16"/>
              </w:rPr>
            </w:pPr>
          </w:p>
        </w:tc>
      </w:tr>
      <w:tr w:rsidR="006C6621" w:rsidRPr="00C74198" w14:paraId="7765B8CC"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B9FA88D"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1221A2"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DA119CB"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6767B3"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020787"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E7CD83"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C40404"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DAD6BB"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16CB680"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A21BFF"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018FB21"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66CD45"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DDB751"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CE9170"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2AE6EEB"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E229AD" w14:textId="77777777" w:rsidR="006C6621" w:rsidRPr="00C74198" w:rsidRDefault="006C6621" w:rsidP="007A5D57">
            <w:pPr>
              <w:jc w:val="center"/>
              <w:rPr>
                <w:b/>
                <w:bCs/>
                <w:color w:val="000000"/>
                <w:sz w:val="16"/>
                <w:szCs w:val="16"/>
              </w:rPr>
            </w:pPr>
          </w:p>
        </w:tc>
      </w:tr>
      <w:tr w:rsidR="006C6621" w:rsidRPr="00C74198" w14:paraId="3730F18E"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46F59FB"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EDBAD01"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C88C965"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A2ECDA"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6533C5"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C7FFED6"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600B5F"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A0F4C1"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9DA879F"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91D42C"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8858E07"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A667B3"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E530F8"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946600"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19C18D"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2316DD" w14:textId="77777777" w:rsidR="006C6621" w:rsidRPr="00C74198" w:rsidRDefault="006C6621" w:rsidP="007A5D57">
            <w:pPr>
              <w:jc w:val="center"/>
              <w:rPr>
                <w:b/>
                <w:bCs/>
                <w:color w:val="000000"/>
                <w:sz w:val="16"/>
                <w:szCs w:val="16"/>
              </w:rPr>
            </w:pPr>
          </w:p>
        </w:tc>
      </w:tr>
      <w:tr w:rsidR="006C6621" w:rsidRPr="00C74198" w14:paraId="03BA3FE8"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BAFA32F"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1430AB"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D9BEDDB"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00CD51"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3D15F57"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4347F2"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2C09B9"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7DCCE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329C94C"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1C6897"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DE5259F"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E12A83"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B28D70E"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CF0A7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D1D4B8"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DA6DFD" w14:textId="77777777" w:rsidR="006C6621" w:rsidRPr="00C74198" w:rsidRDefault="006C6621" w:rsidP="007A5D57">
            <w:pPr>
              <w:jc w:val="center"/>
              <w:rPr>
                <w:b/>
                <w:bCs/>
                <w:color w:val="000000"/>
                <w:sz w:val="16"/>
                <w:szCs w:val="16"/>
              </w:rPr>
            </w:pPr>
          </w:p>
        </w:tc>
      </w:tr>
      <w:tr w:rsidR="006C6621" w:rsidRPr="00C74198" w14:paraId="4F3E3880"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B325537"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FBDFB7"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DC26D48"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E76276"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B913B9"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836654A"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D8B3DA"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78A8A8"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4EB158A"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9A6272C"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39AD3B"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B7A000"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8820B9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03C022"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EE79C5"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C254DC" w14:textId="77777777" w:rsidR="006C6621" w:rsidRPr="00C74198" w:rsidRDefault="006C6621" w:rsidP="007A5D57">
            <w:pPr>
              <w:jc w:val="center"/>
              <w:rPr>
                <w:b/>
                <w:bCs/>
                <w:color w:val="000000"/>
                <w:sz w:val="16"/>
                <w:szCs w:val="16"/>
              </w:rPr>
            </w:pPr>
          </w:p>
        </w:tc>
      </w:tr>
      <w:tr w:rsidR="006C6621" w:rsidRPr="00C74198" w14:paraId="73BB2CC1"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10A6E04"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82B53A4"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134794C"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1E0D5B"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F35778"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6F505D"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6ADB59"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6DBDD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A180EFB"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03B064"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92B3E3"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0BD0D9"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57F650"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89140F8"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761EC5"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8739A5" w14:textId="77777777" w:rsidR="006C6621" w:rsidRPr="00C74198" w:rsidRDefault="006C6621" w:rsidP="007A5D57">
            <w:pPr>
              <w:jc w:val="center"/>
              <w:rPr>
                <w:b/>
                <w:bCs/>
                <w:color w:val="000000"/>
                <w:sz w:val="16"/>
                <w:szCs w:val="16"/>
              </w:rPr>
            </w:pPr>
          </w:p>
        </w:tc>
      </w:tr>
      <w:tr w:rsidR="006C6621" w:rsidRPr="00C74198" w14:paraId="296052E6"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EB0E2B2"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F5A6CD"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50CBBBE"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8B6DD9"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01E131"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28F9F5"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09E7DF"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1134DE"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4262734"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BAC7C9"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8F5851"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3BDD49"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7A52CC2"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6B2F641"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9DE50B"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68B122" w14:textId="77777777" w:rsidR="006C6621" w:rsidRPr="00C74198" w:rsidRDefault="006C6621" w:rsidP="007A5D57">
            <w:pPr>
              <w:jc w:val="center"/>
              <w:rPr>
                <w:b/>
                <w:bCs/>
                <w:color w:val="000000"/>
                <w:sz w:val="16"/>
                <w:szCs w:val="16"/>
              </w:rPr>
            </w:pPr>
          </w:p>
        </w:tc>
      </w:tr>
      <w:tr w:rsidR="006C6621" w:rsidRPr="00C74198" w14:paraId="6EF17C81"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F590A9B"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F8E055"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7C2F8D0"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D03EE6"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09B06F"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C2529D"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E82507"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E16F2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7715348"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94A228"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1DD0CA"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FC3C2"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658C06"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1B96B8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15F7129"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851E8A" w14:textId="77777777" w:rsidR="006C6621" w:rsidRPr="00C74198" w:rsidRDefault="006C6621" w:rsidP="007A5D57">
            <w:pPr>
              <w:jc w:val="center"/>
              <w:rPr>
                <w:b/>
                <w:bCs/>
                <w:color w:val="000000"/>
                <w:sz w:val="16"/>
                <w:szCs w:val="16"/>
              </w:rPr>
            </w:pPr>
          </w:p>
        </w:tc>
      </w:tr>
      <w:tr w:rsidR="006C6621" w:rsidRPr="00C74198" w14:paraId="705BF5A6" w14:textId="77777777" w:rsidTr="007A5D57">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4142620A"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AB7F92B"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EDEB0CC"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0317B91"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55E5473"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EDA9378"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2585EAD"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334E4E5" w14:textId="77777777" w:rsidR="006C6621" w:rsidRPr="00C74198" w:rsidRDefault="006C6621" w:rsidP="007A5D5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F3DFB10"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7D54E6E"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D2EC5F4"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6CDC02"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94125AC"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34F1584"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BF96794"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A0797EB" w14:textId="77777777" w:rsidR="006C6621" w:rsidRPr="00C74198" w:rsidRDefault="006C6621" w:rsidP="007A5D57">
            <w:pPr>
              <w:jc w:val="center"/>
              <w:rPr>
                <w:b/>
                <w:bCs/>
                <w:color w:val="000000"/>
                <w:sz w:val="16"/>
                <w:szCs w:val="16"/>
              </w:rPr>
            </w:pPr>
          </w:p>
        </w:tc>
      </w:tr>
    </w:tbl>
    <w:p w14:paraId="12EBD4FF" w14:textId="77777777" w:rsidR="006C6621" w:rsidRPr="00C74198" w:rsidRDefault="006C6621" w:rsidP="006C6621">
      <w:pPr>
        <w:suppressAutoHyphens/>
        <w:spacing w:before="120" w:line="360" w:lineRule="auto"/>
        <w:rPr>
          <w:b/>
          <w:snapToGrid w:val="0"/>
          <w:szCs w:val="28"/>
        </w:rPr>
      </w:pPr>
      <w:r w:rsidRPr="00C74198">
        <w:rPr>
          <w:b/>
          <w:snapToGrid w:val="0"/>
          <w:szCs w:val="28"/>
        </w:rPr>
        <w:t>Примечания:</w:t>
      </w:r>
    </w:p>
    <w:p w14:paraId="7C56FF7E" w14:textId="77777777" w:rsidR="006C6621" w:rsidRPr="00C74198" w:rsidRDefault="006C6621" w:rsidP="006C6621">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30948234" w14:textId="77777777" w:rsidR="006C6621" w:rsidRPr="00C74198" w:rsidRDefault="006C6621" w:rsidP="006C6621">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C53E16D" w14:textId="77777777" w:rsidR="006C6621" w:rsidRPr="00C74198" w:rsidRDefault="006C6621" w:rsidP="006C6621">
      <w:pPr>
        <w:overflowPunct w:val="0"/>
        <w:autoSpaceDE w:val="0"/>
        <w:autoSpaceDN w:val="0"/>
        <w:adjustRightInd w:val="0"/>
        <w:ind w:firstLine="567"/>
      </w:pPr>
      <w:r w:rsidRPr="00C74198">
        <w:tab/>
      </w:r>
    </w:p>
    <w:p w14:paraId="48FBF8F3" w14:textId="77777777" w:rsidR="006C6621" w:rsidRPr="00C74198" w:rsidRDefault="006C6621" w:rsidP="006C6621">
      <w:pPr>
        <w:overflowPunct w:val="0"/>
        <w:autoSpaceDE w:val="0"/>
        <w:autoSpaceDN w:val="0"/>
        <w:adjustRightInd w:val="0"/>
        <w:ind w:firstLine="567"/>
        <w:rPr>
          <w:bCs/>
        </w:rPr>
      </w:pPr>
      <w:r w:rsidRPr="00B32926">
        <w:rPr>
          <w:b/>
          <w:bCs/>
        </w:rPr>
        <w:t>М.П</w:t>
      </w:r>
      <w:r w:rsidRPr="00C74198">
        <w:rPr>
          <w:bCs/>
        </w:rPr>
        <w:t>.</w:t>
      </w:r>
    </w:p>
    <w:p w14:paraId="058A60C4" w14:textId="77777777" w:rsidR="006C6621" w:rsidRPr="00C74198" w:rsidRDefault="006C6621" w:rsidP="006C6621">
      <w:pPr>
        <w:overflowPunct w:val="0"/>
        <w:autoSpaceDE w:val="0"/>
        <w:autoSpaceDN w:val="0"/>
        <w:adjustRightInd w:val="0"/>
        <w:ind w:firstLine="567"/>
        <w:rPr>
          <w:bCs/>
        </w:rPr>
      </w:pPr>
    </w:p>
    <w:p w14:paraId="584D432A" w14:textId="77777777" w:rsidR="00C52768" w:rsidRDefault="00C52768" w:rsidP="00C52768">
      <w:pPr>
        <w:tabs>
          <w:tab w:val="left" w:pos="993"/>
        </w:tabs>
        <w:suppressAutoHyphens/>
        <w:ind w:firstLine="567"/>
        <w:rPr>
          <w:snapToGrid w:val="0"/>
        </w:rPr>
      </w:pPr>
      <w:proofErr w:type="gramStart"/>
      <w:r>
        <w:rPr>
          <w:snapToGrid w:val="0"/>
        </w:rPr>
        <w:lastRenderedPageBreak/>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7169221" w14:textId="77777777" w:rsidR="00C52768" w:rsidRDefault="00C52768" w:rsidP="00C52768">
      <w:pPr>
        <w:tabs>
          <w:tab w:val="left" w:pos="993"/>
        </w:tabs>
        <w:suppressAutoHyphens/>
        <w:ind w:firstLine="567"/>
        <w:rPr>
          <w:snapToGrid w:val="0"/>
        </w:rPr>
      </w:pPr>
      <w:r>
        <w:rPr>
          <w:snapToGrid w:val="0"/>
        </w:rPr>
        <w:t>Изменение формы справки недопустимо.</w:t>
      </w:r>
    </w:p>
    <w:p w14:paraId="27F0B6BC" w14:textId="77777777" w:rsidR="00C52768" w:rsidRDefault="00C52768" w:rsidP="00C5276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589F0D5B" w14:textId="77777777" w:rsidR="00C52768" w:rsidRDefault="00C52768" w:rsidP="00C5276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8D04BB3" w14:textId="77777777" w:rsidR="00C52768" w:rsidRDefault="00C52768" w:rsidP="00C5276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9F50498" w14:textId="77777777" w:rsidR="00C52768" w:rsidRDefault="00C52768" w:rsidP="00C5276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7BE0AA4" w14:textId="77777777" w:rsidR="00C52768" w:rsidRDefault="00C52768" w:rsidP="00C5276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0AB241A" w14:textId="77777777" w:rsidR="00C52768" w:rsidRDefault="00C52768" w:rsidP="00C5276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094A9D9" w14:textId="77777777" w:rsidR="00C52768" w:rsidRDefault="00C52768" w:rsidP="00C5276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A131B86" w14:textId="77777777" w:rsidR="006C6621" w:rsidRPr="00C74198" w:rsidRDefault="006C6621" w:rsidP="006C6621">
      <w:pPr>
        <w:jc w:val="center"/>
      </w:pPr>
    </w:p>
    <w:p w14:paraId="6A13AF6E" w14:textId="77777777" w:rsidR="006C6621" w:rsidRPr="00C74198" w:rsidRDefault="006C6621" w:rsidP="006C6621">
      <w:pPr>
        <w:keepNext/>
        <w:pageBreakBefore/>
        <w:spacing w:after="0"/>
        <w:jc w:val="center"/>
        <w:outlineLvl w:val="1"/>
        <w:rPr>
          <w:b/>
          <w:bCs/>
        </w:rPr>
        <w:sectPr w:rsidR="006C6621" w:rsidRPr="00C74198" w:rsidSect="007A5D57">
          <w:pgSz w:w="16838" w:h="11906" w:orient="landscape" w:code="9"/>
          <w:pgMar w:top="1134" w:right="902" w:bottom="567" w:left="1077" w:header="709" w:footer="709" w:gutter="0"/>
          <w:cols w:space="708"/>
          <w:titlePg/>
          <w:docGrid w:linePitch="360"/>
        </w:sectPr>
      </w:pPr>
    </w:p>
    <w:p w14:paraId="103E014E" w14:textId="77777777" w:rsidR="006C6621" w:rsidRPr="00C74198" w:rsidRDefault="006C6621" w:rsidP="006C6621">
      <w:pPr>
        <w:keepNext/>
        <w:pageBreakBefore/>
        <w:spacing w:after="0"/>
        <w:jc w:val="center"/>
        <w:outlineLvl w:val="1"/>
        <w:rPr>
          <w:b/>
          <w:bCs/>
        </w:rPr>
      </w:pPr>
      <w:bookmarkStart w:id="228" w:name="ОПД"/>
      <w:bookmarkEnd w:id="228"/>
      <w:r>
        <w:rPr>
          <w:b/>
          <w:bCs/>
        </w:rPr>
        <w:lastRenderedPageBreak/>
        <w:t>ФОРМА 7</w:t>
      </w:r>
      <w:r w:rsidRPr="00C74198">
        <w:rPr>
          <w:b/>
          <w:bCs/>
        </w:rPr>
        <w:t>. Согласие на обработку персональных данных</w:t>
      </w:r>
    </w:p>
    <w:p w14:paraId="35C4C7DB"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933F114" w14:textId="77777777" w:rsidR="006C6621" w:rsidRPr="00C52768" w:rsidRDefault="006C6621" w:rsidP="006C6621">
      <w:pPr>
        <w:jc w:val="center"/>
        <w:rPr>
          <w:b/>
        </w:rPr>
      </w:pPr>
      <w:r w:rsidRPr="00C52768">
        <w:rPr>
          <w:b/>
        </w:rPr>
        <w:t>Согласие на обработку персональных данных</w:t>
      </w:r>
    </w:p>
    <w:p w14:paraId="032D44EC" w14:textId="77777777" w:rsidR="00C52768" w:rsidRPr="00C52768" w:rsidRDefault="00C52768" w:rsidP="00C52768">
      <w:pPr>
        <w:widowControl w:val="0"/>
        <w:tabs>
          <w:tab w:val="left" w:pos="0"/>
        </w:tabs>
        <w:jc w:val="center"/>
        <w:rPr>
          <w:b/>
          <w:snapToGrid w:val="0"/>
        </w:rPr>
      </w:pPr>
      <w:r w:rsidRPr="00C52768">
        <w:rPr>
          <w:b/>
          <w:snapToGrid w:val="0"/>
        </w:rPr>
        <w:t>от «_____» ____________ 202___ г.</w:t>
      </w:r>
    </w:p>
    <w:p w14:paraId="7AB9D28B" w14:textId="77777777" w:rsidR="00C52768" w:rsidRPr="00C52768" w:rsidRDefault="00C52768" w:rsidP="00C52768">
      <w:pPr>
        <w:widowControl w:val="0"/>
      </w:pPr>
    </w:p>
    <w:p w14:paraId="45CF2345" w14:textId="77777777" w:rsidR="00C52768" w:rsidRPr="00C52768" w:rsidRDefault="00C52768" w:rsidP="00C52768">
      <w:pPr>
        <w:widowControl w:val="0"/>
        <w:autoSpaceDE w:val="0"/>
        <w:autoSpaceDN w:val="0"/>
        <w:adjustRightInd w:val="0"/>
        <w:ind w:firstLine="708"/>
        <w:rPr>
          <w:snapToGrid w:val="0"/>
        </w:rPr>
      </w:pPr>
      <w:r w:rsidRPr="00C52768">
        <w:rPr>
          <w:snapToGrid w:val="0"/>
        </w:rPr>
        <w:t>Настоящим, ________________________________________________________,</w:t>
      </w:r>
    </w:p>
    <w:p w14:paraId="3688F9E4" w14:textId="77777777" w:rsidR="00C52768" w:rsidRPr="00C52768" w:rsidRDefault="00C52768" w:rsidP="00C52768">
      <w:pPr>
        <w:widowControl w:val="0"/>
        <w:autoSpaceDE w:val="0"/>
        <w:autoSpaceDN w:val="0"/>
        <w:adjustRightInd w:val="0"/>
        <w:jc w:val="center"/>
        <w:rPr>
          <w:b/>
          <w:i/>
        </w:rPr>
      </w:pPr>
      <w:proofErr w:type="gramStart"/>
      <w:r w:rsidRPr="00C52768">
        <w:rPr>
          <w:b/>
          <w:i/>
        </w:rPr>
        <w:t>(указывается</w:t>
      </w:r>
      <w:r w:rsidRPr="00C52768">
        <w:t xml:space="preserve"> </w:t>
      </w:r>
      <w:r w:rsidRPr="00C52768">
        <w:rPr>
          <w:b/>
          <w:i/>
        </w:rPr>
        <w:t>полное наименование участника закупочной процедуры</w:t>
      </w:r>
      <w:proofErr w:type="gramEnd"/>
    </w:p>
    <w:p w14:paraId="3FE761EA" w14:textId="77777777" w:rsidR="00C52768" w:rsidRPr="00C52768" w:rsidRDefault="00C52768" w:rsidP="00C52768">
      <w:pPr>
        <w:widowControl w:val="0"/>
        <w:autoSpaceDE w:val="0"/>
        <w:autoSpaceDN w:val="0"/>
        <w:adjustRightInd w:val="0"/>
        <w:jc w:val="center"/>
      </w:pPr>
      <w:r w:rsidRPr="00C52768">
        <w:rPr>
          <w:b/>
          <w:i/>
        </w:rPr>
        <w:t>______________________________________________________________________________________(потенциального контрагента), контрагента)</w:t>
      </w:r>
    </w:p>
    <w:p w14:paraId="2AA42FCA" w14:textId="77777777" w:rsidR="00C52768" w:rsidRPr="00C52768" w:rsidRDefault="00C52768" w:rsidP="00C52768">
      <w:pPr>
        <w:widowControl w:val="0"/>
        <w:autoSpaceDE w:val="0"/>
        <w:autoSpaceDN w:val="0"/>
        <w:adjustRightInd w:val="0"/>
        <w:ind w:firstLine="709"/>
      </w:pPr>
      <w:r w:rsidRPr="00C52768">
        <w:t>Адрес регистрации: _______________________________________________________,</w:t>
      </w:r>
    </w:p>
    <w:p w14:paraId="77CA33CB" w14:textId="77777777" w:rsidR="00C52768" w:rsidRPr="00C52768" w:rsidRDefault="00C52768" w:rsidP="00C52768">
      <w:pPr>
        <w:widowControl w:val="0"/>
        <w:autoSpaceDE w:val="0"/>
        <w:autoSpaceDN w:val="0"/>
        <w:adjustRightInd w:val="0"/>
        <w:ind w:left="708" w:firstLine="1"/>
        <w:rPr>
          <w:b/>
          <w:i/>
        </w:rPr>
      </w:pPr>
      <w:r w:rsidRPr="00C52768">
        <w:t xml:space="preserve">Свидетельство о регистрации: ______________________________________________ </w:t>
      </w:r>
      <w:r w:rsidRPr="00C52768">
        <w:rPr>
          <w:b/>
          <w:i/>
        </w:rPr>
        <w:t>ИНН__________________________</w:t>
      </w:r>
    </w:p>
    <w:p w14:paraId="2331E3AA" w14:textId="77777777" w:rsidR="00C52768" w:rsidRPr="00C52768" w:rsidRDefault="00C52768" w:rsidP="00C52768">
      <w:pPr>
        <w:widowControl w:val="0"/>
        <w:autoSpaceDE w:val="0"/>
        <w:autoSpaceDN w:val="0"/>
        <w:adjustRightInd w:val="0"/>
        <w:ind w:firstLine="709"/>
        <w:rPr>
          <w:b/>
          <w:i/>
        </w:rPr>
      </w:pPr>
      <w:r w:rsidRPr="00C52768">
        <w:rPr>
          <w:b/>
          <w:i/>
        </w:rPr>
        <w:t>КПП__________________________</w:t>
      </w:r>
    </w:p>
    <w:p w14:paraId="4BF7C068" w14:textId="77777777" w:rsidR="00C52768" w:rsidRPr="00C52768" w:rsidRDefault="00C52768" w:rsidP="00C52768">
      <w:pPr>
        <w:widowControl w:val="0"/>
        <w:autoSpaceDE w:val="0"/>
        <w:autoSpaceDN w:val="0"/>
        <w:adjustRightInd w:val="0"/>
        <w:ind w:firstLine="708"/>
      </w:pPr>
      <w:r w:rsidRPr="00C52768">
        <w:rPr>
          <w:b/>
          <w:i/>
        </w:rPr>
        <w:t>ОГРН_________________________</w:t>
      </w:r>
      <w:r w:rsidRPr="00C52768">
        <w:t>,</w:t>
      </w:r>
    </w:p>
    <w:p w14:paraId="7A9D32D7" w14:textId="77777777" w:rsidR="00C52768" w:rsidRPr="00C52768" w:rsidRDefault="00C52768" w:rsidP="00C52768">
      <w:pPr>
        <w:widowControl w:val="0"/>
        <w:autoSpaceDE w:val="0"/>
        <w:autoSpaceDN w:val="0"/>
        <w:adjustRightInd w:val="0"/>
        <w:rPr>
          <w:b/>
          <w:i/>
        </w:rPr>
      </w:pPr>
      <w:r w:rsidRPr="00C52768">
        <w:t>в лице</w:t>
      </w:r>
      <w:r w:rsidRPr="00C52768">
        <w:rPr>
          <w:b/>
          <w:i/>
        </w:rPr>
        <w:t xml:space="preserve"> ___________________________________________________________________</w:t>
      </w:r>
    </w:p>
    <w:p w14:paraId="7BB452DF" w14:textId="77777777" w:rsidR="00C52768" w:rsidRPr="00C52768" w:rsidRDefault="00C52768" w:rsidP="00C52768">
      <w:pPr>
        <w:autoSpaceDE w:val="0"/>
        <w:autoSpaceDN w:val="0"/>
        <w:adjustRightInd w:val="0"/>
        <w:ind w:firstLine="540"/>
        <w:jc w:val="center"/>
        <w:rPr>
          <w:b/>
          <w:bCs/>
          <w:i/>
          <w:iCs/>
        </w:rPr>
      </w:pPr>
      <w:proofErr w:type="gramStart"/>
      <w:r w:rsidRPr="00C52768">
        <w:rPr>
          <w:b/>
          <w:i/>
        </w:rPr>
        <w:t>(указывается Ф.И.О.,</w:t>
      </w:r>
      <w:r w:rsidRPr="00C52768">
        <w:rPr>
          <w:b/>
          <w:bCs/>
          <w:i/>
          <w:iCs/>
        </w:rPr>
        <w:t xml:space="preserve"> адрес, номер основного документа, удостоверяющего его личность,</w:t>
      </w:r>
      <w:proofErr w:type="gramEnd"/>
    </w:p>
    <w:p w14:paraId="4FDC1D16" w14:textId="77777777" w:rsidR="00C52768" w:rsidRPr="00C52768" w:rsidRDefault="00C52768" w:rsidP="00C52768">
      <w:r w:rsidRPr="00C52768">
        <w:rPr>
          <w:b/>
          <w:bCs/>
          <w:i/>
          <w:iCs/>
        </w:rPr>
        <w:t>_____________________________________________________________________________________,</w:t>
      </w:r>
    </w:p>
    <w:p w14:paraId="4A54BA5F" w14:textId="77777777" w:rsidR="00C52768" w:rsidRPr="00C52768" w:rsidRDefault="00C52768" w:rsidP="00C52768">
      <w:pPr>
        <w:autoSpaceDE w:val="0"/>
        <w:autoSpaceDN w:val="0"/>
        <w:adjustRightInd w:val="0"/>
        <w:ind w:firstLine="540"/>
        <w:jc w:val="center"/>
        <w:rPr>
          <w:b/>
          <w:bCs/>
          <w:i/>
          <w:iCs/>
        </w:rPr>
      </w:pPr>
      <w:r w:rsidRPr="00C52768">
        <w:rPr>
          <w:b/>
          <w:bCs/>
          <w:i/>
          <w:iCs/>
        </w:rPr>
        <w:t>сведения о дате выдачи указанного документа и выдавшем его органе)*</w:t>
      </w:r>
    </w:p>
    <w:p w14:paraId="2F7E9F23" w14:textId="77777777" w:rsidR="00C52768" w:rsidRPr="00C52768" w:rsidRDefault="00C52768" w:rsidP="00C52768">
      <w:pPr>
        <w:widowControl w:val="0"/>
        <w:autoSpaceDE w:val="0"/>
        <w:autoSpaceDN w:val="0"/>
        <w:adjustRightInd w:val="0"/>
      </w:pPr>
      <w:proofErr w:type="gramStart"/>
      <w:r w:rsidRPr="00C52768">
        <w:rPr>
          <w:b/>
          <w:i/>
        </w:rPr>
        <w:t>действующего на основании _____________________________</w:t>
      </w:r>
      <w:r w:rsidRPr="00C52768">
        <w:rPr>
          <w:i/>
        </w:rPr>
        <w:t>,</w:t>
      </w:r>
      <w:r w:rsidRPr="00C52768">
        <w:rPr>
          <w:b/>
          <w:i/>
        </w:rPr>
        <w:t xml:space="preserve"> </w:t>
      </w:r>
      <w:r w:rsidRPr="00C52768">
        <w:t xml:space="preserve">дает свое согласие </w:t>
      </w:r>
      <w:r w:rsidRPr="00C52768">
        <w:rPr>
          <w:b/>
        </w:rPr>
        <w:t xml:space="preserve">Публичному акционерному обществу </w:t>
      </w:r>
      <w:r w:rsidRPr="00C52768">
        <w:rPr>
          <w:b/>
          <w:snapToGrid w:val="0"/>
        </w:rPr>
        <w:t>«</w:t>
      </w:r>
      <w:proofErr w:type="spellStart"/>
      <w:r w:rsidRPr="00C52768">
        <w:rPr>
          <w:b/>
        </w:rPr>
        <w:t>Россети</w:t>
      </w:r>
      <w:proofErr w:type="spellEnd"/>
      <w:r w:rsidRPr="00C52768">
        <w:rPr>
          <w:b/>
        </w:rPr>
        <w:t xml:space="preserve"> Юг»</w:t>
      </w:r>
      <w:r w:rsidRPr="00C52768">
        <w:t>,</w:t>
      </w:r>
      <w:r w:rsidRPr="00C52768">
        <w:rPr>
          <w:snapToGrid w:val="0"/>
        </w:rPr>
        <w:t xml:space="preserve"> зарегистрированному по адресу: г. Ростов-на-Дону ул. Большая Садовая, 49 </w:t>
      </w:r>
      <w:r w:rsidRPr="00C52768">
        <w:t xml:space="preserve"> в</w:t>
      </w:r>
      <w:r w:rsidRPr="00C52768">
        <w:rPr>
          <w:i/>
        </w:rPr>
        <w:t xml:space="preserve"> </w:t>
      </w:r>
      <w:r w:rsidRPr="00C52768">
        <w:rPr>
          <w:snapToGrid w:val="0"/>
        </w:rPr>
        <w:t>отношении</w:t>
      </w:r>
      <w:r w:rsidRPr="00C5276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52768">
        <w:t>субконтрагентов</w:t>
      </w:r>
      <w:proofErr w:type="spellEnd"/>
      <w:r w:rsidRPr="00C52768">
        <w:t xml:space="preserve">: </w:t>
      </w:r>
      <w:r w:rsidRPr="00C52768">
        <w:rPr>
          <w:snapToGrid w:val="0"/>
        </w:rPr>
        <w:t>фамилия имя отчество, серия и номер документа, удостоверяющего личность, сведения о дате выдачи указанного</w:t>
      </w:r>
      <w:proofErr w:type="gramEnd"/>
      <w:r w:rsidRPr="00C52768">
        <w:rPr>
          <w:snapToGrid w:val="0"/>
        </w:rPr>
        <w:t xml:space="preserve"> </w:t>
      </w:r>
      <w:proofErr w:type="gramStart"/>
      <w:r w:rsidRPr="00C52768">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C52768">
        <w:t xml:space="preserve">в том числе с использованием информационных систем, </w:t>
      </w:r>
      <w:r w:rsidRPr="00C52768">
        <w:br/>
        <w:t xml:space="preserve">а также на представление указанной информации третьим лицам, в том числе </w:t>
      </w:r>
      <w:r w:rsidRPr="00C52768">
        <w:rPr>
          <w:b/>
        </w:rPr>
        <w:t>Публичному акционерному обществу  «Российские сети»</w:t>
      </w:r>
      <w:r w:rsidRPr="00C52768">
        <w:t xml:space="preserve">, </w:t>
      </w:r>
      <w:r w:rsidRPr="00C52768">
        <w:rPr>
          <w:snapToGrid w:val="0"/>
        </w:rPr>
        <w:t>зарегистрированному по адресу: г. Москва, ул. Беловежская, 4,</w:t>
      </w:r>
      <w:r w:rsidRPr="00C52768">
        <w:t xml:space="preserve"> в уполномоченные государственные органы (Минэнерго России</w:t>
      </w:r>
      <w:proofErr w:type="gramEnd"/>
      <w:r w:rsidRPr="00C52768">
        <w:t xml:space="preserve">, </w:t>
      </w:r>
      <w:proofErr w:type="spellStart"/>
      <w:proofErr w:type="gramStart"/>
      <w:r w:rsidRPr="00C52768">
        <w:t>Росфинмониторинг</w:t>
      </w:r>
      <w:proofErr w:type="spellEnd"/>
      <w:r w:rsidRPr="00C5276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52768">
        <w:br/>
        <w:t>и бенефициаров.***</w:t>
      </w:r>
      <w:proofErr w:type="gramEnd"/>
    </w:p>
    <w:p w14:paraId="27ABC647" w14:textId="77777777" w:rsidR="00C52768" w:rsidRPr="00C52768" w:rsidRDefault="00C52768" w:rsidP="00C52768">
      <w:pPr>
        <w:widowControl w:val="0"/>
        <w:ind w:firstLine="709"/>
        <w:rPr>
          <w:snapToGrid w:val="0"/>
        </w:rPr>
      </w:pPr>
      <w:proofErr w:type="gramStart"/>
      <w:r w:rsidRPr="00C52768">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C52768">
        <w:lastRenderedPageBreak/>
        <w:t>от 10.07.2012 № А-60-26-8), а также связанных с ними иных поручений Правительства</w:t>
      </w:r>
      <w:proofErr w:type="gramEnd"/>
      <w:r w:rsidRPr="00C52768">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52768">
        <w:rPr>
          <w:snapToGrid w:val="0"/>
        </w:rPr>
        <w:t>.</w:t>
      </w:r>
    </w:p>
    <w:p w14:paraId="03E24CFE" w14:textId="77777777" w:rsidR="00C52768" w:rsidRPr="00C52768" w:rsidRDefault="00C52768" w:rsidP="00C52768">
      <w:pPr>
        <w:widowControl w:val="0"/>
        <w:ind w:firstLine="709"/>
        <w:rPr>
          <w:snapToGrid w:val="0"/>
          <w:color w:val="000000"/>
        </w:rPr>
      </w:pPr>
      <w:r w:rsidRPr="00C52768">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C52768">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BB04C6C" w14:textId="77777777" w:rsidR="00C52768" w:rsidRPr="00C52768" w:rsidRDefault="00C52768" w:rsidP="00C52768">
      <w:pPr>
        <w:widowControl w:val="0"/>
        <w:rPr>
          <w:color w:val="000000"/>
        </w:rPr>
      </w:pPr>
      <w:r w:rsidRPr="00C52768">
        <w:rPr>
          <w:color w:val="000000"/>
        </w:rPr>
        <w:t>_____________________________                                 ___________________________</w:t>
      </w:r>
    </w:p>
    <w:p w14:paraId="55707BC9" w14:textId="77777777" w:rsidR="00C52768" w:rsidRPr="00C52768" w:rsidRDefault="00C52768" w:rsidP="00C52768">
      <w:pPr>
        <w:widowControl w:val="0"/>
        <w:spacing w:line="0" w:lineRule="atLeast"/>
      </w:pPr>
      <w:proofErr w:type="gramStart"/>
      <w:r w:rsidRPr="00C52768">
        <w:t>(Подпись субъекта персональных данных/                     (Ф.И.О. и должность подписавшего*)</w:t>
      </w:r>
      <w:proofErr w:type="gramEnd"/>
    </w:p>
    <w:p w14:paraId="5749C2D5" w14:textId="77777777" w:rsidR="00C52768" w:rsidRPr="00C52768" w:rsidRDefault="00C52768" w:rsidP="00C52768">
      <w:pPr>
        <w:widowControl w:val="0"/>
        <w:spacing w:line="0" w:lineRule="atLeast"/>
      </w:pPr>
      <w:r w:rsidRPr="00C52768">
        <w:t xml:space="preserve">уполномоченного представителя)                                                </w:t>
      </w:r>
    </w:p>
    <w:p w14:paraId="43C44609" w14:textId="77777777" w:rsidR="00C52768" w:rsidRDefault="00C52768" w:rsidP="00C52768">
      <w:pPr>
        <w:widowControl w:val="0"/>
        <w:rPr>
          <w:b/>
          <w:bCs/>
        </w:rPr>
      </w:pPr>
      <w:r>
        <w:rPr>
          <w:b/>
          <w:bCs/>
        </w:rPr>
        <w:t>М.П.</w:t>
      </w:r>
    </w:p>
    <w:p w14:paraId="23070228" w14:textId="77777777" w:rsidR="00C52768" w:rsidRDefault="00C52768" w:rsidP="00C52768">
      <w:pPr>
        <w:widowControl w:val="0"/>
        <w:rPr>
          <w:b/>
          <w:bCs/>
        </w:rPr>
      </w:pPr>
    </w:p>
    <w:p w14:paraId="5EEA6E41" w14:textId="77777777" w:rsidR="00C52768" w:rsidRDefault="00C52768" w:rsidP="00C52768">
      <w:pPr>
        <w:widowControl w:val="0"/>
        <w:rPr>
          <w:b/>
          <w:bCs/>
        </w:rPr>
      </w:pPr>
    </w:p>
    <w:p w14:paraId="62949684" w14:textId="77777777" w:rsidR="00C52768" w:rsidRDefault="00C52768" w:rsidP="00C52768">
      <w:pPr>
        <w:widowControl w:val="0"/>
        <w:rPr>
          <w:b/>
          <w:bCs/>
        </w:rPr>
      </w:pPr>
    </w:p>
    <w:p w14:paraId="5BBFAD3F" w14:textId="77777777" w:rsidR="00C52768" w:rsidRPr="00C52768" w:rsidRDefault="00C52768" w:rsidP="00C52768">
      <w:pPr>
        <w:widowControl w:val="0"/>
        <w:rPr>
          <w:b/>
          <w:sz w:val="16"/>
          <w:szCs w:val="16"/>
        </w:rPr>
      </w:pPr>
      <w:r w:rsidRPr="00C52768">
        <w:rPr>
          <w:sz w:val="16"/>
          <w:szCs w:val="16"/>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3662BE4" w14:textId="77777777" w:rsidR="00C52768" w:rsidRPr="00C52768" w:rsidRDefault="00C52768" w:rsidP="00C52768">
      <w:pPr>
        <w:widowControl w:val="0"/>
        <w:rPr>
          <w:sz w:val="16"/>
          <w:szCs w:val="16"/>
        </w:rPr>
      </w:pPr>
      <w:proofErr w:type="gramStart"/>
      <w:r w:rsidRPr="00C52768">
        <w:rPr>
          <w:sz w:val="16"/>
          <w:szCs w:val="16"/>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52768">
        <w:rPr>
          <w:sz w:val="16"/>
          <w:szCs w:val="16"/>
        </w:rPr>
        <w:t>субконтрагентов</w:t>
      </w:r>
      <w:proofErr w:type="spellEnd"/>
      <w:r w:rsidRPr="00C52768">
        <w:rPr>
          <w:sz w:val="16"/>
          <w:szCs w:val="16"/>
        </w:rPr>
        <w:t xml:space="preserve"> и их руководителей, собственников (участников, учредителей, акционеров), в том числе конечных бенефициаров (</w:t>
      </w:r>
      <w:r w:rsidRPr="00C52768">
        <w:rPr>
          <w:snapToGrid w:val="0"/>
          <w:sz w:val="16"/>
          <w:szCs w:val="16"/>
        </w:rPr>
        <w:t xml:space="preserve">фамилия, имя, отчество; серия и номер документа, удостоверяющего личность; ИНН </w:t>
      </w:r>
      <w:r w:rsidRPr="00C52768">
        <w:rPr>
          <w:sz w:val="16"/>
          <w:szCs w:val="16"/>
        </w:rPr>
        <w:t>(участников, учредителей, акционеров, руководителей).</w:t>
      </w:r>
      <w:proofErr w:type="gramEnd"/>
    </w:p>
    <w:p w14:paraId="61AEBA25" w14:textId="0D4B7653" w:rsidR="00C52768" w:rsidRPr="00C52768" w:rsidRDefault="00C52768" w:rsidP="00C52768">
      <w:pPr>
        <w:rPr>
          <w:sz w:val="16"/>
          <w:szCs w:val="16"/>
        </w:rPr>
      </w:pPr>
      <w:proofErr w:type="gramStart"/>
      <w:r w:rsidRPr="00C52768">
        <w:rPr>
          <w:sz w:val="16"/>
          <w:szCs w:val="16"/>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52768">
        <w:rPr>
          <w:sz w:val="16"/>
          <w:szCs w:val="16"/>
        </w:rPr>
        <w:t>Россети</w:t>
      </w:r>
      <w:proofErr w:type="spellEnd"/>
      <w:r w:rsidRPr="00C52768">
        <w:rPr>
          <w:sz w:val="16"/>
          <w:szCs w:val="16"/>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52768">
        <w:rPr>
          <w:sz w:val="16"/>
          <w:szCs w:val="16"/>
        </w:rPr>
        <w:t>субконтрагентов</w:t>
      </w:r>
      <w:proofErr w:type="spellEnd"/>
      <w:r w:rsidRPr="00C52768">
        <w:rPr>
          <w:sz w:val="16"/>
          <w:szCs w:val="16"/>
        </w:rPr>
        <w:t xml:space="preserve"> за предоставление Обществу данных о руководителе, собственниках (участниках</w:t>
      </w:r>
      <w:proofErr w:type="gramEnd"/>
      <w:r w:rsidRPr="00C52768">
        <w:rPr>
          <w:sz w:val="16"/>
          <w:szCs w:val="16"/>
        </w:rPr>
        <w:t xml:space="preserve">, </w:t>
      </w:r>
      <w:proofErr w:type="gramStart"/>
      <w:r w:rsidRPr="00C52768">
        <w:rPr>
          <w:sz w:val="16"/>
          <w:szCs w:val="16"/>
        </w:rPr>
        <w:t xml:space="preserve">учредителях, акционерах), в том числе своих бенефициарах и бенефициарах своего </w:t>
      </w:r>
      <w:proofErr w:type="spellStart"/>
      <w:r w:rsidRPr="00C52768">
        <w:rPr>
          <w:sz w:val="16"/>
          <w:szCs w:val="16"/>
        </w:rPr>
        <w:t>субконтрагента</w:t>
      </w:r>
      <w:proofErr w:type="spellEnd"/>
      <w:r w:rsidRPr="00C52768">
        <w:rPr>
          <w:sz w:val="16"/>
          <w:szCs w:val="16"/>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52768">
        <w:rPr>
          <w:sz w:val="16"/>
          <w:szCs w:val="16"/>
        </w:rPr>
        <w:t>субконтрагентов</w:t>
      </w:r>
      <w:proofErr w:type="spellEnd"/>
      <w:r w:rsidRPr="00C52768">
        <w:rPr>
          <w:sz w:val="16"/>
          <w:szCs w:val="16"/>
        </w:rPr>
        <w:t xml:space="preserve"> согласие на представление (обработку) ПАО «</w:t>
      </w:r>
      <w:proofErr w:type="spellStart"/>
      <w:r w:rsidRPr="00C52768">
        <w:rPr>
          <w:sz w:val="16"/>
          <w:szCs w:val="16"/>
        </w:rPr>
        <w:t>Россети</w:t>
      </w:r>
      <w:proofErr w:type="spellEnd"/>
      <w:r w:rsidRPr="00C52768">
        <w:rPr>
          <w:sz w:val="16"/>
          <w:szCs w:val="16"/>
        </w:rPr>
        <w:t>», ПАО (АО) «_________», ДЗО ПАО (АО) «___________» и в уполномоченные государственные органы указанных сведени</w:t>
      </w:r>
      <w:r>
        <w:rPr>
          <w:sz w:val="16"/>
          <w:szCs w:val="16"/>
        </w:rPr>
        <w:t>й</w:t>
      </w:r>
      <w:proofErr w:type="gramEnd"/>
    </w:p>
    <w:p w14:paraId="20F7EB29" w14:textId="77777777" w:rsidR="006C6621" w:rsidRPr="00C74198" w:rsidRDefault="006C6621" w:rsidP="006C6621">
      <w:pPr>
        <w:spacing w:after="0"/>
        <w:rPr>
          <w:sz w:val="14"/>
          <w:szCs w:val="14"/>
        </w:rPr>
      </w:pPr>
      <w:r w:rsidRPr="00C74198">
        <w:rPr>
          <w:sz w:val="14"/>
          <w:szCs w:val="14"/>
        </w:rPr>
        <w:br w:type="page"/>
      </w:r>
    </w:p>
    <w:p w14:paraId="62053845" w14:textId="77777777" w:rsidR="006C6621" w:rsidRPr="00071669" w:rsidRDefault="006C6621" w:rsidP="006C6621">
      <w:pPr>
        <w:keepNext/>
        <w:jc w:val="center"/>
        <w:outlineLvl w:val="1"/>
        <w:rPr>
          <w:b/>
          <w:bCs/>
        </w:rPr>
      </w:pPr>
      <w:bookmarkStart w:id="229" w:name="Анкета"/>
      <w:bookmarkStart w:id="230" w:name="_Toc536114621"/>
      <w:bookmarkEnd w:id="217"/>
      <w:bookmarkEnd w:id="218"/>
      <w:bookmarkEnd w:id="221"/>
      <w:bookmarkEnd w:id="229"/>
      <w:r w:rsidRPr="00071669">
        <w:rPr>
          <w:b/>
          <w:bCs/>
        </w:rPr>
        <w:lastRenderedPageBreak/>
        <w:t>ФОРМА 8. АНКЕТА УЧАСТНИКА ЗАКУПКИ</w:t>
      </w:r>
      <w:bookmarkEnd w:id="230"/>
    </w:p>
    <w:p w14:paraId="7D4C87A1"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BFC2026" w14:textId="77777777" w:rsidR="006C6621" w:rsidRPr="00C74198" w:rsidRDefault="006C6621" w:rsidP="006C6621">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6C6621" w:rsidRPr="00C74198" w14:paraId="2A395C79" w14:textId="77777777" w:rsidTr="007A5D57">
        <w:trPr>
          <w:cantSplit/>
          <w:trHeight w:val="240"/>
        </w:trPr>
        <w:tc>
          <w:tcPr>
            <w:tcW w:w="286" w:type="pct"/>
            <w:vAlign w:val="center"/>
          </w:tcPr>
          <w:p w14:paraId="126A4AF8" w14:textId="77777777" w:rsidR="006C6621" w:rsidRPr="00C74198" w:rsidRDefault="006C6621" w:rsidP="007A5D57">
            <w:pPr>
              <w:rPr>
                <w:sz w:val="20"/>
              </w:rPr>
            </w:pPr>
            <w:r w:rsidRPr="00C74198">
              <w:rPr>
                <w:sz w:val="20"/>
              </w:rPr>
              <w:t>№</w:t>
            </w:r>
          </w:p>
        </w:tc>
        <w:tc>
          <w:tcPr>
            <w:tcW w:w="2850" w:type="pct"/>
            <w:vAlign w:val="center"/>
          </w:tcPr>
          <w:p w14:paraId="12CAB4A2" w14:textId="77777777" w:rsidR="006C6621" w:rsidRPr="00C74198" w:rsidRDefault="006C6621" w:rsidP="007A5D57">
            <w:pPr>
              <w:jc w:val="center"/>
              <w:rPr>
                <w:sz w:val="20"/>
              </w:rPr>
            </w:pPr>
            <w:r w:rsidRPr="00C74198">
              <w:rPr>
                <w:sz w:val="20"/>
              </w:rPr>
              <w:t>Наименование</w:t>
            </w:r>
          </w:p>
        </w:tc>
        <w:tc>
          <w:tcPr>
            <w:tcW w:w="1864" w:type="pct"/>
            <w:vAlign w:val="center"/>
          </w:tcPr>
          <w:p w14:paraId="05806899" w14:textId="77777777" w:rsidR="006C6621" w:rsidRPr="00C74198" w:rsidRDefault="006C6621" w:rsidP="007A5D57">
            <w:pPr>
              <w:jc w:val="center"/>
              <w:rPr>
                <w:sz w:val="20"/>
              </w:rPr>
            </w:pPr>
            <w:r w:rsidRPr="00C74198">
              <w:rPr>
                <w:sz w:val="20"/>
              </w:rPr>
              <w:t>Сведения об Участнике закупки</w:t>
            </w:r>
          </w:p>
        </w:tc>
      </w:tr>
      <w:tr w:rsidR="006C6621" w:rsidRPr="00C74198" w14:paraId="6A4DA6D2" w14:textId="77777777" w:rsidTr="007A5D57">
        <w:trPr>
          <w:cantSplit/>
          <w:trHeight w:val="471"/>
        </w:trPr>
        <w:tc>
          <w:tcPr>
            <w:tcW w:w="286" w:type="pct"/>
            <w:vAlign w:val="center"/>
          </w:tcPr>
          <w:p w14:paraId="759D4BD8"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2E739F05" w14:textId="77777777" w:rsidR="006C6621" w:rsidRPr="00C74198" w:rsidRDefault="006C6621" w:rsidP="007A5D57">
            <w:pPr>
              <w:rPr>
                <w:sz w:val="20"/>
              </w:rPr>
            </w:pPr>
            <w:r w:rsidRPr="00C74198">
              <w:rPr>
                <w:sz w:val="20"/>
              </w:rPr>
              <w:t xml:space="preserve">Полное наименование  </w:t>
            </w:r>
          </w:p>
        </w:tc>
        <w:tc>
          <w:tcPr>
            <w:tcW w:w="1864" w:type="pct"/>
            <w:vAlign w:val="center"/>
          </w:tcPr>
          <w:p w14:paraId="24A85EE8" w14:textId="77777777" w:rsidR="006C6621" w:rsidRPr="00C74198" w:rsidRDefault="006C6621" w:rsidP="007A5D57">
            <w:pPr>
              <w:jc w:val="center"/>
              <w:rPr>
                <w:sz w:val="20"/>
              </w:rPr>
            </w:pPr>
          </w:p>
        </w:tc>
      </w:tr>
      <w:tr w:rsidR="006C6621" w:rsidRPr="00C74198" w14:paraId="0F70F3BB" w14:textId="77777777" w:rsidTr="007A5D57">
        <w:trPr>
          <w:cantSplit/>
        </w:trPr>
        <w:tc>
          <w:tcPr>
            <w:tcW w:w="286" w:type="pct"/>
            <w:vAlign w:val="center"/>
          </w:tcPr>
          <w:p w14:paraId="4005BD80"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3743B0F7" w14:textId="77777777" w:rsidR="006C6621" w:rsidRPr="00C74198" w:rsidRDefault="006C6621" w:rsidP="007A5D5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AE8C8ED" w14:textId="77777777" w:rsidR="006C6621" w:rsidRPr="00C74198" w:rsidRDefault="006C6621" w:rsidP="007A5D57">
            <w:pPr>
              <w:jc w:val="center"/>
              <w:rPr>
                <w:sz w:val="20"/>
              </w:rPr>
            </w:pPr>
          </w:p>
        </w:tc>
      </w:tr>
      <w:tr w:rsidR="006C6621" w:rsidRPr="00C74198" w14:paraId="205708B7" w14:textId="77777777" w:rsidTr="007A5D57">
        <w:trPr>
          <w:cantSplit/>
        </w:trPr>
        <w:tc>
          <w:tcPr>
            <w:tcW w:w="286" w:type="pct"/>
            <w:vAlign w:val="center"/>
          </w:tcPr>
          <w:p w14:paraId="7B431948"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82DE2E1" w14:textId="77777777" w:rsidR="006C6621" w:rsidRPr="00C74198" w:rsidRDefault="006C6621" w:rsidP="007A5D57">
            <w:pPr>
              <w:rPr>
                <w:sz w:val="20"/>
              </w:rPr>
            </w:pPr>
            <w:r w:rsidRPr="00C74198">
              <w:rPr>
                <w:sz w:val="20"/>
              </w:rPr>
              <w:t>ОГРН</w:t>
            </w:r>
          </w:p>
        </w:tc>
        <w:tc>
          <w:tcPr>
            <w:tcW w:w="1864" w:type="pct"/>
            <w:vAlign w:val="center"/>
          </w:tcPr>
          <w:p w14:paraId="7365B82A" w14:textId="77777777" w:rsidR="006C6621" w:rsidRPr="00C74198" w:rsidRDefault="006C6621" w:rsidP="007A5D57">
            <w:pPr>
              <w:jc w:val="center"/>
              <w:rPr>
                <w:sz w:val="20"/>
              </w:rPr>
            </w:pPr>
          </w:p>
        </w:tc>
      </w:tr>
      <w:tr w:rsidR="006C6621" w:rsidRPr="00C74198" w14:paraId="18C905B6" w14:textId="77777777" w:rsidTr="007A5D57">
        <w:trPr>
          <w:cantSplit/>
        </w:trPr>
        <w:tc>
          <w:tcPr>
            <w:tcW w:w="286" w:type="pct"/>
            <w:vAlign w:val="center"/>
          </w:tcPr>
          <w:p w14:paraId="45F605DC"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0A4B974D" w14:textId="77777777" w:rsidR="006C6621" w:rsidRPr="00C74198" w:rsidRDefault="006C6621" w:rsidP="007A5D57">
            <w:pPr>
              <w:rPr>
                <w:sz w:val="20"/>
              </w:rPr>
            </w:pPr>
            <w:r w:rsidRPr="00C74198">
              <w:rPr>
                <w:sz w:val="20"/>
              </w:rPr>
              <w:t xml:space="preserve">ИНН/КПП </w:t>
            </w:r>
          </w:p>
        </w:tc>
        <w:tc>
          <w:tcPr>
            <w:tcW w:w="1864" w:type="pct"/>
            <w:vAlign w:val="center"/>
          </w:tcPr>
          <w:p w14:paraId="10F8184D" w14:textId="77777777" w:rsidR="006C6621" w:rsidRPr="00C74198" w:rsidRDefault="006C6621" w:rsidP="007A5D57">
            <w:pPr>
              <w:jc w:val="center"/>
              <w:rPr>
                <w:sz w:val="20"/>
              </w:rPr>
            </w:pPr>
          </w:p>
        </w:tc>
      </w:tr>
      <w:tr w:rsidR="006C6621" w:rsidRPr="00C74198" w14:paraId="05624567" w14:textId="77777777" w:rsidTr="007A5D57">
        <w:trPr>
          <w:cantSplit/>
        </w:trPr>
        <w:tc>
          <w:tcPr>
            <w:tcW w:w="286" w:type="pct"/>
            <w:vAlign w:val="center"/>
          </w:tcPr>
          <w:p w14:paraId="72ECD262"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024FED72" w14:textId="77777777" w:rsidR="006C6621" w:rsidRPr="00C74198" w:rsidRDefault="006C6621" w:rsidP="007A5D5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F54DAFF" w14:textId="77777777" w:rsidR="006C6621" w:rsidRPr="00C74198" w:rsidRDefault="006C6621" w:rsidP="007A5D57">
            <w:pPr>
              <w:jc w:val="center"/>
              <w:rPr>
                <w:sz w:val="20"/>
              </w:rPr>
            </w:pPr>
          </w:p>
        </w:tc>
      </w:tr>
      <w:tr w:rsidR="006C6621" w:rsidRPr="00C74198" w14:paraId="0190A7F2" w14:textId="77777777" w:rsidTr="007A5D57">
        <w:trPr>
          <w:cantSplit/>
        </w:trPr>
        <w:tc>
          <w:tcPr>
            <w:tcW w:w="286" w:type="pct"/>
            <w:vAlign w:val="center"/>
          </w:tcPr>
          <w:p w14:paraId="260D45F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6416AB2" w14:textId="77777777" w:rsidR="006C6621" w:rsidRPr="00C74198" w:rsidRDefault="006C6621" w:rsidP="007A5D5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6A70C52" w14:textId="77777777" w:rsidR="006C6621" w:rsidRPr="00C74198" w:rsidRDefault="006C6621" w:rsidP="007A5D57">
            <w:pPr>
              <w:jc w:val="center"/>
              <w:rPr>
                <w:sz w:val="20"/>
              </w:rPr>
            </w:pPr>
          </w:p>
        </w:tc>
      </w:tr>
      <w:tr w:rsidR="006C6621" w:rsidRPr="00C74198" w14:paraId="5A50710C" w14:textId="77777777" w:rsidTr="007A5D57">
        <w:trPr>
          <w:cantSplit/>
        </w:trPr>
        <w:tc>
          <w:tcPr>
            <w:tcW w:w="286" w:type="pct"/>
            <w:vAlign w:val="center"/>
          </w:tcPr>
          <w:p w14:paraId="25878FA9"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C9F0855" w14:textId="77777777" w:rsidR="006C6621" w:rsidRPr="00C74198" w:rsidRDefault="006C6621" w:rsidP="007A5D57">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5C0F8439" w14:textId="77777777" w:rsidR="006C6621" w:rsidRPr="00C74198" w:rsidRDefault="006C6621" w:rsidP="007A5D57">
            <w:pPr>
              <w:jc w:val="center"/>
              <w:rPr>
                <w:sz w:val="20"/>
              </w:rPr>
            </w:pPr>
          </w:p>
        </w:tc>
      </w:tr>
      <w:tr w:rsidR="006C6621" w:rsidRPr="00C74198" w14:paraId="1E8006A9" w14:textId="77777777" w:rsidTr="007A5D57">
        <w:trPr>
          <w:cantSplit/>
        </w:trPr>
        <w:tc>
          <w:tcPr>
            <w:tcW w:w="286" w:type="pct"/>
            <w:vAlign w:val="center"/>
          </w:tcPr>
          <w:p w14:paraId="5B0DBA3E"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38AEB10B" w14:textId="77777777" w:rsidR="006C6621" w:rsidRPr="00C74198" w:rsidRDefault="006C6621" w:rsidP="007A5D5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0CAC8A4" w14:textId="77777777" w:rsidR="006C6621" w:rsidRPr="00C74198" w:rsidRDefault="006C6621" w:rsidP="007A5D57">
            <w:pPr>
              <w:jc w:val="center"/>
              <w:rPr>
                <w:sz w:val="20"/>
              </w:rPr>
            </w:pPr>
          </w:p>
        </w:tc>
      </w:tr>
      <w:tr w:rsidR="006C6621" w:rsidRPr="00C74198" w14:paraId="609E1C5C" w14:textId="77777777" w:rsidTr="007A5D57">
        <w:trPr>
          <w:cantSplit/>
        </w:trPr>
        <w:tc>
          <w:tcPr>
            <w:tcW w:w="286" w:type="pct"/>
            <w:vAlign w:val="center"/>
          </w:tcPr>
          <w:p w14:paraId="308C3505"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0DDAE06E" w14:textId="77777777" w:rsidR="006C6621" w:rsidRPr="00C74198" w:rsidRDefault="006C6621" w:rsidP="007A5D57">
            <w:pPr>
              <w:rPr>
                <w:sz w:val="20"/>
              </w:rPr>
            </w:pPr>
            <w:r w:rsidRPr="00C74198">
              <w:rPr>
                <w:sz w:val="20"/>
              </w:rPr>
              <w:t>ОКПО</w:t>
            </w:r>
          </w:p>
        </w:tc>
        <w:tc>
          <w:tcPr>
            <w:tcW w:w="1864" w:type="pct"/>
            <w:vAlign w:val="center"/>
          </w:tcPr>
          <w:p w14:paraId="20E086BF" w14:textId="77777777" w:rsidR="006C6621" w:rsidRPr="00C74198" w:rsidRDefault="006C6621" w:rsidP="007A5D57">
            <w:pPr>
              <w:jc w:val="center"/>
              <w:rPr>
                <w:sz w:val="20"/>
              </w:rPr>
            </w:pPr>
          </w:p>
        </w:tc>
      </w:tr>
      <w:tr w:rsidR="006C6621" w:rsidRPr="00C74198" w14:paraId="5660AE8B" w14:textId="77777777" w:rsidTr="007A5D57">
        <w:trPr>
          <w:cantSplit/>
        </w:trPr>
        <w:tc>
          <w:tcPr>
            <w:tcW w:w="286" w:type="pct"/>
            <w:vAlign w:val="center"/>
          </w:tcPr>
          <w:p w14:paraId="2CB2E07F"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55B3144" w14:textId="77777777" w:rsidR="006C6621" w:rsidRPr="00C74198" w:rsidRDefault="006C6621" w:rsidP="007A5D57">
            <w:pPr>
              <w:rPr>
                <w:sz w:val="20"/>
              </w:rPr>
            </w:pPr>
            <w:r w:rsidRPr="00C74198">
              <w:rPr>
                <w:sz w:val="20"/>
              </w:rPr>
              <w:t>ОКТМО</w:t>
            </w:r>
          </w:p>
        </w:tc>
        <w:tc>
          <w:tcPr>
            <w:tcW w:w="1864" w:type="pct"/>
            <w:vAlign w:val="center"/>
          </w:tcPr>
          <w:p w14:paraId="767DE254" w14:textId="77777777" w:rsidR="006C6621" w:rsidRPr="00C74198" w:rsidRDefault="006C6621" w:rsidP="007A5D57">
            <w:pPr>
              <w:jc w:val="center"/>
              <w:rPr>
                <w:sz w:val="20"/>
              </w:rPr>
            </w:pPr>
          </w:p>
        </w:tc>
      </w:tr>
      <w:tr w:rsidR="006C6621" w:rsidRPr="00C74198" w14:paraId="05BED7B3" w14:textId="77777777" w:rsidTr="007A5D57">
        <w:trPr>
          <w:cantSplit/>
        </w:trPr>
        <w:tc>
          <w:tcPr>
            <w:tcW w:w="286" w:type="pct"/>
            <w:vAlign w:val="center"/>
          </w:tcPr>
          <w:p w14:paraId="5614F86A"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7D8AE640" w14:textId="77777777" w:rsidR="006C6621" w:rsidRPr="00C74198" w:rsidRDefault="006C6621" w:rsidP="007A5D57">
            <w:pPr>
              <w:rPr>
                <w:sz w:val="20"/>
              </w:rPr>
            </w:pPr>
            <w:r w:rsidRPr="00C74198">
              <w:rPr>
                <w:sz w:val="20"/>
              </w:rPr>
              <w:t>Адрес фактического местоположения (юридический адрес)</w:t>
            </w:r>
          </w:p>
        </w:tc>
        <w:tc>
          <w:tcPr>
            <w:tcW w:w="1864" w:type="pct"/>
            <w:vAlign w:val="center"/>
          </w:tcPr>
          <w:p w14:paraId="54B02D18" w14:textId="77777777" w:rsidR="006C6621" w:rsidRPr="00C74198" w:rsidRDefault="006C6621" w:rsidP="007A5D57">
            <w:pPr>
              <w:jc w:val="center"/>
              <w:rPr>
                <w:sz w:val="20"/>
              </w:rPr>
            </w:pPr>
          </w:p>
        </w:tc>
      </w:tr>
      <w:tr w:rsidR="006C6621" w:rsidRPr="00C74198" w14:paraId="68275138" w14:textId="77777777" w:rsidTr="007A5D57">
        <w:trPr>
          <w:cantSplit/>
        </w:trPr>
        <w:tc>
          <w:tcPr>
            <w:tcW w:w="286" w:type="pct"/>
            <w:vAlign w:val="center"/>
          </w:tcPr>
          <w:p w14:paraId="0565A9AD"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282AF571" w14:textId="77777777" w:rsidR="006C6621" w:rsidRPr="00C74198" w:rsidRDefault="006C6621" w:rsidP="007A5D57">
            <w:pPr>
              <w:rPr>
                <w:sz w:val="20"/>
              </w:rPr>
            </w:pPr>
            <w:r w:rsidRPr="00C74198">
              <w:rPr>
                <w:sz w:val="20"/>
              </w:rPr>
              <w:t>Почтовый адрес</w:t>
            </w:r>
          </w:p>
        </w:tc>
        <w:tc>
          <w:tcPr>
            <w:tcW w:w="1864" w:type="pct"/>
            <w:vAlign w:val="center"/>
          </w:tcPr>
          <w:p w14:paraId="1316AE3F" w14:textId="77777777" w:rsidR="006C6621" w:rsidRPr="00C74198" w:rsidRDefault="006C6621" w:rsidP="007A5D57">
            <w:pPr>
              <w:jc w:val="center"/>
              <w:rPr>
                <w:sz w:val="20"/>
              </w:rPr>
            </w:pPr>
          </w:p>
        </w:tc>
      </w:tr>
      <w:tr w:rsidR="006C6621" w:rsidRPr="00C74198" w14:paraId="0749DC9C" w14:textId="77777777" w:rsidTr="007A5D57">
        <w:trPr>
          <w:cantSplit/>
        </w:trPr>
        <w:tc>
          <w:tcPr>
            <w:tcW w:w="286" w:type="pct"/>
            <w:vAlign w:val="center"/>
          </w:tcPr>
          <w:p w14:paraId="4763C33C"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945B23B" w14:textId="77777777" w:rsidR="006C6621" w:rsidRPr="00C74198" w:rsidRDefault="006C6621" w:rsidP="007A5D57">
            <w:pPr>
              <w:rPr>
                <w:sz w:val="20"/>
              </w:rPr>
            </w:pPr>
            <w:r w:rsidRPr="00C74198">
              <w:rPr>
                <w:sz w:val="20"/>
              </w:rPr>
              <w:t>Филиалы: перечислить наименования и почтовые адреса</w:t>
            </w:r>
          </w:p>
        </w:tc>
        <w:tc>
          <w:tcPr>
            <w:tcW w:w="1864" w:type="pct"/>
            <w:vAlign w:val="center"/>
          </w:tcPr>
          <w:p w14:paraId="61D36EAD" w14:textId="77777777" w:rsidR="006C6621" w:rsidRPr="00C74198" w:rsidRDefault="006C6621" w:rsidP="007A5D57">
            <w:pPr>
              <w:jc w:val="center"/>
              <w:rPr>
                <w:sz w:val="20"/>
              </w:rPr>
            </w:pPr>
          </w:p>
        </w:tc>
      </w:tr>
      <w:tr w:rsidR="006C6621" w:rsidRPr="00C74198" w14:paraId="34188D94" w14:textId="77777777" w:rsidTr="007A5D57">
        <w:trPr>
          <w:cantSplit/>
        </w:trPr>
        <w:tc>
          <w:tcPr>
            <w:tcW w:w="286" w:type="pct"/>
            <w:vAlign w:val="center"/>
          </w:tcPr>
          <w:p w14:paraId="37A1068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3783D87C" w14:textId="77777777" w:rsidR="006C6621" w:rsidRPr="00C74198" w:rsidRDefault="006C6621" w:rsidP="007A5D5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814E16A" w14:textId="77777777" w:rsidR="006C6621" w:rsidRPr="00C74198" w:rsidRDefault="006C6621" w:rsidP="007A5D57">
            <w:pPr>
              <w:jc w:val="center"/>
              <w:rPr>
                <w:sz w:val="20"/>
              </w:rPr>
            </w:pPr>
          </w:p>
        </w:tc>
      </w:tr>
      <w:tr w:rsidR="006C6621" w:rsidRPr="00C74198" w14:paraId="2E6554FD" w14:textId="77777777" w:rsidTr="007A5D57">
        <w:trPr>
          <w:cantSplit/>
        </w:trPr>
        <w:tc>
          <w:tcPr>
            <w:tcW w:w="286" w:type="pct"/>
            <w:vAlign w:val="center"/>
          </w:tcPr>
          <w:p w14:paraId="2CFC3A16"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34D373B" w14:textId="77777777" w:rsidR="006C6621" w:rsidRPr="00C74198" w:rsidRDefault="006C6621" w:rsidP="007A5D57">
            <w:pPr>
              <w:rPr>
                <w:sz w:val="20"/>
              </w:rPr>
            </w:pPr>
            <w:r w:rsidRPr="00C74198">
              <w:rPr>
                <w:sz w:val="20"/>
              </w:rPr>
              <w:t>Режим налогообложения (Общий/УСН)</w:t>
            </w:r>
          </w:p>
        </w:tc>
        <w:tc>
          <w:tcPr>
            <w:tcW w:w="1864" w:type="pct"/>
            <w:vAlign w:val="center"/>
          </w:tcPr>
          <w:p w14:paraId="244CB916" w14:textId="77777777" w:rsidR="006C6621" w:rsidRPr="00C74198" w:rsidRDefault="006C6621" w:rsidP="007A5D57">
            <w:pPr>
              <w:jc w:val="center"/>
              <w:rPr>
                <w:sz w:val="20"/>
              </w:rPr>
            </w:pPr>
          </w:p>
        </w:tc>
      </w:tr>
      <w:tr w:rsidR="006C6621" w:rsidRPr="00C74198" w14:paraId="00BD965B" w14:textId="77777777" w:rsidTr="007A5D57">
        <w:trPr>
          <w:cantSplit/>
        </w:trPr>
        <w:tc>
          <w:tcPr>
            <w:tcW w:w="286" w:type="pct"/>
            <w:vAlign w:val="center"/>
          </w:tcPr>
          <w:p w14:paraId="007A392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BEEDBA3" w14:textId="77777777" w:rsidR="006C6621" w:rsidRPr="00C74198" w:rsidRDefault="006C6621" w:rsidP="007A5D57">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456CF9F2" w14:textId="77777777" w:rsidR="006C6621" w:rsidRPr="00C74198" w:rsidRDefault="006C6621" w:rsidP="007A5D57">
            <w:pPr>
              <w:jc w:val="center"/>
              <w:rPr>
                <w:sz w:val="20"/>
              </w:rPr>
            </w:pPr>
          </w:p>
        </w:tc>
      </w:tr>
      <w:tr w:rsidR="006C6621" w:rsidRPr="00C74198" w14:paraId="11A63529" w14:textId="77777777" w:rsidTr="007A5D57">
        <w:trPr>
          <w:cantSplit/>
        </w:trPr>
        <w:tc>
          <w:tcPr>
            <w:tcW w:w="286" w:type="pct"/>
            <w:vAlign w:val="center"/>
          </w:tcPr>
          <w:p w14:paraId="043DC195"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0381E29" w14:textId="77777777" w:rsidR="006C6621" w:rsidRPr="00C74198" w:rsidRDefault="006C6621" w:rsidP="007A5D57">
            <w:pPr>
              <w:rPr>
                <w:sz w:val="20"/>
              </w:rPr>
            </w:pPr>
            <w:r w:rsidRPr="00C74198">
              <w:rPr>
                <w:sz w:val="20"/>
              </w:rPr>
              <w:t>Телефоны Участника закупки</w:t>
            </w:r>
          </w:p>
        </w:tc>
        <w:tc>
          <w:tcPr>
            <w:tcW w:w="1864" w:type="pct"/>
            <w:vAlign w:val="center"/>
          </w:tcPr>
          <w:p w14:paraId="13E9F69A" w14:textId="77777777" w:rsidR="006C6621" w:rsidRPr="00C74198" w:rsidRDefault="006C6621" w:rsidP="007A5D57">
            <w:pPr>
              <w:jc w:val="center"/>
              <w:rPr>
                <w:sz w:val="20"/>
              </w:rPr>
            </w:pPr>
          </w:p>
        </w:tc>
      </w:tr>
      <w:tr w:rsidR="006C6621" w:rsidRPr="00C74198" w14:paraId="5577FB5C" w14:textId="77777777" w:rsidTr="007A5D57">
        <w:trPr>
          <w:cantSplit/>
          <w:trHeight w:val="116"/>
        </w:trPr>
        <w:tc>
          <w:tcPr>
            <w:tcW w:w="286" w:type="pct"/>
            <w:vAlign w:val="center"/>
          </w:tcPr>
          <w:p w14:paraId="305216C0"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83F87B5" w14:textId="77777777" w:rsidR="006C6621" w:rsidRPr="00C74198" w:rsidRDefault="006C6621" w:rsidP="007A5D57">
            <w:pPr>
              <w:rPr>
                <w:sz w:val="20"/>
              </w:rPr>
            </w:pPr>
            <w:r w:rsidRPr="00C74198">
              <w:rPr>
                <w:sz w:val="20"/>
              </w:rPr>
              <w:t>Факс Участника закупки (с указанием кода города)</w:t>
            </w:r>
          </w:p>
        </w:tc>
        <w:tc>
          <w:tcPr>
            <w:tcW w:w="1864" w:type="pct"/>
            <w:vAlign w:val="center"/>
          </w:tcPr>
          <w:p w14:paraId="1846214B" w14:textId="77777777" w:rsidR="006C6621" w:rsidRPr="00C74198" w:rsidRDefault="006C6621" w:rsidP="007A5D57">
            <w:pPr>
              <w:jc w:val="center"/>
              <w:rPr>
                <w:sz w:val="20"/>
              </w:rPr>
            </w:pPr>
          </w:p>
        </w:tc>
      </w:tr>
      <w:tr w:rsidR="006C6621" w:rsidRPr="00C74198" w14:paraId="49DECEC3" w14:textId="77777777" w:rsidTr="007A5D57">
        <w:trPr>
          <w:cantSplit/>
        </w:trPr>
        <w:tc>
          <w:tcPr>
            <w:tcW w:w="286" w:type="pct"/>
            <w:vAlign w:val="center"/>
          </w:tcPr>
          <w:p w14:paraId="76F2CC57"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B96103A" w14:textId="77777777" w:rsidR="006C6621" w:rsidRPr="00C74198" w:rsidRDefault="006C6621" w:rsidP="007A5D57">
            <w:pPr>
              <w:rPr>
                <w:sz w:val="20"/>
              </w:rPr>
            </w:pPr>
            <w:r w:rsidRPr="00C74198">
              <w:rPr>
                <w:sz w:val="20"/>
              </w:rPr>
              <w:t>Адрес электронной почты Участника закупки</w:t>
            </w:r>
          </w:p>
        </w:tc>
        <w:tc>
          <w:tcPr>
            <w:tcW w:w="1864" w:type="pct"/>
            <w:vAlign w:val="center"/>
          </w:tcPr>
          <w:p w14:paraId="26F96D32" w14:textId="77777777" w:rsidR="006C6621" w:rsidRPr="00C74198" w:rsidRDefault="006C6621" w:rsidP="007A5D57">
            <w:pPr>
              <w:jc w:val="center"/>
              <w:rPr>
                <w:sz w:val="20"/>
              </w:rPr>
            </w:pPr>
          </w:p>
        </w:tc>
      </w:tr>
      <w:tr w:rsidR="006C6621" w:rsidRPr="00C74198" w14:paraId="05CDFFE3" w14:textId="77777777" w:rsidTr="007A5D57">
        <w:trPr>
          <w:cantSplit/>
        </w:trPr>
        <w:tc>
          <w:tcPr>
            <w:tcW w:w="286" w:type="pct"/>
            <w:vAlign w:val="center"/>
          </w:tcPr>
          <w:p w14:paraId="03AEE02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6D97BA0" w14:textId="77777777" w:rsidR="006C6621" w:rsidRPr="00C74198" w:rsidRDefault="006C6621" w:rsidP="007A5D5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0688BF5" w14:textId="77777777" w:rsidR="006C6621" w:rsidRPr="00C74198" w:rsidRDefault="006C6621" w:rsidP="007A5D57">
            <w:pPr>
              <w:jc w:val="center"/>
              <w:rPr>
                <w:sz w:val="20"/>
              </w:rPr>
            </w:pPr>
          </w:p>
        </w:tc>
      </w:tr>
      <w:tr w:rsidR="006C6621" w:rsidRPr="00C74198" w14:paraId="691BF471" w14:textId="77777777" w:rsidTr="007A5D57">
        <w:trPr>
          <w:cantSplit/>
        </w:trPr>
        <w:tc>
          <w:tcPr>
            <w:tcW w:w="286" w:type="pct"/>
            <w:vAlign w:val="center"/>
          </w:tcPr>
          <w:p w14:paraId="4ADE5EB0"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4FE35AC1" w14:textId="77777777" w:rsidR="006C6621" w:rsidRPr="00C74198" w:rsidRDefault="006C6621" w:rsidP="007A5D5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01D8FA1" w14:textId="77777777" w:rsidR="006C6621" w:rsidRPr="00C74198" w:rsidRDefault="006C6621" w:rsidP="007A5D57">
            <w:pPr>
              <w:jc w:val="center"/>
              <w:rPr>
                <w:sz w:val="20"/>
              </w:rPr>
            </w:pPr>
          </w:p>
        </w:tc>
      </w:tr>
      <w:tr w:rsidR="006C6621" w:rsidRPr="00C74198" w14:paraId="56CDC854" w14:textId="77777777" w:rsidTr="007A5D57">
        <w:trPr>
          <w:cantSplit/>
        </w:trPr>
        <w:tc>
          <w:tcPr>
            <w:tcW w:w="286" w:type="pct"/>
            <w:vAlign w:val="center"/>
          </w:tcPr>
          <w:p w14:paraId="707D94E6"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1CC63371" w14:textId="77777777" w:rsidR="006C6621" w:rsidRPr="00C74198" w:rsidRDefault="006C6621" w:rsidP="007A5D5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7AB04180" w14:textId="77777777" w:rsidR="006C6621" w:rsidRPr="00C74198" w:rsidRDefault="006C6621" w:rsidP="007A5D57">
            <w:pPr>
              <w:jc w:val="center"/>
              <w:rPr>
                <w:sz w:val="20"/>
              </w:rPr>
            </w:pPr>
          </w:p>
        </w:tc>
      </w:tr>
    </w:tbl>
    <w:p w14:paraId="2F8B3009" w14:textId="77777777" w:rsidR="006C6621" w:rsidRDefault="006C6621" w:rsidP="006C6621">
      <w:pPr>
        <w:suppressAutoHyphens/>
        <w:ind w:right="34"/>
        <w:rPr>
          <w:snapToGrid w:val="0"/>
          <w:lang w:eastAsia="ar-SA"/>
        </w:rPr>
      </w:pPr>
    </w:p>
    <w:p w14:paraId="09BE83DE" w14:textId="77777777" w:rsidR="006C6621" w:rsidRPr="00C74198" w:rsidRDefault="006C6621" w:rsidP="006C6621">
      <w:pPr>
        <w:suppressAutoHyphens/>
        <w:ind w:right="34"/>
        <w:rPr>
          <w:snapToGrid w:val="0"/>
          <w:lang w:eastAsia="ar-SA"/>
        </w:rPr>
      </w:pPr>
      <w:r w:rsidRPr="00C74198">
        <w:rPr>
          <w:snapToGrid w:val="0"/>
          <w:lang w:eastAsia="ar-SA"/>
        </w:rPr>
        <w:t>_______________________________                               ____________________________</w:t>
      </w:r>
    </w:p>
    <w:p w14:paraId="6CD590C5" w14:textId="77777777" w:rsidR="006C6621" w:rsidRPr="00C74198" w:rsidRDefault="006C6621" w:rsidP="006C6621">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81FCD73" w14:textId="77777777" w:rsidR="006C6621" w:rsidRPr="00C74198" w:rsidRDefault="006C6621" w:rsidP="006C6621">
      <w:pPr>
        <w:shd w:val="clear" w:color="auto" w:fill="FFFFFF"/>
        <w:suppressAutoHyphens/>
        <w:ind w:right="34"/>
        <w:rPr>
          <w:snapToGrid w:val="0"/>
          <w:lang w:eastAsia="ar-SA"/>
        </w:rPr>
      </w:pPr>
      <w:r w:rsidRPr="00C74198">
        <w:rPr>
          <w:snapToGrid w:val="0"/>
          <w:lang w:eastAsia="ar-SA"/>
        </w:rPr>
        <w:tab/>
        <w:t>МП</w:t>
      </w:r>
    </w:p>
    <w:p w14:paraId="5719A698" w14:textId="77777777" w:rsidR="006C6621" w:rsidRPr="00C74198" w:rsidRDefault="006C6621" w:rsidP="006C6621">
      <w:pPr>
        <w:suppressAutoHyphens/>
        <w:ind w:right="34"/>
        <w:rPr>
          <w:b/>
          <w:bCs/>
          <w:snapToGrid w:val="0"/>
          <w:sz w:val="20"/>
          <w:lang w:val="x-none" w:eastAsia="x-none"/>
        </w:rPr>
      </w:pPr>
    </w:p>
    <w:p w14:paraId="0E18EBB0" w14:textId="77777777" w:rsidR="006C6621" w:rsidRPr="00C74198" w:rsidRDefault="006C6621" w:rsidP="006C6621">
      <w:pPr>
        <w:suppressAutoHyphens/>
        <w:ind w:right="34"/>
        <w:rPr>
          <w:b/>
          <w:bCs/>
          <w:snapToGrid w:val="0"/>
          <w:lang w:val="x-none" w:eastAsia="x-none"/>
        </w:rPr>
      </w:pPr>
      <w:r w:rsidRPr="00C74198">
        <w:rPr>
          <w:b/>
          <w:bCs/>
          <w:snapToGrid w:val="0"/>
          <w:lang w:val="x-none" w:eastAsia="x-none"/>
        </w:rPr>
        <w:t>Инструкция по заполнению*</w:t>
      </w:r>
    </w:p>
    <w:p w14:paraId="6D1689F0" w14:textId="77777777" w:rsidR="006C6621" w:rsidRPr="00C74198" w:rsidRDefault="006C6621" w:rsidP="006C6621">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4B6B593" w14:textId="77777777" w:rsidR="006C6621" w:rsidRPr="00C74198" w:rsidRDefault="006C6621" w:rsidP="006C6621">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06085C5" w14:textId="77777777" w:rsidR="006C6621" w:rsidRPr="00C74198" w:rsidRDefault="006C6621" w:rsidP="006C6621">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1F8A757" w14:textId="77777777" w:rsidR="006C6621" w:rsidRPr="00C74198" w:rsidRDefault="006C6621" w:rsidP="006C6621">
      <w:pPr>
        <w:jc w:val="center"/>
        <w:rPr>
          <w:color w:val="FF0000"/>
        </w:rPr>
      </w:pPr>
    </w:p>
    <w:p w14:paraId="4B38871A" w14:textId="77777777" w:rsidR="006C6621" w:rsidRPr="00C74198" w:rsidRDefault="006C6621" w:rsidP="006C6621">
      <w:pPr>
        <w:rPr>
          <w:iCs/>
          <w:color w:val="FF0000"/>
        </w:rPr>
      </w:pPr>
    </w:p>
    <w:p w14:paraId="52A3C9C2" w14:textId="77777777" w:rsidR="006C6621" w:rsidRPr="00C74198" w:rsidRDefault="006C6621" w:rsidP="006C6621">
      <w:pPr>
        <w:spacing w:after="0"/>
        <w:rPr>
          <w:i/>
          <w:color w:val="FF0000"/>
        </w:rPr>
      </w:pPr>
      <w:r w:rsidRPr="00C74198">
        <w:rPr>
          <w:i/>
          <w:color w:val="FF0000"/>
        </w:rPr>
        <w:br w:type="page"/>
      </w:r>
    </w:p>
    <w:p w14:paraId="70800518" w14:textId="77777777" w:rsidR="006C6621" w:rsidRPr="00071669" w:rsidRDefault="006C6621" w:rsidP="006C6621">
      <w:pPr>
        <w:keepNext/>
        <w:pageBreakBefore/>
        <w:spacing w:after="0"/>
        <w:jc w:val="center"/>
        <w:outlineLvl w:val="1"/>
        <w:rPr>
          <w:b/>
          <w:bCs/>
        </w:rPr>
      </w:pPr>
      <w:bookmarkStart w:id="231" w:name="МСП"/>
      <w:bookmarkStart w:id="232" w:name="_Toc536114622"/>
      <w:bookmarkEnd w:id="231"/>
      <w:r w:rsidRPr="00071669">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32"/>
    </w:p>
    <w:p w14:paraId="7A505FF4" w14:textId="77777777" w:rsidR="006C6621" w:rsidRPr="00D37813" w:rsidRDefault="006C6621" w:rsidP="006C6621">
      <w:pPr>
        <w:widowControl w:val="0"/>
        <w:jc w:val="center"/>
      </w:pPr>
      <w:r w:rsidRPr="00071669">
        <w:t xml:space="preserve">(представляется в составе </w:t>
      </w:r>
      <w:r w:rsidRPr="00071669">
        <w:rPr>
          <w:u w:val="single"/>
        </w:rPr>
        <w:t>второй</w:t>
      </w:r>
      <w:r w:rsidRPr="00071669">
        <w:t xml:space="preserve"> части заявки</w:t>
      </w:r>
      <w:r w:rsidRPr="00D37813">
        <w:t>)</w:t>
      </w:r>
    </w:p>
    <w:p w14:paraId="787E05C1" w14:textId="77777777" w:rsidR="006C6621" w:rsidRPr="00C74198" w:rsidRDefault="006C6621" w:rsidP="006C6621">
      <w:pPr>
        <w:autoSpaceDE w:val="0"/>
        <w:autoSpaceDN w:val="0"/>
        <w:jc w:val="center"/>
        <w:rPr>
          <w:b/>
          <w:bCs/>
        </w:rPr>
      </w:pPr>
    </w:p>
    <w:p w14:paraId="15AFAF88" w14:textId="77777777" w:rsidR="006C6621" w:rsidRPr="00C74198" w:rsidRDefault="006C6621" w:rsidP="006C6621">
      <w:pPr>
        <w:autoSpaceDE w:val="0"/>
        <w:autoSpaceDN w:val="0"/>
        <w:jc w:val="center"/>
        <w:rPr>
          <w:b/>
        </w:rPr>
      </w:pPr>
      <w:r w:rsidRPr="00C74198">
        <w:rPr>
          <w:b/>
          <w:bCs/>
        </w:rPr>
        <w:t>Декларация о соответствии участника закупки</w:t>
      </w:r>
    </w:p>
    <w:p w14:paraId="0FEDB5F9" w14:textId="77777777" w:rsidR="006C6621" w:rsidRPr="00C74198" w:rsidRDefault="006C6621" w:rsidP="006C6621">
      <w:pPr>
        <w:autoSpaceDE w:val="0"/>
        <w:autoSpaceDN w:val="0"/>
        <w:jc w:val="center"/>
        <w:rPr>
          <w:b/>
          <w:bCs/>
        </w:rPr>
      </w:pPr>
      <w:r w:rsidRPr="00C74198">
        <w:rPr>
          <w:b/>
          <w:bCs/>
        </w:rPr>
        <w:t>критериям отнесения к субъектам малого</w:t>
      </w:r>
    </w:p>
    <w:p w14:paraId="2D6AC276" w14:textId="77777777" w:rsidR="006C6621" w:rsidRPr="00C74198" w:rsidRDefault="006C6621" w:rsidP="006C6621">
      <w:pPr>
        <w:autoSpaceDE w:val="0"/>
        <w:autoSpaceDN w:val="0"/>
        <w:jc w:val="center"/>
        <w:rPr>
          <w:b/>
          <w:bCs/>
        </w:rPr>
      </w:pPr>
      <w:r w:rsidRPr="00C74198">
        <w:rPr>
          <w:b/>
          <w:bCs/>
        </w:rPr>
        <w:t>и среднего предпринимательства</w:t>
      </w:r>
    </w:p>
    <w:p w14:paraId="73B2FAC3" w14:textId="77777777" w:rsidR="006C6621" w:rsidRPr="00C74198" w:rsidRDefault="006C6621" w:rsidP="006C6621">
      <w:pPr>
        <w:autoSpaceDE w:val="0"/>
        <w:autoSpaceDN w:val="0"/>
        <w:rPr>
          <w:bCs/>
          <w:sz w:val="20"/>
        </w:rPr>
      </w:pPr>
    </w:p>
    <w:p w14:paraId="344AF923" w14:textId="77777777" w:rsidR="006C6621" w:rsidRPr="00C74198" w:rsidRDefault="006C6621" w:rsidP="006C6621">
      <w:pPr>
        <w:autoSpaceDE w:val="0"/>
        <w:autoSpaceDN w:val="0"/>
        <w:rPr>
          <w:bCs/>
          <w:sz w:val="20"/>
        </w:rPr>
      </w:pPr>
      <w:r w:rsidRPr="00C74198">
        <w:rPr>
          <w:bCs/>
          <w:sz w:val="20"/>
        </w:rPr>
        <w:t>Подтверждаем, что ____________________________________________________________________________</w:t>
      </w:r>
    </w:p>
    <w:p w14:paraId="3B447594" w14:textId="77777777" w:rsidR="006C6621" w:rsidRPr="00C74198" w:rsidRDefault="006C6621" w:rsidP="006C6621">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4C5F7BA4" w14:textId="77777777" w:rsidR="006C6621" w:rsidRPr="00C74198" w:rsidRDefault="006C6621" w:rsidP="006C6621">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6172A5C" w14:textId="77777777" w:rsidR="006C6621" w:rsidRPr="00C74198" w:rsidRDefault="006C6621" w:rsidP="006C6621">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1C0AE7D" w14:textId="77777777" w:rsidR="006C6621" w:rsidRPr="00C74198" w:rsidRDefault="006C6621" w:rsidP="006C6621">
      <w:pPr>
        <w:autoSpaceDE w:val="0"/>
        <w:autoSpaceDN w:val="0"/>
        <w:rPr>
          <w:bCs/>
          <w:sz w:val="20"/>
        </w:rPr>
      </w:pPr>
      <w:r w:rsidRPr="00C74198">
        <w:rPr>
          <w:bCs/>
          <w:sz w:val="20"/>
        </w:rPr>
        <w:t>предпринимательства, и сообщаем следующую информацию:</w:t>
      </w:r>
    </w:p>
    <w:p w14:paraId="17F2CB8D" w14:textId="77777777" w:rsidR="006C6621" w:rsidRPr="00C74198" w:rsidRDefault="006C6621" w:rsidP="006C6621">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877A767" w14:textId="77777777" w:rsidR="006C6621" w:rsidRPr="00C74198" w:rsidRDefault="006C6621" w:rsidP="006C6621">
      <w:pPr>
        <w:autoSpaceDE w:val="0"/>
        <w:autoSpaceDN w:val="0"/>
        <w:rPr>
          <w:bCs/>
          <w:sz w:val="20"/>
        </w:rPr>
      </w:pPr>
      <w:r w:rsidRPr="00C74198">
        <w:rPr>
          <w:bCs/>
          <w:sz w:val="20"/>
        </w:rPr>
        <w:t xml:space="preserve">    2. ИНН/КПП: _________________________________________________________________________________.</w:t>
      </w:r>
    </w:p>
    <w:p w14:paraId="015E09B1" w14:textId="77777777" w:rsidR="006C6621" w:rsidRPr="00C74198" w:rsidRDefault="006C6621" w:rsidP="006C6621">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FA674AA" w14:textId="77777777" w:rsidR="006C6621" w:rsidRPr="00C74198" w:rsidRDefault="006C6621" w:rsidP="006C6621">
      <w:pPr>
        <w:autoSpaceDE w:val="0"/>
        <w:autoSpaceDN w:val="0"/>
        <w:rPr>
          <w:bCs/>
          <w:sz w:val="20"/>
        </w:rPr>
      </w:pPr>
      <w:r w:rsidRPr="00C74198">
        <w:rPr>
          <w:bCs/>
          <w:sz w:val="20"/>
        </w:rPr>
        <w:t xml:space="preserve">    3. ОГРН: ____________________________________________________________________________________.</w:t>
      </w:r>
    </w:p>
    <w:p w14:paraId="7FD65B6C" w14:textId="77777777" w:rsidR="006C6621" w:rsidRPr="00C74198" w:rsidRDefault="006C6621" w:rsidP="006C6621">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6C6621" w:rsidRPr="00C74198" w14:paraId="1D9555F0"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5D7E3661" w14:textId="77777777" w:rsidR="006C6621" w:rsidRPr="00C74198" w:rsidRDefault="006C6621" w:rsidP="007A5D57">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4DF91E4C" w14:textId="77777777" w:rsidR="006C6621" w:rsidRPr="00C74198" w:rsidRDefault="006C6621" w:rsidP="007A5D5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90C3B80" w14:textId="77777777" w:rsidR="006C6621" w:rsidRPr="00C74198" w:rsidRDefault="006C6621" w:rsidP="007A5D5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5537AF0" w14:textId="77777777" w:rsidR="006C6621" w:rsidRPr="00C74198" w:rsidRDefault="006C6621" w:rsidP="007A5D5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EA01012" w14:textId="77777777" w:rsidR="006C6621" w:rsidRPr="00C74198" w:rsidRDefault="006C6621" w:rsidP="007A5D57">
            <w:pPr>
              <w:autoSpaceDE w:val="0"/>
              <w:autoSpaceDN w:val="0"/>
              <w:snapToGrid w:val="0"/>
              <w:jc w:val="center"/>
              <w:rPr>
                <w:bCs/>
                <w:sz w:val="20"/>
              </w:rPr>
            </w:pPr>
            <w:r w:rsidRPr="00C74198">
              <w:rPr>
                <w:bCs/>
                <w:sz w:val="20"/>
              </w:rPr>
              <w:t>Показатель</w:t>
            </w:r>
          </w:p>
        </w:tc>
      </w:tr>
      <w:tr w:rsidR="006C6621" w:rsidRPr="00C74198" w14:paraId="5BE4506F" w14:textId="77777777" w:rsidTr="007A5D57">
        <w:trPr>
          <w:trHeight w:val="46"/>
        </w:trPr>
        <w:tc>
          <w:tcPr>
            <w:tcW w:w="488" w:type="dxa"/>
            <w:tcBorders>
              <w:top w:val="single" w:sz="4" w:space="0" w:color="auto"/>
              <w:left w:val="single" w:sz="4" w:space="0" w:color="auto"/>
              <w:bottom w:val="single" w:sz="4" w:space="0" w:color="auto"/>
              <w:right w:val="single" w:sz="4" w:space="0" w:color="auto"/>
            </w:tcBorders>
            <w:hideMark/>
          </w:tcPr>
          <w:p w14:paraId="050E9209" w14:textId="77777777" w:rsidR="006C6621" w:rsidRPr="00C74198" w:rsidRDefault="006C6621" w:rsidP="007A5D5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B051F71" w14:textId="77777777" w:rsidR="006C6621" w:rsidRPr="00C74198" w:rsidRDefault="006C6621" w:rsidP="007A5D5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E93E00F" w14:textId="77777777" w:rsidR="006C6621" w:rsidRPr="00C74198" w:rsidRDefault="006C6621" w:rsidP="007A5D5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A076727" w14:textId="77777777" w:rsidR="006C6621" w:rsidRPr="00C74198" w:rsidRDefault="006C6621" w:rsidP="007A5D5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90D3CDB" w14:textId="77777777" w:rsidR="006C6621" w:rsidRPr="00C74198" w:rsidRDefault="006C6621" w:rsidP="007A5D57">
            <w:pPr>
              <w:autoSpaceDE w:val="0"/>
              <w:autoSpaceDN w:val="0"/>
              <w:snapToGrid w:val="0"/>
              <w:jc w:val="center"/>
              <w:rPr>
                <w:bCs/>
                <w:sz w:val="20"/>
              </w:rPr>
            </w:pPr>
            <w:r w:rsidRPr="00C74198">
              <w:rPr>
                <w:bCs/>
                <w:sz w:val="20"/>
              </w:rPr>
              <w:t>5</w:t>
            </w:r>
          </w:p>
        </w:tc>
      </w:tr>
      <w:tr w:rsidR="006C6621" w:rsidRPr="00C74198" w14:paraId="35297F16" w14:textId="77777777" w:rsidTr="007A5D57">
        <w:trPr>
          <w:trHeight w:val="1441"/>
        </w:trPr>
        <w:tc>
          <w:tcPr>
            <w:tcW w:w="488" w:type="dxa"/>
            <w:tcBorders>
              <w:top w:val="single" w:sz="4" w:space="0" w:color="auto"/>
              <w:left w:val="single" w:sz="4" w:space="0" w:color="auto"/>
              <w:bottom w:val="single" w:sz="4" w:space="0" w:color="auto"/>
              <w:right w:val="single" w:sz="4" w:space="0" w:color="auto"/>
            </w:tcBorders>
            <w:hideMark/>
          </w:tcPr>
          <w:p w14:paraId="60EE98F9" w14:textId="77777777" w:rsidR="006C6621" w:rsidRPr="00C74198" w:rsidRDefault="006C6621" w:rsidP="007A5D5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C6F82D1" w14:textId="77777777" w:rsidR="006C6621" w:rsidRPr="00C74198" w:rsidRDefault="006C6621" w:rsidP="007A5D5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CFA5728" w14:textId="77777777" w:rsidR="006C6621" w:rsidRPr="00C74198" w:rsidRDefault="006C6621" w:rsidP="007A5D5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AEE5B18" w14:textId="77777777" w:rsidR="006C6621" w:rsidRPr="00C74198" w:rsidRDefault="006C6621" w:rsidP="007A5D57">
            <w:pPr>
              <w:autoSpaceDE w:val="0"/>
              <w:autoSpaceDN w:val="0"/>
              <w:snapToGrid w:val="0"/>
              <w:jc w:val="center"/>
              <w:rPr>
                <w:bCs/>
                <w:sz w:val="20"/>
              </w:rPr>
            </w:pPr>
            <w:r w:rsidRPr="00C74198">
              <w:rPr>
                <w:bCs/>
                <w:sz w:val="20"/>
              </w:rPr>
              <w:t>-</w:t>
            </w:r>
          </w:p>
        </w:tc>
      </w:tr>
      <w:tr w:rsidR="006C6621" w:rsidRPr="00C74198" w14:paraId="18F42A5A"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13FD40E4" w14:textId="77777777" w:rsidR="006C6621" w:rsidRPr="00C74198" w:rsidRDefault="006C6621" w:rsidP="007A5D5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75AF32C2" w14:textId="77777777" w:rsidR="006C6621" w:rsidRPr="00C74198" w:rsidRDefault="006C6621" w:rsidP="007A5D5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D3B24B3" w14:textId="77777777" w:rsidR="006C6621" w:rsidRPr="00C74198" w:rsidRDefault="006C6621" w:rsidP="007A5D5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0FBDA58" w14:textId="77777777" w:rsidR="006C6621" w:rsidRPr="00C74198" w:rsidRDefault="006C6621" w:rsidP="007A5D57">
            <w:pPr>
              <w:autoSpaceDE w:val="0"/>
              <w:autoSpaceDN w:val="0"/>
              <w:snapToGrid w:val="0"/>
              <w:jc w:val="center"/>
              <w:rPr>
                <w:bCs/>
                <w:sz w:val="20"/>
              </w:rPr>
            </w:pPr>
            <w:r w:rsidRPr="00C74198">
              <w:rPr>
                <w:bCs/>
                <w:sz w:val="20"/>
              </w:rPr>
              <w:t>-</w:t>
            </w:r>
          </w:p>
        </w:tc>
      </w:tr>
      <w:tr w:rsidR="006C6621" w:rsidRPr="00C74198" w14:paraId="04C566B9"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6A098400" w14:textId="77777777" w:rsidR="006C6621" w:rsidRPr="00C74198" w:rsidRDefault="006C6621" w:rsidP="007A5D5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A19F4E1" w14:textId="77777777" w:rsidR="006C6621" w:rsidRPr="00C74198" w:rsidRDefault="006C6621" w:rsidP="007A5D5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0D41F67"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6184E2B6"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24027271" w14:textId="77777777" w:rsidR="006C6621" w:rsidRPr="00C74198" w:rsidRDefault="006C6621" w:rsidP="007A5D5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CED2B7A" w14:textId="77777777" w:rsidR="006C6621" w:rsidRPr="00C74198" w:rsidRDefault="006C6621" w:rsidP="007A5D57">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w:t>
            </w:r>
            <w:r w:rsidRPr="00C74198">
              <w:rPr>
                <w:bCs/>
                <w:sz w:val="20"/>
              </w:rPr>
              <w:lastRenderedPageBreak/>
              <w:t>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1A9934F" w14:textId="77777777" w:rsidR="006C6621" w:rsidRPr="00C74198" w:rsidRDefault="006C6621" w:rsidP="007A5D57">
            <w:pPr>
              <w:autoSpaceDE w:val="0"/>
              <w:autoSpaceDN w:val="0"/>
              <w:snapToGrid w:val="0"/>
              <w:jc w:val="center"/>
              <w:rPr>
                <w:bCs/>
                <w:sz w:val="20"/>
              </w:rPr>
            </w:pPr>
            <w:r w:rsidRPr="00C74198">
              <w:rPr>
                <w:bCs/>
                <w:sz w:val="20"/>
              </w:rPr>
              <w:lastRenderedPageBreak/>
              <w:t>да (нет)</w:t>
            </w:r>
          </w:p>
        </w:tc>
      </w:tr>
      <w:tr w:rsidR="006C6621" w:rsidRPr="00C74198" w14:paraId="17D93A7F"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41FA55FB" w14:textId="77777777" w:rsidR="006C6621" w:rsidRPr="00C74198" w:rsidRDefault="006C6621" w:rsidP="007A5D57">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3BC158C6" w14:textId="77777777" w:rsidR="006C6621" w:rsidRPr="00C74198" w:rsidRDefault="006C6621" w:rsidP="007A5D5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03776E90"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6B270260"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03A5C5C0" w14:textId="77777777" w:rsidR="006C6621" w:rsidRPr="00C74198" w:rsidRDefault="006C6621" w:rsidP="007A5D5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99FFF4A" w14:textId="77777777" w:rsidR="006C6621" w:rsidRPr="00C74198" w:rsidRDefault="006C6621" w:rsidP="007A5D57">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A11779F"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1D4F96F1" w14:textId="77777777" w:rsidTr="007A5D57">
        <w:tc>
          <w:tcPr>
            <w:tcW w:w="488" w:type="dxa"/>
            <w:vMerge w:val="restart"/>
            <w:tcBorders>
              <w:top w:val="single" w:sz="4" w:space="0" w:color="auto"/>
              <w:left w:val="single" w:sz="4" w:space="0" w:color="auto"/>
              <w:bottom w:val="single" w:sz="4" w:space="0" w:color="auto"/>
              <w:right w:val="single" w:sz="4" w:space="0" w:color="auto"/>
            </w:tcBorders>
            <w:hideMark/>
          </w:tcPr>
          <w:p w14:paraId="52930121" w14:textId="77777777" w:rsidR="006C6621" w:rsidRPr="00C74198" w:rsidRDefault="006C6621" w:rsidP="007A5D5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C9F2A53" w14:textId="77777777" w:rsidR="006C6621" w:rsidRPr="00C74198" w:rsidRDefault="006C6621" w:rsidP="007A5D5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1279C1A" w14:textId="77777777" w:rsidR="006C6621" w:rsidRPr="00C74198" w:rsidRDefault="006C6621" w:rsidP="007A5D5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79C654A" w14:textId="77777777" w:rsidR="006C6621" w:rsidRPr="00C74198" w:rsidRDefault="006C6621" w:rsidP="007A5D5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5E6AB8A" w14:textId="77777777" w:rsidR="006C6621" w:rsidRPr="00C74198" w:rsidRDefault="006C6621" w:rsidP="007A5D5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6C6621" w:rsidRPr="00C74198" w14:paraId="08490583" w14:textId="77777777" w:rsidTr="007A5D57">
        <w:tc>
          <w:tcPr>
            <w:tcW w:w="488" w:type="dxa"/>
            <w:vMerge/>
            <w:tcBorders>
              <w:top w:val="single" w:sz="4" w:space="0" w:color="auto"/>
              <w:left w:val="single" w:sz="4" w:space="0" w:color="auto"/>
              <w:bottom w:val="single" w:sz="4" w:space="0" w:color="auto"/>
              <w:right w:val="single" w:sz="4" w:space="0" w:color="auto"/>
            </w:tcBorders>
            <w:vAlign w:val="center"/>
            <w:hideMark/>
          </w:tcPr>
          <w:p w14:paraId="115E4BCF" w14:textId="77777777" w:rsidR="006C6621" w:rsidRPr="00C74198" w:rsidRDefault="006C6621" w:rsidP="007A5D5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98EF6C6" w14:textId="77777777" w:rsidR="006C6621" w:rsidRPr="00C74198" w:rsidRDefault="006C6621" w:rsidP="007A5D5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C9DFB13" w14:textId="77777777" w:rsidR="006C6621" w:rsidRPr="00C74198" w:rsidRDefault="006C6621" w:rsidP="007A5D57">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3B5C605" w14:textId="77777777" w:rsidR="006C6621" w:rsidRPr="00C74198" w:rsidRDefault="006C6621" w:rsidP="007A5D5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7A778C" w14:textId="77777777" w:rsidR="006C6621" w:rsidRPr="00C74198" w:rsidRDefault="006C6621" w:rsidP="007A5D57">
            <w:pPr>
              <w:rPr>
                <w:bCs/>
                <w:sz w:val="20"/>
              </w:rPr>
            </w:pPr>
          </w:p>
        </w:tc>
      </w:tr>
      <w:tr w:rsidR="006C6621" w:rsidRPr="00C74198" w14:paraId="3E93ADEB" w14:textId="77777777" w:rsidTr="007A5D57">
        <w:tc>
          <w:tcPr>
            <w:tcW w:w="488" w:type="dxa"/>
            <w:vMerge w:val="restart"/>
            <w:tcBorders>
              <w:top w:val="single" w:sz="4" w:space="0" w:color="auto"/>
              <w:left w:val="single" w:sz="4" w:space="0" w:color="auto"/>
              <w:bottom w:val="single" w:sz="4" w:space="0" w:color="auto"/>
              <w:right w:val="single" w:sz="4" w:space="0" w:color="auto"/>
            </w:tcBorders>
            <w:hideMark/>
          </w:tcPr>
          <w:p w14:paraId="74652949" w14:textId="77777777" w:rsidR="006C6621" w:rsidRPr="00C74198" w:rsidRDefault="006C6621" w:rsidP="007A5D5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7EDC649" w14:textId="77777777" w:rsidR="006C6621" w:rsidRPr="00C74198" w:rsidRDefault="006C6621" w:rsidP="007A5D5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7DCC699" w14:textId="77777777" w:rsidR="006C6621" w:rsidRPr="00C74198" w:rsidRDefault="006C6621" w:rsidP="007A5D5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BBB9A85" w14:textId="77777777" w:rsidR="006C6621" w:rsidRPr="00C74198" w:rsidRDefault="006C6621" w:rsidP="007A5D5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23D056" w14:textId="77777777" w:rsidR="006C6621" w:rsidRPr="00C74198" w:rsidRDefault="006C6621" w:rsidP="007A5D57">
            <w:pPr>
              <w:autoSpaceDE w:val="0"/>
              <w:autoSpaceDN w:val="0"/>
              <w:jc w:val="center"/>
              <w:rPr>
                <w:bCs/>
                <w:sz w:val="20"/>
              </w:rPr>
            </w:pPr>
            <w:r w:rsidRPr="00C74198">
              <w:rPr>
                <w:bCs/>
                <w:sz w:val="20"/>
              </w:rPr>
              <w:t>указывается в млн. рублей</w:t>
            </w:r>
          </w:p>
          <w:p w14:paraId="43FC3BEC" w14:textId="77777777" w:rsidR="006C6621" w:rsidRPr="00C74198" w:rsidRDefault="006C6621" w:rsidP="007A5D57">
            <w:pPr>
              <w:autoSpaceDE w:val="0"/>
              <w:autoSpaceDN w:val="0"/>
              <w:snapToGrid w:val="0"/>
              <w:jc w:val="center"/>
              <w:rPr>
                <w:bCs/>
                <w:sz w:val="20"/>
              </w:rPr>
            </w:pPr>
            <w:r w:rsidRPr="00C74198">
              <w:rPr>
                <w:bCs/>
                <w:sz w:val="20"/>
              </w:rPr>
              <w:t>(за предшествующий календарный год)</w:t>
            </w:r>
          </w:p>
        </w:tc>
      </w:tr>
      <w:tr w:rsidR="006C6621" w:rsidRPr="00C74198" w14:paraId="0BE64BBE" w14:textId="77777777" w:rsidTr="007A5D57">
        <w:tc>
          <w:tcPr>
            <w:tcW w:w="488" w:type="dxa"/>
            <w:vMerge/>
            <w:tcBorders>
              <w:top w:val="single" w:sz="4" w:space="0" w:color="auto"/>
              <w:left w:val="single" w:sz="4" w:space="0" w:color="auto"/>
              <w:bottom w:val="single" w:sz="4" w:space="0" w:color="auto"/>
              <w:right w:val="single" w:sz="4" w:space="0" w:color="auto"/>
            </w:tcBorders>
            <w:vAlign w:val="center"/>
            <w:hideMark/>
          </w:tcPr>
          <w:p w14:paraId="4283DA67" w14:textId="77777777" w:rsidR="006C6621" w:rsidRPr="00C74198" w:rsidRDefault="006C6621" w:rsidP="007A5D5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75E6693" w14:textId="77777777" w:rsidR="006C6621" w:rsidRPr="00C74198" w:rsidRDefault="006C6621" w:rsidP="007A5D5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B920857" w14:textId="77777777" w:rsidR="006C6621" w:rsidRPr="00C74198" w:rsidRDefault="006C6621" w:rsidP="007A5D57">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C56E3E0" w14:textId="77777777" w:rsidR="006C6621" w:rsidRPr="00C74198" w:rsidRDefault="006C6621" w:rsidP="007A5D5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70BBEC" w14:textId="77777777" w:rsidR="006C6621" w:rsidRPr="00C74198" w:rsidRDefault="006C6621" w:rsidP="007A5D57">
            <w:pPr>
              <w:rPr>
                <w:bCs/>
                <w:sz w:val="20"/>
              </w:rPr>
            </w:pPr>
          </w:p>
        </w:tc>
      </w:tr>
      <w:tr w:rsidR="006C6621" w:rsidRPr="00C74198" w14:paraId="2F8C88EF" w14:textId="77777777" w:rsidTr="007A5D57">
        <w:trPr>
          <w:trHeight w:val="821"/>
        </w:trPr>
        <w:tc>
          <w:tcPr>
            <w:tcW w:w="488" w:type="dxa"/>
            <w:tcBorders>
              <w:top w:val="single" w:sz="4" w:space="0" w:color="auto"/>
              <w:left w:val="single" w:sz="4" w:space="0" w:color="auto"/>
              <w:bottom w:val="single" w:sz="4" w:space="0" w:color="auto"/>
              <w:right w:val="single" w:sz="4" w:space="0" w:color="auto"/>
            </w:tcBorders>
            <w:hideMark/>
          </w:tcPr>
          <w:p w14:paraId="1CF46702" w14:textId="77777777" w:rsidR="006C6621" w:rsidRPr="00C74198" w:rsidRDefault="006C6621" w:rsidP="007A5D5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72066EE" w14:textId="77777777" w:rsidR="006C6621" w:rsidRPr="00C74198" w:rsidRDefault="006C6621" w:rsidP="007A5D57">
            <w:pPr>
              <w:autoSpaceDE w:val="0"/>
              <w:autoSpaceDN w:val="0"/>
              <w:snapToGrid w:val="0"/>
              <w:rPr>
                <w:bCs/>
                <w:sz w:val="20"/>
              </w:rPr>
            </w:pPr>
            <w:r w:rsidRPr="00C74198">
              <w:rPr>
                <w:bCs/>
                <w:sz w:val="20"/>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w:t>
            </w:r>
            <w:r w:rsidRPr="00C74198">
              <w:rPr>
                <w:bCs/>
                <w:sz w:val="20"/>
              </w:rPr>
              <w:lastRenderedPageBreak/>
              <w:t>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119A2EF" w14:textId="77777777" w:rsidR="006C6621" w:rsidRPr="00C74198" w:rsidRDefault="006C6621" w:rsidP="007A5D57">
            <w:pPr>
              <w:autoSpaceDE w:val="0"/>
              <w:autoSpaceDN w:val="0"/>
              <w:snapToGrid w:val="0"/>
              <w:jc w:val="center"/>
              <w:rPr>
                <w:bCs/>
                <w:sz w:val="20"/>
              </w:rPr>
            </w:pPr>
            <w:r w:rsidRPr="00C74198">
              <w:rPr>
                <w:bCs/>
                <w:sz w:val="20"/>
              </w:rPr>
              <w:lastRenderedPageBreak/>
              <w:t>подлежит заполнению</w:t>
            </w:r>
          </w:p>
        </w:tc>
      </w:tr>
      <w:tr w:rsidR="006C6621" w:rsidRPr="00C74198" w14:paraId="4F7CF785"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3D6E180F" w14:textId="77777777" w:rsidR="006C6621" w:rsidRPr="00C74198" w:rsidRDefault="006C6621" w:rsidP="007A5D57">
            <w:pPr>
              <w:autoSpaceDE w:val="0"/>
              <w:autoSpaceDN w:val="0"/>
              <w:snapToGrid w:val="0"/>
              <w:jc w:val="center"/>
              <w:rPr>
                <w:bCs/>
                <w:sz w:val="20"/>
              </w:rPr>
            </w:pPr>
            <w:r w:rsidRPr="00C74198">
              <w:rPr>
                <w:bCs/>
                <w:sz w:val="20"/>
              </w:rPr>
              <w:lastRenderedPageBreak/>
              <w:t>10.</w:t>
            </w:r>
          </w:p>
        </w:tc>
        <w:tc>
          <w:tcPr>
            <w:tcW w:w="5177" w:type="dxa"/>
            <w:tcBorders>
              <w:top w:val="single" w:sz="4" w:space="0" w:color="auto"/>
              <w:left w:val="single" w:sz="4" w:space="0" w:color="auto"/>
              <w:bottom w:val="single" w:sz="4" w:space="0" w:color="auto"/>
              <w:right w:val="single" w:sz="4" w:space="0" w:color="auto"/>
            </w:tcBorders>
            <w:hideMark/>
          </w:tcPr>
          <w:p w14:paraId="439DCC1E" w14:textId="77777777" w:rsidR="006C6621" w:rsidRPr="00C74198" w:rsidRDefault="006C6621" w:rsidP="007A5D5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7AC7E7B" w14:textId="77777777" w:rsidR="006C6621" w:rsidRPr="00C74198" w:rsidRDefault="006C6621" w:rsidP="007A5D57">
            <w:pPr>
              <w:autoSpaceDE w:val="0"/>
              <w:autoSpaceDN w:val="0"/>
              <w:snapToGrid w:val="0"/>
              <w:jc w:val="center"/>
              <w:rPr>
                <w:bCs/>
                <w:sz w:val="20"/>
              </w:rPr>
            </w:pPr>
            <w:r w:rsidRPr="00C74198">
              <w:rPr>
                <w:bCs/>
                <w:sz w:val="20"/>
              </w:rPr>
              <w:t>подлежит заполнению</w:t>
            </w:r>
          </w:p>
        </w:tc>
      </w:tr>
      <w:tr w:rsidR="006C6621" w:rsidRPr="00C74198" w14:paraId="0722CDD2"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0830840F" w14:textId="77777777" w:rsidR="006C6621" w:rsidRPr="00C74198" w:rsidRDefault="006C6621" w:rsidP="007A5D57">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846E5A7" w14:textId="77777777" w:rsidR="006C6621" w:rsidRPr="00C74198" w:rsidRDefault="006C6621" w:rsidP="007A5D5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2"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2E505F7" w14:textId="77777777" w:rsidR="006C6621" w:rsidRPr="00C74198" w:rsidRDefault="006C6621" w:rsidP="007A5D57">
            <w:pPr>
              <w:autoSpaceDE w:val="0"/>
              <w:autoSpaceDN w:val="0"/>
              <w:snapToGrid w:val="0"/>
              <w:jc w:val="center"/>
              <w:rPr>
                <w:bCs/>
                <w:sz w:val="20"/>
              </w:rPr>
            </w:pPr>
            <w:r w:rsidRPr="00C74198">
              <w:rPr>
                <w:bCs/>
                <w:sz w:val="20"/>
              </w:rPr>
              <w:t>подлежит заполнению</w:t>
            </w:r>
          </w:p>
        </w:tc>
      </w:tr>
      <w:tr w:rsidR="006C6621" w:rsidRPr="00C74198" w14:paraId="7F2062C3"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5D3E92C8" w14:textId="77777777" w:rsidR="006C6621" w:rsidRPr="00C74198" w:rsidRDefault="006C6621" w:rsidP="007A5D5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491E3EA" w14:textId="77777777" w:rsidR="006C6621" w:rsidRPr="00C74198" w:rsidRDefault="006C6621" w:rsidP="007A5D5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BE15902"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1DCEA46B"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1879C628" w14:textId="77777777" w:rsidR="006C6621" w:rsidRPr="00C74198" w:rsidRDefault="006C6621" w:rsidP="007A5D5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2B3B4FD" w14:textId="77777777" w:rsidR="006C6621" w:rsidRPr="00C74198" w:rsidRDefault="006C6621" w:rsidP="007A5D5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3331A31" w14:textId="77777777" w:rsidR="006C6621" w:rsidRPr="00C74198" w:rsidRDefault="006C6621" w:rsidP="007A5D57">
            <w:pPr>
              <w:autoSpaceDE w:val="0"/>
              <w:autoSpaceDN w:val="0"/>
              <w:jc w:val="center"/>
              <w:rPr>
                <w:bCs/>
                <w:sz w:val="20"/>
              </w:rPr>
            </w:pPr>
            <w:r w:rsidRPr="00C74198">
              <w:rPr>
                <w:bCs/>
                <w:sz w:val="20"/>
              </w:rPr>
              <w:t>да (нет)</w:t>
            </w:r>
          </w:p>
          <w:p w14:paraId="2A8079D5" w14:textId="77777777" w:rsidR="006C6621" w:rsidRPr="00C74198" w:rsidRDefault="006C6621" w:rsidP="007A5D5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6C6621" w:rsidRPr="00C74198" w14:paraId="44516D13"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1B864DA7" w14:textId="77777777" w:rsidR="006C6621" w:rsidRPr="00C74198" w:rsidRDefault="006C6621" w:rsidP="007A5D5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A5DBCAA" w14:textId="77777777" w:rsidR="006C6621" w:rsidRPr="00C74198" w:rsidRDefault="006C6621" w:rsidP="007A5D57">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91B73B0" w14:textId="77777777" w:rsidR="006C6621" w:rsidRPr="00C74198" w:rsidRDefault="006C6621" w:rsidP="007A5D57">
            <w:pPr>
              <w:autoSpaceDE w:val="0"/>
              <w:autoSpaceDN w:val="0"/>
              <w:jc w:val="center"/>
              <w:rPr>
                <w:bCs/>
                <w:sz w:val="20"/>
              </w:rPr>
            </w:pPr>
            <w:r w:rsidRPr="00C74198">
              <w:rPr>
                <w:bCs/>
                <w:sz w:val="20"/>
              </w:rPr>
              <w:t>да (нет)</w:t>
            </w:r>
          </w:p>
          <w:p w14:paraId="3D320E0A" w14:textId="77777777" w:rsidR="006C6621" w:rsidRPr="00C74198" w:rsidRDefault="006C6621" w:rsidP="007A5D5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6C6621" w:rsidRPr="00C74198" w14:paraId="3414F24C"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02D24AC5" w14:textId="77777777" w:rsidR="006C6621" w:rsidRPr="00C74198" w:rsidRDefault="006C6621" w:rsidP="007A5D5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88B2B60" w14:textId="77777777" w:rsidR="006C6621" w:rsidRPr="00C74198" w:rsidRDefault="006C6621" w:rsidP="007A5D57">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E0BEA7A" w14:textId="77777777" w:rsidR="006C6621" w:rsidRPr="00C74198" w:rsidRDefault="006C6621" w:rsidP="007A5D5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A2F2AAD" w14:textId="77777777" w:rsidR="006C6621" w:rsidRPr="00C74198" w:rsidRDefault="006C6621" w:rsidP="007A5D5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E851F77" w14:textId="77777777" w:rsidR="006C6621" w:rsidRPr="00C74198" w:rsidRDefault="006C6621" w:rsidP="007A5D57">
            <w:pPr>
              <w:autoSpaceDE w:val="0"/>
              <w:autoSpaceDN w:val="0"/>
              <w:snapToGrid w:val="0"/>
              <w:jc w:val="center"/>
              <w:rPr>
                <w:bCs/>
                <w:sz w:val="20"/>
              </w:rPr>
            </w:pPr>
          </w:p>
        </w:tc>
      </w:tr>
      <w:tr w:rsidR="006C6621" w:rsidRPr="00C74198" w14:paraId="21F5B394"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22A00DD3" w14:textId="77777777" w:rsidR="006C6621" w:rsidRPr="00C74198" w:rsidRDefault="006C6621" w:rsidP="007A5D5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13F24AD" w14:textId="77777777" w:rsidR="006C6621" w:rsidRPr="00C74198" w:rsidRDefault="006C6621" w:rsidP="007A5D5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E6EF690" w14:textId="77777777" w:rsidR="006C6621" w:rsidRPr="00C74198" w:rsidRDefault="006C6621" w:rsidP="007A5D57">
            <w:pPr>
              <w:autoSpaceDE w:val="0"/>
              <w:autoSpaceDN w:val="0"/>
              <w:snapToGrid w:val="0"/>
              <w:jc w:val="center"/>
              <w:rPr>
                <w:bCs/>
                <w:sz w:val="20"/>
              </w:rPr>
            </w:pPr>
            <w:r w:rsidRPr="00C74198">
              <w:rPr>
                <w:bCs/>
                <w:sz w:val="20"/>
              </w:rPr>
              <w:t>да (нет)</w:t>
            </w:r>
          </w:p>
        </w:tc>
      </w:tr>
    </w:tbl>
    <w:p w14:paraId="69F6F042" w14:textId="77777777" w:rsidR="006C6621" w:rsidRPr="00C74198" w:rsidRDefault="006C6621" w:rsidP="006C6621">
      <w:pPr>
        <w:autoSpaceDE w:val="0"/>
        <w:autoSpaceDN w:val="0"/>
        <w:rPr>
          <w:bCs/>
        </w:rPr>
      </w:pPr>
    </w:p>
    <w:p w14:paraId="416BF65C" w14:textId="77777777" w:rsidR="006C6621" w:rsidRPr="00C74198" w:rsidRDefault="006C6621" w:rsidP="006C6621">
      <w:pPr>
        <w:autoSpaceDE w:val="0"/>
        <w:autoSpaceDN w:val="0"/>
        <w:rPr>
          <w:bCs/>
          <w:sz w:val="20"/>
        </w:rPr>
      </w:pPr>
      <w:r w:rsidRPr="00C74198">
        <w:rPr>
          <w:bCs/>
          <w:sz w:val="20"/>
        </w:rPr>
        <w:t>М.П.</w:t>
      </w:r>
    </w:p>
    <w:p w14:paraId="65D6EDDA" w14:textId="77777777" w:rsidR="006C6621" w:rsidRPr="00C74198" w:rsidRDefault="006C6621" w:rsidP="006C6621">
      <w:pPr>
        <w:autoSpaceDE w:val="0"/>
        <w:autoSpaceDN w:val="0"/>
        <w:rPr>
          <w:bCs/>
          <w:sz w:val="20"/>
        </w:rPr>
      </w:pPr>
    </w:p>
    <w:p w14:paraId="016FBA83" w14:textId="77777777" w:rsidR="006C6621" w:rsidRPr="00C74198" w:rsidRDefault="006C6621" w:rsidP="006C6621">
      <w:pPr>
        <w:autoSpaceDE w:val="0"/>
        <w:autoSpaceDN w:val="0"/>
        <w:rPr>
          <w:bCs/>
          <w:sz w:val="20"/>
        </w:rPr>
      </w:pPr>
      <w:r w:rsidRPr="00C74198">
        <w:rPr>
          <w:bCs/>
          <w:sz w:val="20"/>
        </w:rPr>
        <w:t>_______________________        ______________________________________________________________________</w:t>
      </w:r>
    </w:p>
    <w:p w14:paraId="3652DFCC" w14:textId="77777777" w:rsidR="006C6621" w:rsidRPr="00C74198" w:rsidRDefault="006C6621" w:rsidP="006C6621">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24607565" w14:textId="77777777" w:rsidR="006C6621" w:rsidRPr="00C74198" w:rsidRDefault="006C6621" w:rsidP="006C6621">
      <w:pPr>
        <w:autoSpaceDE w:val="0"/>
        <w:autoSpaceDN w:val="0"/>
        <w:ind w:firstLine="540"/>
        <w:rPr>
          <w:bCs/>
          <w:sz w:val="20"/>
        </w:rPr>
      </w:pPr>
    </w:p>
    <w:p w14:paraId="2384724B" w14:textId="77777777" w:rsidR="006C6621" w:rsidRPr="00C74198" w:rsidRDefault="006C6621" w:rsidP="006C6621">
      <w:pPr>
        <w:autoSpaceDE w:val="0"/>
        <w:autoSpaceDN w:val="0"/>
        <w:ind w:firstLine="540"/>
        <w:rPr>
          <w:bCs/>
          <w:sz w:val="20"/>
        </w:rPr>
      </w:pPr>
    </w:p>
    <w:p w14:paraId="2B216F7B" w14:textId="77777777" w:rsidR="006C6621" w:rsidRPr="00C74198" w:rsidRDefault="006C6621" w:rsidP="006C6621">
      <w:pPr>
        <w:autoSpaceDE w:val="0"/>
        <w:autoSpaceDN w:val="0"/>
        <w:ind w:firstLine="540"/>
        <w:rPr>
          <w:bCs/>
          <w:sz w:val="20"/>
        </w:rPr>
      </w:pPr>
      <w:r w:rsidRPr="00C74198">
        <w:rPr>
          <w:bCs/>
          <w:sz w:val="20"/>
        </w:rPr>
        <w:t>-------------------------------</w:t>
      </w:r>
    </w:p>
    <w:p w14:paraId="3CBE790E" w14:textId="77777777" w:rsidR="006C6621" w:rsidRPr="00C74198" w:rsidRDefault="006C6621" w:rsidP="006C6621">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236F0D7" w14:textId="77777777" w:rsidR="006C6621" w:rsidRPr="00C74198" w:rsidRDefault="006C6621" w:rsidP="006C6621">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0C25161" w14:textId="77777777" w:rsidR="006C6621" w:rsidRPr="00C74198" w:rsidRDefault="006C6621" w:rsidP="006C6621">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79B8D804" w14:textId="77777777" w:rsidR="006C6621" w:rsidRPr="00C74198" w:rsidRDefault="006C6621" w:rsidP="006C6621">
      <w:pPr>
        <w:spacing w:before="120"/>
        <w:ind w:firstLine="709"/>
        <w:rPr>
          <w:i/>
          <w:color w:val="FF0000"/>
        </w:rPr>
      </w:pPr>
    </w:p>
    <w:p w14:paraId="4344133B" w14:textId="77777777" w:rsidR="006C6621" w:rsidRPr="00C74198" w:rsidRDefault="006C6621" w:rsidP="006C6621">
      <w:pPr>
        <w:spacing w:before="120"/>
        <w:ind w:firstLine="709"/>
        <w:rPr>
          <w:color w:val="FF0000"/>
          <w:sz w:val="2"/>
          <w:szCs w:val="2"/>
        </w:rPr>
      </w:pPr>
    </w:p>
    <w:p w14:paraId="25A288FD" w14:textId="77777777" w:rsidR="006C6621" w:rsidRPr="00C74198" w:rsidRDefault="006C6621" w:rsidP="006C6621">
      <w:pPr>
        <w:rPr>
          <w:color w:val="FF0000"/>
        </w:rPr>
      </w:pPr>
      <w:bookmarkStart w:id="233" w:name="_Toc127334290"/>
    </w:p>
    <w:p w14:paraId="676E217B" w14:textId="77777777" w:rsidR="006C6621" w:rsidRPr="00071669" w:rsidRDefault="006C6621" w:rsidP="006C6621">
      <w:pPr>
        <w:keepNext/>
        <w:pageBreakBefore/>
        <w:spacing w:after="0"/>
        <w:jc w:val="center"/>
        <w:outlineLvl w:val="1"/>
        <w:rPr>
          <w:b/>
          <w:bCs/>
        </w:rPr>
      </w:pPr>
      <w:bookmarkStart w:id="234" w:name="ТП"/>
      <w:bookmarkStart w:id="235" w:name="_Toc536114623"/>
      <w:bookmarkEnd w:id="234"/>
      <w:r w:rsidRPr="00071669">
        <w:rPr>
          <w:b/>
          <w:bCs/>
        </w:rPr>
        <w:lastRenderedPageBreak/>
        <w:t>ФОРМА 10. ТЕХНИЧЕСКОЕ ПРЕДЛОЖЕНИЕ</w:t>
      </w:r>
      <w:bookmarkEnd w:id="235"/>
    </w:p>
    <w:p w14:paraId="07076825" w14:textId="77777777" w:rsidR="006C6621" w:rsidRPr="00C74198" w:rsidRDefault="006C6621" w:rsidP="006C6621">
      <w:pPr>
        <w:jc w:val="center"/>
        <w:rPr>
          <w:color w:val="FF0000"/>
        </w:rPr>
      </w:pPr>
      <w:bookmarkStart w:id="236" w:name="_Toc119343918"/>
      <w:bookmarkEnd w:id="233"/>
    </w:p>
    <w:p w14:paraId="4232FB9A" w14:textId="77777777" w:rsidR="006C6621" w:rsidRPr="00D37813" w:rsidRDefault="006C6621" w:rsidP="006C6621">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8EB2A92" w14:textId="77777777" w:rsidR="006C6621" w:rsidRPr="00C74198" w:rsidRDefault="006C6621" w:rsidP="006C6621">
      <w:pPr>
        <w:tabs>
          <w:tab w:val="left" w:pos="1080"/>
        </w:tabs>
        <w:ind w:firstLine="540"/>
        <w:jc w:val="right"/>
      </w:pPr>
    </w:p>
    <w:p w14:paraId="30CD04E6" w14:textId="77777777" w:rsidR="006C6621" w:rsidRPr="00C74198" w:rsidRDefault="006C6621" w:rsidP="006C6621">
      <w:pPr>
        <w:jc w:val="center"/>
        <w:rPr>
          <w:b/>
        </w:rPr>
      </w:pPr>
      <w:bookmarkStart w:id="237" w:name="_Toc368934339"/>
      <w:bookmarkStart w:id="238" w:name="_Toc369092703"/>
      <w:bookmarkStart w:id="239" w:name="_Toc399504253"/>
      <w:bookmarkStart w:id="240" w:name="_Toc298234710"/>
      <w:bookmarkStart w:id="241" w:name="_Toc255987072"/>
      <w:bookmarkStart w:id="242" w:name="_Toc307936260"/>
      <w:r w:rsidRPr="00C74198">
        <w:rPr>
          <w:b/>
        </w:rPr>
        <w:t>Техническое предложение</w:t>
      </w:r>
      <w:bookmarkEnd w:id="237"/>
      <w:bookmarkEnd w:id="238"/>
      <w:bookmarkEnd w:id="239"/>
      <w:bookmarkEnd w:id="240"/>
      <w:bookmarkEnd w:id="241"/>
      <w:bookmarkEnd w:id="242"/>
    </w:p>
    <w:p w14:paraId="4441A793" w14:textId="77777777" w:rsidR="006C6621" w:rsidRPr="00C74198" w:rsidRDefault="006C6621" w:rsidP="006C6621">
      <w:pPr>
        <w:autoSpaceDE w:val="0"/>
        <w:autoSpaceDN w:val="0"/>
        <w:adjustRightInd w:val="0"/>
        <w:jc w:val="center"/>
        <w:rPr>
          <w:b/>
        </w:rPr>
      </w:pPr>
    </w:p>
    <w:p w14:paraId="25C678D6" w14:textId="77777777" w:rsidR="006C6621" w:rsidRPr="00C74198" w:rsidRDefault="006C6621" w:rsidP="006C6621">
      <w:pPr>
        <w:tabs>
          <w:tab w:val="left" w:pos="1080"/>
        </w:tabs>
        <w:ind w:firstLine="540"/>
        <w:rPr>
          <w:b/>
        </w:rPr>
      </w:pPr>
      <w:bookmarkStart w:id="243" w:name="_Toc247081498"/>
      <w:r w:rsidRPr="00C74198">
        <w:rPr>
          <w:b/>
        </w:rPr>
        <w:t xml:space="preserve">Способ и наименование закупки _______________________________________ </w:t>
      </w:r>
    </w:p>
    <w:bookmarkEnd w:id="243"/>
    <w:p w14:paraId="4A1679B1" w14:textId="77777777" w:rsidR="006C6621" w:rsidRPr="00C74198" w:rsidRDefault="006C6621" w:rsidP="006C6621">
      <w:pPr>
        <w:tabs>
          <w:tab w:val="left" w:pos="1080"/>
        </w:tabs>
        <w:ind w:firstLine="540"/>
      </w:pPr>
    </w:p>
    <w:p w14:paraId="5B474DDF" w14:textId="77777777" w:rsidR="006C6621" w:rsidRPr="00C74198" w:rsidRDefault="006C6621" w:rsidP="006C6621">
      <w:pPr>
        <w:tabs>
          <w:tab w:val="left" w:pos="1080"/>
        </w:tabs>
        <w:ind w:firstLine="540"/>
        <w:jc w:val="center"/>
        <w:rPr>
          <w:b/>
          <w:i/>
        </w:rPr>
      </w:pPr>
      <w:bookmarkStart w:id="244" w:name="_Toc247081499"/>
      <w:r w:rsidRPr="00C74198">
        <w:rPr>
          <w:b/>
          <w:i/>
        </w:rPr>
        <w:t>Суть технического предложения</w:t>
      </w:r>
      <w:bookmarkEnd w:id="244"/>
    </w:p>
    <w:p w14:paraId="5983444B" w14:textId="77777777" w:rsidR="006C6621" w:rsidRPr="00C74198" w:rsidRDefault="006C6621" w:rsidP="006C6621">
      <w:pPr>
        <w:tabs>
          <w:tab w:val="left" w:pos="1080"/>
        </w:tabs>
        <w:ind w:firstLine="540"/>
      </w:pPr>
    </w:p>
    <w:p w14:paraId="1BDFDABF" w14:textId="77777777" w:rsidR="006C6621" w:rsidRPr="00C74198" w:rsidRDefault="006C6621" w:rsidP="006C6621">
      <w:pPr>
        <w:tabs>
          <w:tab w:val="left" w:pos="1080"/>
        </w:tabs>
        <w:ind w:firstLine="540"/>
        <w:rPr>
          <w:b/>
          <w:sz w:val="20"/>
        </w:rPr>
      </w:pPr>
      <w:bookmarkStart w:id="245" w:name="_Toc247081501"/>
      <w:r w:rsidRPr="00C74198">
        <w:rPr>
          <w:b/>
          <w:sz w:val="20"/>
        </w:rPr>
        <w:t>Инструкции по заполнению</w:t>
      </w:r>
      <w:bookmarkEnd w:id="245"/>
    </w:p>
    <w:p w14:paraId="75D7A1A2" w14:textId="77777777" w:rsidR="006C6621" w:rsidRPr="00C74198" w:rsidRDefault="006C6621" w:rsidP="00C06846">
      <w:pPr>
        <w:numPr>
          <w:ilvl w:val="0"/>
          <w:numId w:val="3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C60B24B" w14:textId="77777777" w:rsidR="006C6621" w:rsidRPr="00C74198" w:rsidRDefault="006C6621" w:rsidP="00C06846">
      <w:pPr>
        <w:numPr>
          <w:ilvl w:val="0"/>
          <w:numId w:val="3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4A4DD8F" w14:textId="77777777" w:rsidR="006C6621" w:rsidRPr="00C74198" w:rsidRDefault="006C6621" w:rsidP="00C06846">
      <w:pPr>
        <w:numPr>
          <w:ilvl w:val="0"/>
          <w:numId w:val="3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53D48998" w14:textId="77777777" w:rsidR="006C6621" w:rsidRPr="00C74198" w:rsidRDefault="006C6621" w:rsidP="00C06846">
      <w:pPr>
        <w:numPr>
          <w:ilvl w:val="0"/>
          <w:numId w:val="3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BAF7379" w14:textId="77777777" w:rsidR="006C6621" w:rsidRPr="00C74198" w:rsidRDefault="006C6621" w:rsidP="00C06846">
      <w:pPr>
        <w:numPr>
          <w:ilvl w:val="0"/>
          <w:numId w:val="3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6C6621" w:rsidRPr="00C74198" w14:paraId="6C2D8B5B" w14:textId="77777777" w:rsidTr="007A5D5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4EDA7F9" w14:textId="77777777" w:rsidR="006C6621" w:rsidRPr="00C74198" w:rsidRDefault="006C6621" w:rsidP="007A5D5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1C51CC15" w14:textId="77777777" w:rsidR="006C6621" w:rsidRPr="00C74198" w:rsidRDefault="006C6621" w:rsidP="007A5D57">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090F0631" w14:textId="77777777" w:rsidR="006C6621" w:rsidRPr="00C74198" w:rsidRDefault="006C6621" w:rsidP="007A5D5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06D40FF" w14:textId="77777777" w:rsidR="006C6621" w:rsidRPr="00C74198" w:rsidRDefault="006C6621" w:rsidP="007A5D5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A633D26" w14:textId="77777777" w:rsidR="006C6621" w:rsidRPr="00C74198" w:rsidRDefault="006C6621" w:rsidP="007A5D57">
            <w:pPr>
              <w:tabs>
                <w:tab w:val="left" w:pos="1080"/>
              </w:tabs>
              <w:rPr>
                <w:sz w:val="20"/>
              </w:rPr>
            </w:pPr>
            <w:r w:rsidRPr="00C74198">
              <w:rPr>
                <w:sz w:val="20"/>
              </w:rPr>
              <w:t>Ссылки на ПП</w:t>
            </w:r>
          </w:p>
        </w:tc>
      </w:tr>
      <w:tr w:rsidR="006C6621" w:rsidRPr="00C74198" w14:paraId="51BFFE9F" w14:textId="77777777" w:rsidTr="007A5D57">
        <w:trPr>
          <w:trHeight w:val="245"/>
          <w:jc w:val="center"/>
        </w:trPr>
        <w:tc>
          <w:tcPr>
            <w:tcW w:w="493" w:type="pct"/>
            <w:gridSpan w:val="2"/>
            <w:tcBorders>
              <w:left w:val="single" w:sz="4" w:space="0" w:color="000000"/>
              <w:bottom w:val="single" w:sz="4" w:space="0" w:color="000000"/>
            </w:tcBorders>
            <w:vAlign w:val="center"/>
          </w:tcPr>
          <w:p w14:paraId="2A4816E0" w14:textId="77777777" w:rsidR="006C6621" w:rsidRPr="00C74198" w:rsidRDefault="006C6621" w:rsidP="007A5D57">
            <w:pPr>
              <w:tabs>
                <w:tab w:val="left" w:pos="1080"/>
              </w:tabs>
              <w:ind w:firstLine="540"/>
              <w:rPr>
                <w:sz w:val="20"/>
              </w:rPr>
            </w:pPr>
          </w:p>
        </w:tc>
        <w:tc>
          <w:tcPr>
            <w:tcW w:w="662" w:type="pct"/>
            <w:tcBorders>
              <w:left w:val="single" w:sz="4" w:space="0" w:color="000000"/>
              <w:bottom w:val="single" w:sz="4" w:space="0" w:color="000000"/>
            </w:tcBorders>
            <w:vAlign w:val="center"/>
          </w:tcPr>
          <w:p w14:paraId="2AA249BF" w14:textId="77777777" w:rsidR="006C6621" w:rsidRPr="00C74198" w:rsidRDefault="006C6621" w:rsidP="007A5D5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EF3EAF8" w14:textId="77777777" w:rsidR="006C6621" w:rsidRPr="00C74198" w:rsidRDefault="006C6621" w:rsidP="007A5D57">
            <w:pPr>
              <w:tabs>
                <w:tab w:val="left" w:pos="1080"/>
              </w:tabs>
              <w:ind w:firstLine="540"/>
              <w:rPr>
                <w:sz w:val="20"/>
              </w:rPr>
            </w:pPr>
          </w:p>
        </w:tc>
        <w:tc>
          <w:tcPr>
            <w:tcW w:w="1890" w:type="pct"/>
            <w:tcBorders>
              <w:left w:val="single" w:sz="4" w:space="0" w:color="000000"/>
              <w:bottom w:val="single" w:sz="4" w:space="0" w:color="000000"/>
            </w:tcBorders>
            <w:vAlign w:val="center"/>
          </w:tcPr>
          <w:p w14:paraId="5E8A09FA" w14:textId="77777777" w:rsidR="006C6621" w:rsidRPr="00C74198" w:rsidRDefault="006C6621" w:rsidP="007A5D5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0ADAC83" w14:textId="77777777" w:rsidR="006C6621" w:rsidRPr="00C74198" w:rsidRDefault="006C6621" w:rsidP="007A5D57">
            <w:pPr>
              <w:tabs>
                <w:tab w:val="left" w:pos="1080"/>
              </w:tabs>
              <w:ind w:firstLine="540"/>
              <w:rPr>
                <w:sz w:val="20"/>
              </w:rPr>
            </w:pPr>
          </w:p>
        </w:tc>
      </w:tr>
      <w:tr w:rsidR="006C6621" w:rsidRPr="00C74198" w14:paraId="4D86BC3A" w14:textId="77777777" w:rsidTr="007A5D57">
        <w:tblPrEx>
          <w:jc w:val="left"/>
        </w:tblPrEx>
        <w:trPr>
          <w:gridBefore w:val="1"/>
          <w:gridAfter w:val="1"/>
          <w:wBefore w:w="231" w:type="pct"/>
          <w:wAfter w:w="120" w:type="pct"/>
        </w:trPr>
        <w:tc>
          <w:tcPr>
            <w:tcW w:w="941" w:type="pct"/>
            <w:gridSpan w:val="3"/>
          </w:tcPr>
          <w:p w14:paraId="4D97FC4B" w14:textId="77777777" w:rsidR="006C6621" w:rsidRPr="00C74198" w:rsidRDefault="006C6621" w:rsidP="007A5D57">
            <w:pPr>
              <w:tabs>
                <w:tab w:val="left" w:pos="1080"/>
              </w:tabs>
              <w:ind w:firstLine="113"/>
              <w:rPr>
                <w:sz w:val="20"/>
              </w:rPr>
            </w:pPr>
          </w:p>
          <w:p w14:paraId="5AB69D9D" w14:textId="77777777" w:rsidR="006C6621" w:rsidRPr="00C74198" w:rsidRDefault="006C6621" w:rsidP="007A5D57">
            <w:pPr>
              <w:tabs>
                <w:tab w:val="left" w:pos="1080"/>
              </w:tabs>
              <w:ind w:firstLine="113"/>
              <w:rPr>
                <w:sz w:val="20"/>
              </w:rPr>
            </w:pPr>
            <w:r w:rsidRPr="00C74198">
              <w:rPr>
                <w:sz w:val="20"/>
              </w:rPr>
              <w:t>№:</w:t>
            </w:r>
          </w:p>
        </w:tc>
        <w:tc>
          <w:tcPr>
            <w:tcW w:w="3707" w:type="pct"/>
            <w:gridSpan w:val="3"/>
          </w:tcPr>
          <w:p w14:paraId="2AC97E1B" w14:textId="77777777" w:rsidR="006C6621" w:rsidRPr="00C74198" w:rsidRDefault="006C6621" w:rsidP="007A5D57">
            <w:pPr>
              <w:tabs>
                <w:tab w:val="left" w:pos="242"/>
              </w:tabs>
              <w:rPr>
                <w:sz w:val="20"/>
              </w:rPr>
            </w:pPr>
          </w:p>
          <w:p w14:paraId="0EF7A522" w14:textId="77777777" w:rsidR="006C6621" w:rsidRPr="00C74198" w:rsidRDefault="006C6621" w:rsidP="007A5D57">
            <w:pPr>
              <w:tabs>
                <w:tab w:val="left" w:pos="242"/>
              </w:tabs>
              <w:rPr>
                <w:sz w:val="20"/>
              </w:rPr>
            </w:pPr>
            <w:r w:rsidRPr="00C74198">
              <w:rPr>
                <w:sz w:val="20"/>
              </w:rPr>
              <w:t>порядковый номер</w:t>
            </w:r>
          </w:p>
        </w:tc>
      </w:tr>
      <w:tr w:rsidR="006C6621" w:rsidRPr="00C74198" w14:paraId="15AE0A1F" w14:textId="77777777" w:rsidTr="007A5D57">
        <w:tblPrEx>
          <w:jc w:val="left"/>
        </w:tblPrEx>
        <w:trPr>
          <w:gridBefore w:val="1"/>
          <w:gridAfter w:val="1"/>
          <w:wBefore w:w="231" w:type="pct"/>
          <w:wAfter w:w="120" w:type="pct"/>
        </w:trPr>
        <w:tc>
          <w:tcPr>
            <w:tcW w:w="941" w:type="pct"/>
            <w:gridSpan w:val="3"/>
          </w:tcPr>
          <w:p w14:paraId="44EFE3B9" w14:textId="77777777" w:rsidR="006C6621" w:rsidRPr="00C74198" w:rsidRDefault="006C6621" w:rsidP="007A5D57">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42000434" w14:textId="77777777" w:rsidR="006C6621" w:rsidRPr="00C74198" w:rsidRDefault="006C6621" w:rsidP="007A5D57">
            <w:pPr>
              <w:tabs>
                <w:tab w:val="left" w:pos="242"/>
              </w:tabs>
              <w:rPr>
                <w:sz w:val="20"/>
              </w:rPr>
            </w:pPr>
            <w:r w:rsidRPr="00C74198">
              <w:rPr>
                <w:sz w:val="20"/>
              </w:rPr>
              <w:t xml:space="preserve">номер пункта Технических требований </w:t>
            </w:r>
          </w:p>
        </w:tc>
      </w:tr>
      <w:tr w:rsidR="006C6621" w:rsidRPr="00C74198" w14:paraId="68E5B7B6" w14:textId="77777777" w:rsidTr="007A5D57">
        <w:tblPrEx>
          <w:jc w:val="left"/>
        </w:tblPrEx>
        <w:trPr>
          <w:gridBefore w:val="1"/>
          <w:gridAfter w:val="1"/>
          <w:wBefore w:w="231" w:type="pct"/>
          <w:wAfter w:w="120" w:type="pct"/>
        </w:trPr>
        <w:tc>
          <w:tcPr>
            <w:tcW w:w="941" w:type="pct"/>
            <w:gridSpan w:val="3"/>
          </w:tcPr>
          <w:p w14:paraId="50C708D3" w14:textId="77777777" w:rsidR="006C6621" w:rsidRPr="00C74198" w:rsidRDefault="006C6621" w:rsidP="007A5D57">
            <w:pPr>
              <w:tabs>
                <w:tab w:val="left" w:pos="1080"/>
              </w:tabs>
              <w:ind w:firstLine="113"/>
              <w:rPr>
                <w:sz w:val="20"/>
              </w:rPr>
            </w:pPr>
            <w:r w:rsidRPr="00C74198">
              <w:rPr>
                <w:sz w:val="20"/>
              </w:rPr>
              <w:t>Выполнение:</w:t>
            </w:r>
          </w:p>
        </w:tc>
        <w:tc>
          <w:tcPr>
            <w:tcW w:w="3707" w:type="pct"/>
            <w:gridSpan w:val="3"/>
          </w:tcPr>
          <w:p w14:paraId="7EAA5E04" w14:textId="77777777" w:rsidR="006C6621" w:rsidRPr="00C74198" w:rsidRDefault="006C6621" w:rsidP="007A5D57">
            <w:pPr>
              <w:tabs>
                <w:tab w:val="left" w:pos="242"/>
              </w:tabs>
              <w:rPr>
                <w:sz w:val="20"/>
              </w:rPr>
            </w:pPr>
          </w:p>
        </w:tc>
      </w:tr>
      <w:tr w:rsidR="006C6621" w:rsidRPr="00C74198" w14:paraId="488A6E47" w14:textId="77777777" w:rsidTr="007A5D57">
        <w:tblPrEx>
          <w:jc w:val="left"/>
        </w:tblPrEx>
        <w:trPr>
          <w:gridBefore w:val="1"/>
          <w:gridAfter w:val="1"/>
          <w:wBefore w:w="231" w:type="pct"/>
          <w:wAfter w:w="120" w:type="pct"/>
        </w:trPr>
        <w:tc>
          <w:tcPr>
            <w:tcW w:w="941" w:type="pct"/>
            <w:gridSpan w:val="3"/>
          </w:tcPr>
          <w:p w14:paraId="4FC5AF7C" w14:textId="77777777" w:rsidR="006C6621" w:rsidRPr="00C74198" w:rsidRDefault="006C6621" w:rsidP="007A5D57">
            <w:pPr>
              <w:tabs>
                <w:tab w:val="left" w:pos="1080"/>
              </w:tabs>
              <w:ind w:firstLine="113"/>
              <w:rPr>
                <w:sz w:val="20"/>
              </w:rPr>
            </w:pPr>
          </w:p>
        </w:tc>
        <w:tc>
          <w:tcPr>
            <w:tcW w:w="3707" w:type="pct"/>
            <w:gridSpan w:val="3"/>
          </w:tcPr>
          <w:p w14:paraId="6DEA173D" w14:textId="77777777" w:rsidR="006C6621" w:rsidRPr="00C74198" w:rsidRDefault="006C6621" w:rsidP="007A5D57">
            <w:pPr>
              <w:tabs>
                <w:tab w:val="left" w:pos="242"/>
              </w:tabs>
              <w:rPr>
                <w:sz w:val="20"/>
              </w:rPr>
            </w:pPr>
            <w:r w:rsidRPr="00C74198">
              <w:rPr>
                <w:sz w:val="20"/>
              </w:rPr>
              <w:t>"да" - будет выполнен полностью</w:t>
            </w:r>
          </w:p>
        </w:tc>
      </w:tr>
      <w:tr w:rsidR="006C6621" w:rsidRPr="00C74198" w14:paraId="48585C14" w14:textId="77777777" w:rsidTr="007A5D57">
        <w:tblPrEx>
          <w:jc w:val="left"/>
        </w:tblPrEx>
        <w:trPr>
          <w:gridBefore w:val="1"/>
          <w:gridAfter w:val="1"/>
          <w:wBefore w:w="231" w:type="pct"/>
          <w:wAfter w:w="120" w:type="pct"/>
        </w:trPr>
        <w:tc>
          <w:tcPr>
            <w:tcW w:w="941" w:type="pct"/>
            <w:gridSpan w:val="3"/>
          </w:tcPr>
          <w:p w14:paraId="01B58206" w14:textId="77777777" w:rsidR="006C6621" w:rsidRPr="00C74198" w:rsidRDefault="006C6621" w:rsidP="007A5D57">
            <w:pPr>
              <w:tabs>
                <w:tab w:val="left" w:pos="1080"/>
              </w:tabs>
              <w:ind w:firstLine="113"/>
              <w:rPr>
                <w:sz w:val="20"/>
              </w:rPr>
            </w:pPr>
          </w:p>
        </w:tc>
        <w:tc>
          <w:tcPr>
            <w:tcW w:w="3707" w:type="pct"/>
            <w:gridSpan w:val="3"/>
          </w:tcPr>
          <w:p w14:paraId="2B49C6B2" w14:textId="77777777" w:rsidR="006C6621" w:rsidRPr="00C74198" w:rsidRDefault="006C6621" w:rsidP="007A5D57">
            <w:pPr>
              <w:tabs>
                <w:tab w:val="left" w:pos="242"/>
              </w:tabs>
              <w:rPr>
                <w:sz w:val="20"/>
              </w:rPr>
            </w:pPr>
            <w:r w:rsidRPr="00C74198">
              <w:rPr>
                <w:sz w:val="20"/>
              </w:rPr>
              <w:t>"нет" - не будет выполнен</w:t>
            </w:r>
          </w:p>
        </w:tc>
      </w:tr>
      <w:tr w:rsidR="006C6621" w:rsidRPr="00C74198" w14:paraId="78822473" w14:textId="77777777" w:rsidTr="007A5D57">
        <w:tblPrEx>
          <w:jc w:val="left"/>
        </w:tblPrEx>
        <w:trPr>
          <w:gridBefore w:val="1"/>
          <w:gridAfter w:val="1"/>
          <w:wBefore w:w="231" w:type="pct"/>
          <w:wAfter w:w="120" w:type="pct"/>
        </w:trPr>
        <w:tc>
          <w:tcPr>
            <w:tcW w:w="941" w:type="pct"/>
            <w:gridSpan w:val="3"/>
          </w:tcPr>
          <w:p w14:paraId="00D14BB4" w14:textId="77777777" w:rsidR="006C6621" w:rsidRPr="00C74198" w:rsidRDefault="006C6621" w:rsidP="007A5D57">
            <w:pPr>
              <w:tabs>
                <w:tab w:val="left" w:pos="1080"/>
              </w:tabs>
              <w:ind w:firstLine="113"/>
              <w:rPr>
                <w:sz w:val="20"/>
              </w:rPr>
            </w:pPr>
          </w:p>
        </w:tc>
        <w:tc>
          <w:tcPr>
            <w:tcW w:w="3707" w:type="pct"/>
            <w:gridSpan w:val="3"/>
          </w:tcPr>
          <w:p w14:paraId="7851E319" w14:textId="77777777" w:rsidR="006C6621" w:rsidRPr="00C74198" w:rsidRDefault="006C6621" w:rsidP="007A5D57">
            <w:pPr>
              <w:tabs>
                <w:tab w:val="left" w:pos="242"/>
              </w:tabs>
              <w:rPr>
                <w:sz w:val="20"/>
              </w:rPr>
            </w:pPr>
            <w:r w:rsidRPr="00C74198">
              <w:rPr>
                <w:sz w:val="20"/>
              </w:rPr>
              <w:t>"частично" – выполняется с "такими-то" ограничениями</w:t>
            </w:r>
          </w:p>
        </w:tc>
      </w:tr>
      <w:tr w:rsidR="006C6621" w:rsidRPr="00C74198" w14:paraId="48FEBFB1" w14:textId="77777777" w:rsidTr="007A5D57">
        <w:tblPrEx>
          <w:jc w:val="left"/>
        </w:tblPrEx>
        <w:trPr>
          <w:gridBefore w:val="1"/>
          <w:gridAfter w:val="1"/>
          <w:wBefore w:w="231" w:type="pct"/>
          <w:wAfter w:w="120" w:type="pct"/>
        </w:trPr>
        <w:tc>
          <w:tcPr>
            <w:tcW w:w="941" w:type="pct"/>
            <w:gridSpan w:val="3"/>
          </w:tcPr>
          <w:p w14:paraId="33BD4A96" w14:textId="77777777" w:rsidR="006C6621" w:rsidRPr="00C74198" w:rsidRDefault="006C6621" w:rsidP="007A5D57">
            <w:pPr>
              <w:tabs>
                <w:tab w:val="left" w:pos="1080"/>
              </w:tabs>
              <w:ind w:firstLine="113"/>
              <w:rPr>
                <w:sz w:val="20"/>
              </w:rPr>
            </w:pPr>
            <w:r w:rsidRPr="00C74198">
              <w:rPr>
                <w:sz w:val="20"/>
              </w:rPr>
              <w:t>Пояснения:</w:t>
            </w:r>
          </w:p>
        </w:tc>
        <w:tc>
          <w:tcPr>
            <w:tcW w:w="3707" w:type="pct"/>
            <w:gridSpan w:val="3"/>
          </w:tcPr>
          <w:p w14:paraId="7FE32B3D" w14:textId="77777777" w:rsidR="006C6621" w:rsidRPr="00C74198" w:rsidRDefault="006C6621" w:rsidP="007A5D57">
            <w:pPr>
              <w:tabs>
                <w:tab w:val="left" w:pos="242"/>
              </w:tabs>
              <w:rPr>
                <w:sz w:val="20"/>
              </w:rPr>
            </w:pPr>
            <w:r w:rsidRPr="00C74198">
              <w:rPr>
                <w:sz w:val="20"/>
              </w:rPr>
              <w:t>необходимые пояснения</w:t>
            </w:r>
          </w:p>
        </w:tc>
      </w:tr>
      <w:tr w:rsidR="006C6621" w:rsidRPr="00C74198" w14:paraId="68602E69" w14:textId="77777777" w:rsidTr="007A5D57">
        <w:tblPrEx>
          <w:jc w:val="left"/>
        </w:tblPrEx>
        <w:trPr>
          <w:gridBefore w:val="1"/>
          <w:gridAfter w:val="1"/>
          <w:wBefore w:w="231" w:type="pct"/>
          <w:wAfter w:w="120" w:type="pct"/>
        </w:trPr>
        <w:tc>
          <w:tcPr>
            <w:tcW w:w="941" w:type="pct"/>
            <w:gridSpan w:val="3"/>
          </w:tcPr>
          <w:p w14:paraId="700CBEF1" w14:textId="77777777" w:rsidR="006C6621" w:rsidRPr="00C74198" w:rsidRDefault="006C6621" w:rsidP="007A5D57">
            <w:pPr>
              <w:tabs>
                <w:tab w:val="left" w:pos="1080"/>
              </w:tabs>
              <w:ind w:firstLine="113"/>
              <w:rPr>
                <w:sz w:val="20"/>
              </w:rPr>
            </w:pPr>
            <w:r w:rsidRPr="00C74198">
              <w:rPr>
                <w:sz w:val="20"/>
              </w:rPr>
              <w:t>Ссылки на ПП:</w:t>
            </w:r>
          </w:p>
        </w:tc>
        <w:tc>
          <w:tcPr>
            <w:tcW w:w="3707" w:type="pct"/>
            <w:gridSpan w:val="3"/>
          </w:tcPr>
          <w:p w14:paraId="340614FE" w14:textId="77777777" w:rsidR="006C6621" w:rsidRPr="00C74198" w:rsidRDefault="006C6621" w:rsidP="007A5D5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CE15FB0" w14:textId="77777777" w:rsidR="006C6621" w:rsidRPr="00C74198" w:rsidRDefault="006C6621" w:rsidP="006C6621">
      <w:pPr>
        <w:tabs>
          <w:tab w:val="left" w:pos="1080"/>
        </w:tabs>
        <w:ind w:firstLine="540"/>
        <w:rPr>
          <w:sz w:val="20"/>
        </w:rPr>
      </w:pPr>
    </w:p>
    <w:p w14:paraId="7D20D234" w14:textId="77777777" w:rsidR="006C6621" w:rsidRPr="00C74198" w:rsidRDefault="006C6621" w:rsidP="006C6621">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6C6621" w:rsidRPr="00C74198" w14:paraId="66140684" w14:textId="77777777" w:rsidTr="007A5D57">
        <w:tc>
          <w:tcPr>
            <w:tcW w:w="521" w:type="pct"/>
            <w:tcBorders>
              <w:top w:val="double" w:sz="4" w:space="0" w:color="auto"/>
            </w:tcBorders>
            <w:vAlign w:val="center"/>
          </w:tcPr>
          <w:p w14:paraId="6F2D0AFA" w14:textId="77777777" w:rsidR="006C6621" w:rsidRPr="00C74198" w:rsidRDefault="006C6621" w:rsidP="007A5D57">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E0AFCDA" w14:textId="77777777" w:rsidR="006C6621" w:rsidRPr="00C74198" w:rsidRDefault="006C6621" w:rsidP="007A5D5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692FD8D" w14:textId="77777777" w:rsidR="006C6621" w:rsidRPr="00C74198" w:rsidRDefault="006C6621" w:rsidP="007A5D5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015F992" w14:textId="77777777" w:rsidR="006C6621" w:rsidRPr="00C74198" w:rsidRDefault="006C6621" w:rsidP="007A5D57">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6C6621" w:rsidRPr="00C74198" w14:paraId="18E444DC" w14:textId="77777777" w:rsidTr="007A5D57">
        <w:trPr>
          <w:trHeight w:val="371"/>
        </w:trPr>
        <w:tc>
          <w:tcPr>
            <w:tcW w:w="521" w:type="pct"/>
          </w:tcPr>
          <w:p w14:paraId="294AE3CD" w14:textId="77777777" w:rsidR="006C6621" w:rsidRPr="00C74198" w:rsidRDefault="006C6621" w:rsidP="007A5D57">
            <w:pPr>
              <w:tabs>
                <w:tab w:val="left" w:pos="1080"/>
              </w:tabs>
              <w:rPr>
                <w:sz w:val="20"/>
              </w:rPr>
            </w:pPr>
            <w:r w:rsidRPr="00C74198">
              <w:rPr>
                <w:sz w:val="20"/>
              </w:rPr>
              <w:t>1.</w:t>
            </w:r>
          </w:p>
        </w:tc>
        <w:tc>
          <w:tcPr>
            <w:tcW w:w="2605" w:type="pct"/>
          </w:tcPr>
          <w:p w14:paraId="3911FB87" w14:textId="77777777" w:rsidR="006C6621" w:rsidRPr="00C74198" w:rsidRDefault="006C6621" w:rsidP="007A5D57">
            <w:pPr>
              <w:tabs>
                <w:tab w:val="left" w:pos="1080"/>
              </w:tabs>
              <w:rPr>
                <w:sz w:val="20"/>
              </w:rPr>
            </w:pPr>
          </w:p>
        </w:tc>
        <w:tc>
          <w:tcPr>
            <w:tcW w:w="889" w:type="pct"/>
          </w:tcPr>
          <w:p w14:paraId="01EB2B89" w14:textId="77777777" w:rsidR="006C6621" w:rsidRPr="00C74198" w:rsidRDefault="006C6621" w:rsidP="007A5D57">
            <w:pPr>
              <w:tabs>
                <w:tab w:val="left" w:pos="1080"/>
              </w:tabs>
              <w:rPr>
                <w:sz w:val="20"/>
              </w:rPr>
            </w:pPr>
          </w:p>
        </w:tc>
        <w:tc>
          <w:tcPr>
            <w:tcW w:w="985" w:type="pct"/>
          </w:tcPr>
          <w:p w14:paraId="35F1D0CE" w14:textId="77777777" w:rsidR="006C6621" w:rsidRPr="00C74198" w:rsidRDefault="006C6621" w:rsidP="007A5D57">
            <w:pPr>
              <w:tabs>
                <w:tab w:val="left" w:pos="1080"/>
              </w:tabs>
              <w:rPr>
                <w:sz w:val="20"/>
              </w:rPr>
            </w:pPr>
          </w:p>
        </w:tc>
      </w:tr>
      <w:tr w:rsidR="006C6621" w:rsidRPr="00C74198" w14:paraId="672B3B37" w14:textId="77777777" w:rsidTr="007A5D57">
        <w:trPr>
          <w:trHeight w:val="198"/>
        </w:trPr>
        <w:tc>
          <w:tcPr>
            <w:tcW w:w="521" w:type="pct"/>
            <w:tcBorders>
              <w:bottom w:val="double" w:sz="4" w:space="0" w:color="auto"/>
            </w:tcBorders>
          </w:tcPr>
          <w:p w14:paraId="0832641F" w14:textId="77777777" w:rsidR="006C6621" w:rsidRPr="00C74198" w:rsidRDefault="006C6621" w:rsidP="007A5D57">
            <w:pPr>
              <w:tabs>
                <w:tab w:val="left" w:pos="1080"/>
              </w:tabs>
              <w:rPr>
                <w:sz w:val="20"/>
              </w:rPr>
            </w:pPr>
          </w:p>
        </w:tc>
        <w:tc>
          <w:tcPr>
            <w:tcW w:w="2605" w:type="pct"/>
            <w:tcBorders>
              <w:bottom w:val="double" w:sz="4" w:space="0" w:color="auto"/>
            </w:tcBorders>
          </w:tcPr>
          <w:p w14:paraId="1037B595" w14:textId="77777777" w:rsidR="006C6621" w:rsidRPr="00C74198" w:rsidRDefault="006C6621" w:rsidP="007A5D57">
            <w:pPr>
              <w:tabs>
                <w:tab w:val="left" w:pos="1080"/>
              </w:tabs>
              <w:rPr>
                <w:sz w:val="20"/>
              </w:rPr>
            </w:pPr>
          </w:p>
        </w:tc>
        <w:tc>
          <w:tcPr>
            <w:tcW w:w="889" w:type="pct"/>
            <w:tcBorders>
              <w:bottom w:val="double" w:sz="4" w:space="0" w:color="auto"/>
            </w:tcBorders>
          </w:tcPr>
          <w:p w14:paraId="443DD112" w14:textId="77777777" w:rsidR="006C6621" w:rsidRPr="00C74198" w:rsidRDefault="006C6621" w:rsidP="007A5D57">
            <w:pPr>
              <w:tabs>
                <w:tab w:val="left" w:pos="1080"/>
              </w:tabs>
              <w:rPr>
                <w:sz w:val="20"/>
              </w:rPr>
            </w:pPr>
          </w:p>
        </w:tc>
        <w:tc>
          <w:tcPr>
            <w:tcW w:w="985" w:type="pct"/>
            <w:tcBorders>
              <w:bottom w:val="double" w:sz="4" w:space="0" w:color="auto"/>
            </w:tcBorders>
          </w:tcPr>
          <w:p w14:paraId="128A855F" w14:textId="77777777" w:rsidR="006C6621" w:rsidRPr="00C74198" w:rsidRDefault="006C6621" w:rsidP="007A5D57">
            <w:pPr>
              <w:tabs>
                <w:tab w:val="left" w:pos="1080"/>
              </w:tabs>
              <w:rPr>
                <w:sz w:val="20"/>
              </w:rPr>
            </w:pPr>
          </w:p>
        </w:tc>
      </w:tr>
    </w:tbl>
    <w:p w14:paraId="008BA58B" w14:textId="77777777" w:rsidR="006C6621" w:rsidRPr="00C74198" w:rsidRDefault="006C6621" w:rsidP="006C6621">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85A82F1" w14:textId="77777777" w:rsidR="006C6621" w:rsidRPr="00C74198" w:rsidRDefault="006C6621" w:rsidP="006C6621">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35E08EF" w14:textId="77777777" w:rsidR="006C6621" w:rsidRPr="00C74198" w:rsidRDefault="006C6621" w:rsidP="006C6621">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9896C57" w14:textId="77777777" w:rsidR="006C6621" w:rsidRPr="00C74198" w:rsidRDefault="006C6621" w:rsidP="006C6621">
      <w:pPr>
        <w:tabs>
          <w:tab w:val="left" w:pos="1276"/>
        </w:tabs>
        <w:ind w:left="1276" w:hanging="283"/>
        <w:rPr>
          <w:sz w:val="20"/>
        </w:rPr>
      </w:pPr>
      <w:r w:rsidRPr="00C74198">
        <w:rPr>
          <w:sz w:val="20"/>
        </w:rPr>
        <w:lastRenderedPageBreak/>
        <w:t>-</w:t>
      </w:r>
      <w:r w:rsidRPr="00C74198">
        <w:rPr>
          <w:sz w:val="20"/>
        </w:rPr>
        <w:tab/>
        <w:t>сведения о периодичности и объеме капитального ремонта, а также необходимых запасных частях.</w:t>
      </w:r>
    </w:p>
    <w:p w14:paraId="480E0794" w14:textId="77777777" w:rsidR="006C6621" w:rsidRPr="00C74198" w:rsidRDefault="006C6621" w:rsidP="006C6621">
      <w:pPr>
        <w:spacing w:after="0"/>
        <w:ind w:firstLine="567"/>
        <w:jc w:val="center"/>
        <w:rPr>
          <w:b/>
          <w:bCs/>
          <w:color w:val="FF0000"/>
        </w:rPr>
      </w:pPr>
    </w:p>
    <w:p w14:paraId="5D45A346" w14:textId="77777777" w:rsidR="006C6621" w:rsidRDefault="006C6621" w:rsidP="006C6621">
      <w:pPr>
        <w:keepNext/>
        <w:pageBreakBefore/>
        <w:spacing w:after="0"/>
        <w:jc w:val="center"/>
        <w:outlineLvl w:val="1"/>
        <w:rPr>
          <w:b/>
          <w:bCs/>
          <w:color w:val="FF0000"/>
        </w:rPr>
        <w:sectPr w:rsidR="006C6621">
          <w:pgSz w:w="11906" w:h="16838"/>
          <w:pgMar w:top="1134" w:right="850" w:bottom="1134" w:left="1701" w:header="708" w:footer="708" w:gutter="0"/>
          <w:cols w:space="708"/>
          <w:docGrid w:linePitch="360"/>
        </w:sectPr>
      </w:pPr>
      <w:bookmarkStart w:id="246" w:name="_Toc507418007"/>
      <w:bookmarkStart w:id="247" w:name="_Toc475438335"/>
      <w:bookmarkStart w:id="248" w:name="_Toc436140129"/>
      <w:bookmarkStart w:id="249" w:name="_Toc536114625"/>
      <w:bookmarkStart w:id="250" w:name="_Toc367190486"/>
      <w:bookmarkEnd w:id="236"/>
    </w:p>
    <w:p w14:paraId="5395A92B" w14:textId="77777777" w:rsidR="006C6621" w:rsidRPr="00071669" w:rsidRDefault="006C6621" w:rsidP="006C6621">
      <w:pPr>
        <w:keepNext/>
        <w:pageBreakBefore/>
        <w:spacing w:after="0"/>
        <w:jc w:val="center"/>
        <w:outlineLvl w:val="1"/>
        <w:rPr>
          <w:b/>
          <w:bCs/>
        </w:rPr>
      </w:pPr>
      <w:bookmarkStart w:id="251" w:name="стс"/>
      <w:bookmarkEnd w:id="251"/>
      <w:r w:rsidRPr="00071669">
        <w:rPr>
          <w:b/>
          <w:bCs/>
        </w:rPr>
        <w:lastRenderedPageBreak/>
        <w:t>ФОРМА 11. СВОДНАЯ ТАБЛИЦА СТОИМОСТИ ПОСТАВОК, РАБОТ (УСЛУГ)</w:t>
      </w:r>
      <w:bookmarkEnd w:id="246"/>
      <w:bookmarkEnd w:id="247"/>
      <w:bookmarkEnd w:id="248"/>
      <w:bookmarkEnd w:id="249"/>
      <w:r w:rsidRPr="00071669">
        <w:rPr>
          <w:b/>
          <w:bCs/>
        </w:rPr>
        <w:t xml:space="preserve"> </w:t>
      </w:r>
      <w:bookmarkEnd w:id="250"/>
    </w:p>
    <w:p w14:paraId="2F87B050" w14:textId="77777777" w:rsidR="006C6621" w:rsidRPr="00D37813" w:rsidRDefault="006C6621" w:rsidP="006C6621">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0383B0CD" w14:textId="77777777" w:rsidR="006C6621" w:rsidRDefault="006C6621" w:rsidP="006C6621">
      <w:pPr>
        <w:ind w:right="34"/>
        <w:rPr>
          <w:bCs/>
          <w:snapToGrid w:val="0"/>
        </w:rPr>
      </w:pPr>
    </w:p>
    <w:p w14:paraId="6E2263BD" w14:textId="77777777" w:rsidR="006C6621" w:rsidRDefault="006C6621" w:rsidP="006C6621">
      <w:pPr>
        <w:jc w:val="center"/>
        <w:rPr>
          <w:b/>
        </w:rPr>
      </w:pPr>
      <w:r>
        <w:rPr>
          <w:b/>
          <w:bCs/>
        </w:rPr>
        <w:t xml:space="preserve">Сводная таблица стоимости поставок, работ, услуг </w:t>
      </w:r>
    </w:p>
    <w:p w14:paraId="38593D80" w14:textId="77777777" w:rsidR="006C6621" w:rsidRDefault="006C6621" w:rsidP="006C6621">
      <w:pPr>
        <w:ind w:left="1134"/>
        <w:rPr>
          <w:b/>
          <w:bCs/>
        </w:rPr>
      </w:pPr>
    </w:p>
    <w:p w14:paraId="52992A72" w14:textId="77777777" w:rsidR="006C6621" w:rsidRPr="00870CFE" w:rsidRDefault="006C6621" w:rsidP="006C6621">
      <w:pPr>
        <w:ind w:right="34"/>
        <w:rPr>
          <w:bCs/>
          <w:snapToGrid w:val="0"/>
        </w:rPr>
      </w:pPr>
      <w:r w:rsidRPr="00870CFE">
        <w:rPr>
          <w:bCs/>
          <w:snapToGrid w:val="0"/>
        </w:rPr>
        <w:t>Способ и наименование закупки, с указанием № на ЭТП _______________________________________</w:t>
      </w:r>
    </w:p>
    <w:p w14:paraId="58FE342D" w14:textId="77777777" w:rsidR="006C6621" w:rsidRPr="00870CFE" w:rsidRDefault="006C6621" w:rsidP="006C6621">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6C6621" w:rsidRPr="00870CFE" w14:paraId="5DFDE84F" w14:textId="77777777" w:rsidTr="007A5D5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B24773E"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30FF57A5"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4ED231C7" w14:textId="77777777" w:rsidR="006C6621" w:rsidRPr="006C6621" w:rsidRDefault="006C6621" w:rsidP="007A5D57">
            <w:pPr>
              <w:tabs>
                <w:tab w:val="left" w:pos="1700"/>
              </w:tabs>
              <w:autoSpaceDE w:val="0"/>
              <w:spacing w:before="60" w:after="100" w:line="264" w:lineRule="auto"/>
              <w:jc w:val="center"/>
              <w:textAlignment w:val="baseline"/>
              <w:rPr>
                <w:b/>
                <w:i/>
                <w:snapToGrid w:val="0"/>
                <w:sz w:val="20"/>
              </w:rPr>
            </w:pPr>
            <w:r w:rsidRPr="006C6621">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6C6621">
              <w:rPr>
                <w:b/>
                <w:i/>
                <w:snapToGrid w:val="0"/>
                <w:sz w:val="20"/>
              </w:rPr>
              <w:t>услуг-страна</w:t>
            </w:r>
            <w:proofErr w:type="gramEnd"/>
            <w:r w:rsidRPr="006C6621">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70CC7B27"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6F9D7B87"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0798EDB2"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10E37EB0"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27FE22F"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7F14DA0C"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6C6621" w:rsidRPr="00870CFE" w14:paraId="3BBC4C7D" w14:textId="77777777" w:rsidTr="007A5D5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70C60978"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8663A9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04E20E85"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6F53B431"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7934BE9F"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7781DFA8"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C6E20A6"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37E75A7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41858E99"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6C6621" w:rsidRPr="00870CFE" w14:paraId="10BA4010" w14:textId="77777777" w:rsidTr="007A5D57">
        <w:trPr>
          <w:trHeight w:val="323"/>
        </w:trPr>
        <w:tc>
          <w:tcPr>
            <w:tcW w:w="324" w:type="pct"/>
            <w:tcBorders>
              <w:top w:val="single" w:sz="4" w:space="0" w:color="auto"/>
              <w:left w:val="single" w:sz="4" w:space="0" w:color="auto"/>
              <w:bottom w:val="single" w:sz="4" w:space="0" w:color="auto"/>
              <w:right w:val="nil"/>
            </w:tcBorders>
          </w:tcPr>
          <w:p w14:paraId="41CF272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31D276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507CA0E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834E67A"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007AB12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DEA44E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1F6182A6"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ADDD29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2AE43B0E"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r>
      <w:tr w:rsidR="006C6621" w:rsidRPr="00870CFE" w14:paraId="0A59F402" w14:textId="77777777" w:rsidTr="007A5D5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4384D39"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0EF77261"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5EBB194"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E085966"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215A87B5"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914E2BA"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214AC759"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4CCE69A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5B776EC"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7F2B403" w14:textId="77777777" w:rsidR="006C6621" w:rsidRPr="00870CFE" w:rsidRDefault="006C6621" w:rsidP="006C6621"/>
    <w:p w14:paraId="74F0B546" w14:textId="77777777" w:rsidR="006C6621" w:rsidRPr="00870CFE" w:rsidRDefault="006C6621" w:rsidP="006C6621">
      <w:bookmarkStart w:id="252" w:name="_Toc476225310"/>
      <w:bookmarkStart w:id="253" w:name="_Toc485198245"/>
    </w:p>
    <w:bookmarkEnd w:id="252"/>
    <w:bookmarkEnd w:id="253"/>
    <w:p w14:paraId="516724A2" w14:textId="77777777" w:rsidR="006C6621" w:rsidRPr="00870CFE" w:rsidRDefault="006C6621" w:rsidP="006C6621">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7CF52B65" w14:textId="77777777" w:rsidR="006C6621" w:rsidRPr="00870CFE" w:rsidRDefault="006C6621" w:rsidP="006C6621">
      <w:pPr>
        <w:rPr>
          <w:vertAlign w:val="superscript"/>
        </w:rPr>
      </w:pPr>
    </w:p>
    <w:p w14:paraId="648ECC02" w14:textId="77777777" w:rsidR="006C6621" w:rsidRPr="00870CFE" w:rsidRDefault="006C6621" w:rsidP="006C6621">
      <w:r w:rsidRPr="00870CFE">
        <w:t>__________________________________________________</w:t>
      </w:r>
    </w:p>
    <w:p w14:paraId="55354E8E" w14:textId="77777777" w:rsidR="006C6621" w:rsidRPr="00870CFE" w:rsidRDefault="006C6621" w:rsidP="006C6621">
      <w:bookmarkStart w:id="254" w:name="_Toc476225311"/>
      <w:bookmarkStart w:id="255" w:name="_Toc485198246"/>
      <w:r w:rsidRPr="00870CFE">
        <w:lastRenderedPageBreak/>
        <w:t>М.П.  (Должность, подпись и ФИО уполномоченного представителя Участника</w:t>
      </w:r>
      <w:bookmarkEnd w:id="254"/>
      <w:bookmarkEnd w:id="255"/>
      <w:r>
        <w:t>)</w:t>
      </w:r>
    </w:p>
    <w:p w14:paraId="791371A7" w14:textId="77777777" w:rsidR="006C6621" w:rsidRPr="00870CFE" w:rsidRDefault="006C6621" w:rsidP="006C6621"/>
    <w:p w14:paraId="79FC0C39" w14:textId="77777777" w:rsidR="006C6621" w:rsidRPr="00870CFE" w:rsidRDefault="006C6621" w:rsidP="006C6621"/>
    <w:p w14:paraId="556DF0F3" w14:textId="77777777" w:rsidR="006C6621" w:rsidRPr="00870CFE" w:rsidRDefault="006C6621" w:rsidP="006C6621">
      <w:bookmarkStart w:id="256" w:name="_Toc476225312"/>
      <w:bookmarkStart w:id="257" w:name="_Toc485198247"/>
      <w:r w:rsidRPr="00870CFE">
        <w:t>Инструкция по заполнению:</w:t>
      </w:r>
      <w:bookmarkEnd w:id="256"/>
      <w:bookmarkEnd w:id="257"/>
    </w:p>
    <w:p w14:paraId="75C1790F" w14:textId="77777777" w:rsidR="006C6621" w:rsidRPr="00870CFE" w:rsidRDefault="006C6621" w:rsidP="006C6621">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A4E2C0A"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3FC2B36"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C129D92"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133B38C"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77BBC9B"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50FF495E"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CAE8ACA" w14:textId="77777777" w:rsidR="006C6621" w:rsidRPr="00870CFE" w:rsidRDefault="006C6621" w:rsidP="006C6621">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7F0F59F2" w14:textId="77777777" w:rsidR="006C6621" w:rsidRPr="00276D71" w:rsidRDefault="006C6621" w:rsidP="006C6621">
      <w:pPr>
        <w:tabs>
          <w:tab w:val="left" w:pos="1700"/>
        </w:tabs>
        <w:autoSpaceDE w:val="0"/>
        <w:spacing w:before="60" w:after="100" w:line="264" w:lineRule="auto"/>
        <w:ind w:left="1134"/>
        <w:jc w:val="center"/>
        <w:textAlignment w:val="baseline"/>
        <w:rPr>
          <w:b/>
          <w:snapToGrid w:val="0"/>
        </w:rPr>
      </w:pPr>
    </w:p>
    <w:p w14:paraId="0AFA8EC8" w14:textId="77777777" w:rsidR="006C6621" w:rsidRDefault="006C6621" w:rsidP="006C6621">
      <w:pPr>
        <w:sectPr w:rsidR="006C6621" w:rsidSect="007A5D57">
          <w:pgSz w:w="16838" w:h="11906" w:orient="landscape"/>
          <w:pgMar w:top="1701" w:right="1134" w:bottom="851" w:left="1134" w:header="709" w:footer="709" w:gutter="0"/>
          <w:cols w:space="708"/>
          <w:docGrid w:linePitch="360"/>
        </w:sectPr>
      </w:pPr>
      <w:bookmarkStart w:id="258" w:name="субчиик"/>
      <w:bookmarkEnd w:id="258"/>
    </w:p>
    <w:p w14:paraId="4944377E" w14:textId="77777777" w:rsidR="006C6621" w:rsidRPr="00071669" w:rsidRDefault="006C6621" w:rsidP="006C6621">
      <w:pPr>
        <w:keepNext/>
        <w:pageBreakBefore/>
        <w:spacing w:after="0"/>
        <w:ind w:left="567"/>
        <w:jc w:val="center"/>
        <w:outlineLvl w:val="1"/>
        <w:rPr>
          <w:b/>
          <w:bCs/>
        </w:rPr>
      </w:pPr>
      <w:bookmarkStart w:id="259" w:name="опыт"/>
      <w:bookmarkStart w:id="260" w:name="_Toc536114627"/>
      <w:bookmarkEnd w:id="259"/>
      <w:r w:rsidRPr="00071669">
        <w:rPr>
          <w:b/>
          <w:bCs/>
        </w:rPr>
        <w:lastRenderedPageBreak/>
        <w:t>ФОРМА 12. СПРАВКА О ПЕРЕЧНЕ И ОБЪЕМАХ ВЫПОЛНЕНИЯ АНАЛОГИЧНЫХ ДОГОВОРОВ</w:t>
      </w:r>
      <w:bookmarkEnd w:id="260"/>
    </w:p>
    <w:p w14:paraId="5911B663" w14:textId="77777777" w:rsidR="006C6621" w:rsidRPr="00D37813" w:rsidRDefault="006C6621" w:rsidP="006C6621">
      <w:pPr>
        <w:widowControl w:val="0"/>
        <w:jc w:val="center"/>
      </w:pPr>
      <w:bookmarkStart w:id="261" w:name="_Toc536483701"/>
      <w:bookmarkStart w:id="262" w:name="_Toc536555350"/>
      <w:r w:rsidRPr="00D37813">
        <w:t xml:space="preserve">(представляется в составе </w:t>
      </w:r>
      <w:r>
        <w:rPr>
          <w:u w:val="single"/>
        </w:rPr>
        <w:t>второй</w:t>
      </w:r>
      <w:r w:rsidRPr="00B172E1">
        <w:t xml:space="preserve"> части заявки</w:t>
      </w:r>
      <w:r w:rsidRPr="00D37813">
        <w:t>)</w:t>
      </w:r>
    </w:p>
    <w:p w14:paraId="178ED719" w14:textId="77777777" w:rsidR="006C6621" w:rsidRPr="00C74198" w:rsidRDefault="006C6621" w:rsidP="006C6621">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61"/>
      <w:bookmarkEnd w:id="262"/>
    </w:p>
    <w:p w14:paraId="5DDE9978" w14:textId="77777777" w:rsidR="006C6621" w:rsidRDefault="006C6621" w:rsidP="006C6621">
      <w:pPr>
        <w:tabs>
          <w:tab w:val="left" w:pos="1080"/>
        </w:tabs>
        <w:spacing w:after="0"/>
        <w:ind w:firstLine="540"/>
        <w:rPr>
          <w:b/>
        </w:rPr>
      </w:pPr>
    </w:p>
    <w:p w14:paraId="3FB2840F" w14:textId="77777777" w:rsidR="006C6621" w:rsidRPr="00C74198" w:rsidRDefault="006C6621" w:rsidP="006C6621">
      <w:pPr>
        <w:tabs>
          <w:tab w:val="left" w:pos="1080"/>
        </w:tabs>
        <w:spacing w:after="0"/>
        <w:ind w:firstLine="540"/>
        <w:rPr>
          <w:b/>
        </w:rPr>
      </w:pPr>
      <w:r w:rsidRPr="00C74198">
        <w:rPr>
          <w:b/>
        </w:rPr>
        <w:t xml:space="preserve">Способ и наименование закупки _______________________________________ </w:t>
      </w:r>
    </w:p>
    <w:p w14:paraId="3E8109C4" w14:textId="77777777" w:rsidR="006C6621" w:rsidRPr="00C74198" w:rsidRDefault="006C6621" w:rsidP="006C6621">
      <w:pPr>
        <w:tabs>
          <w:tab w:val="left" w:pos="1080"/>
        </w:tabs>
        <w:spacing w:after="0"/>
        <w:ind w:firstLine="540"/>
        <w:rPr>
          <w:b/>
        </w:rPr>
      </w:pPr>
      <w:r w:rsidRPr="00C74198">
        <w:rPr>
          <w:b/>
        </w:rPr>
        <w:t xml:space="preserve">Участник закупки: ________________________________ </w:t>
      </w:r>
    </w:p>
    <w:p w14:paraId="776087A1" w14:textId="77777777" w:rsidR="006C6621" w:rsidRPr="00C74198" w:rsidRDefault="006C6621" w:rsidP="006C6621">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C6621" w:rsidRPr="00C74198" w14:paraId="378597A5" w14:textId="77777777" w:rsidTr="007A5D57">
        <w:trPr>
          <w:cantSplit/>
          <w:tblHeader/>
        </w:trPr>
        <w:tc>
          <w:tcPr>
            <w:tcW w:w="286" w:type="pct"/>
            <w:vAlign w:val="center"/>
          </w:tcPr>
          <w:p w14:paraId="4D402D1D" w14:textId="77777777" w:rsidR="006C6621" w:rsidRPr="00C74198" w:rsidRDefault="006C6621" w:rsidP="007A5D57">
            <w:pPr>
              <w:tabs>
                <w:tab w:val="left" w:pos="1080"/>
              </w:tabs>
              <w:spacing w:after="0"/>
              <w:ind w:firstLine="33"/>
              <w:rPr>
                <w:sz w:val="20"/>
                <w:szCs w:val="20"/>
              </w:rPr>
            </w:pPr>
            <w:r w:rsidRPr="00C74198">
              <w:rPr>
                <w:sz w:val="20"/>
                <w:szCs w:val="20"/>
              </w:rPr>
              <w:t>№</w:t>
            </w:r>
          </w:p>
          <w:p w14:paraId="320F94AB" w14:textId="77777777" w:rsidR="006C6621" w:rsidRPr="00C74198" w:rsidRDefault="006C6621" w:rsidP="007A5D57">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AC72383" w14:textId="77777777" w:rsidR="006C6621" w:rsidRPr="00C74198" w:rsidRDefault="006C6621" w:rsidP="007A5D57">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4AA25B0" w14:textId="77777777" w:rsidR="006C6621" w:rsidRPr="00C74198" w:rsidRDefault="006C6621" w:rsidP="007A5D57">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E74CD9E" w14:textId="77777777" w:rsidR="006C6621" w:rsidRPr="00C74198" w:rsidRDefault="006C6621" w:rsidP="007A5D57">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0109D5" w14:textId="77777777" w:rsidR="006C6621" w:rsidRPr="00C74198" w:rsidRDefault="006C6621" w:rsidP="007A5D57">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CE2E55A" w14:textId="77777777" w:rsidR="006C6621" w:rsidRPr="00C74198" w:rsidRDefault="006C6621" w:rsidP="007A5D57">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6C6621" w:rsidRPr="00C74198" w14:paraId="09861B99" w14:textId="77777777" w:rsidTr="007A5D57">
        <w:trPr>
          <w:cantSplit/>
          <w:trHeight w:val="227"/>
        </w:trPr>
        <w:tc>
          <w:tcPr>
            <w:tcW w:w="286" w:type="pct"/>
          </w:tcPr>
          <w:p w14:paraId="1B1768A4" w14:textId="77777777" w:rsidR="006C6621" w:rsidRPr="00C74198" w:rsidRDefault="006C6621" w:rsidP="007A5D57">
            <w:pPr>
              <w:tabs>
                <w:tab w:val="left" w:pos="1080"/>
              </w:tabs>
              <w:spacing w:after="0"/>
              <w:ind w:firstLine="33"/>
              <w:rPr>
                <w:sz w:val="20"/>
                <w:szCs w:val="20"/>
              </w:rPr>
            </w:pPr>
            <w:r w:rsidRPr="00C74198">
              <w:rPr>
                <w:sz w:val="20"/>
                <w:szCs w:val="20"/>
              </w:rPr>
              <w:t>1.</w:t>
            </w:r>
          </w:p>
        </w:tc>
        <w:tc>
          <w:tcPr>
            <w:tcW w:w="3286" w:type="pct"/>
            <w:gridSpan w:val="3"/>
          </w:tcPr>
          <w:p w14:paraId="6C160AEE" w14:textId="77777777" w:rsidR="006C6621" w:rsidRPr="00C74198" w:rsidRDefault="006C6621" w:rsidP="007A5D57">
            <w:pPr>
              <w:tabs>
                <w:tab w:val="left" w:pos="1080"/>
              </w:tabs>
              <w:spacing w:after="0"/>
              <w:ind w:firstLine="33"/>
              <w:rPr>
                <w:sz w:val="20"/>
                <w:szCs w:val="20"/>
              </w:rPr>
            </w:pPr>
            <w:r w:rsidRPr="00C74198">
              <w:rPr>
                <w:sz w:val="20"/>
                <w:szCs w:val="20"/>
              </w:rPr>
              <w:t>Договор 1</w:t>
            </w:r>
          </w:p>
        </w:tc>
        <w:tc>
          <w:tcPr>
            <w:tcW w:w="643" w:type="pct"/>
          </w:tcPr>
          <w:p w14:paraId="24AE44DF" w14:textId="77777777" w:rsidR="006C6621" w:rsidRPr="00C74198" w:rsidRDefault="006C6621" w:rsidP="007A5D57">
            <w:pPr>
              <w:tabs>
                <w:tab w:val="left" w:pos="1080"/>
              </w:tabs>
              <w:spacing w:after="0"/>
              <w:ind w:firstLine="33"/>
              <w:rPr>
                <w:sz w:val="20"/>
                <w:szCs w:val="20"/>
              </w:rPr>
            </w:pPr>
          </w:p>
        </w:tc>
        <w:tc>
          <w:tcPr>
            <w:tcW w:w="786" w:type="pct"/>
          </w:tcPr>
          <w:p w14:paraId="4C94F4F4" w14:textId="77777777" w:rsidR="006C6621" w:rsidRPr="00C74198" w:rsidRDefault="006C6621" w:rsidP="007A5D57">
            <w:pPr>
              <w:tabs>
                <w:tab w:val="left" w:pos="1080"/>
              </w:tabs>
              <w:spacing w:after="0"/>
              <w:ind w:firstLine="33"/>
              <w:rPr>
                <w:sz w:val="20"/>
                <w:szCs w:val="20"/>
              </w:rPr>
            </w:pPr>
          </w:p>
        </w:tc>
      </w:tr>
      <w:tr w:rsidR="006C6621" w:rsidRPr="00C74198" w14:paraId="40A167E9" w14:textId="77777777" w:rsidTr="007A5D57">
        <w:trPr>
          <w:cantSplit/>
          <w:trHeight w:val="227"/>
        </w:trPr>
        <w:tc>
          <w:tcPr>
            <w:tcW w:w="286" w:type="pct"/>
          </w:tcPr>
          <w:p w14:paraId="78DD5FB8" w14:textId="77777777" w:rsidR="006C6621" w:rsidRPr="00C74198" w:rsidRDefault="006C6621" w:rsidP="007A5D57">
            <w:pPr>
              <w:tabs>
                <w:tab w:val="left" w:pos="1080"/>
              </w:tabs>
              <w:spacing w:after="0"/>
              <w:ind w:firstLine="33"/>
              <w:rPr>
                <w:sz w:val="20"/>
                <w:szCs w:val="20"/>
              </w:rPr>
            </w:pPr>
          </w:p>
        </w:tc>
        <w:tc>
          <w:tcPr>
            <w:tcW w:w="1143" w:type="pct"/>
          </w:tcPr>
          <w:p w14:paraId="5FAE1D50" w14:textId="77777777" w:rsidR="006C6621" w:rsidRPr="00C74198" w:rsidRDefault="006C6621" w:rsidP="007A5D57">
            <w:pPr>
              <w:tabs>
                <w:tab w:val="left" w:pos="1080"/>
              </w:tabs>
              <w:spacing w:after="0"/>
              <w:ind w:firstLine="33"/>
              <w:rPr>
                <w:sz w:val="20"/>
                <w:szCs w:val="20"/>
              </w:rPr>
            </w:pPr>
          </w:p>
        </w:tc>
        <w:tc>
          <w:tcPr>
            <w:tcW w:w="1000" w:type="pct"/>
          </w:tcPr>
          <w:p w14:paraId="35A76F7D" w14:textId="77777777" w:rsidR="006C6621" w:rsidRPr="00C74198" w:rsidRDefault="006C6621" w:rsidP="007A5D57">
            <w:pPr>
              <w:tabs>
                <w:tab w:val="left" w:pos="1080"/>
              </w:tabs>
              <w:spacing w:after="0"/>
              <w:ind w:firstLine="33"/>
              <w:rPr>
                <w:sz w:val="20"/>
                <w:szCs w:val="20"/>
              </w:rPr>
            </w:pPr>
          </w:p>
        </w:tc>
        <w:tc>
          <w:tcPr>
            <w:tcW w:w="1143" w:type="pct"/>
          </w:tcPr>
          <w:p w14:paraId="736CD7B0" w14:textId="77777777" w:rsidR="006C6621" w:rsidRPr="00C74198" w:rsidRDefault="006C6621" w:rsidP="007A5D57">
            <w:pPr>
              <w:tabs>
                <w:tab w:val="left" w:pos="0"/>
              </w:tabs>
              <w:spacing w:after="0"/>
              <w:ind w:firstLine="33"/>
              <w:rPr>
                <w:sz w:val="20"/>
                <w:szCs w:val="20"/>
              </w:rPr>
            </w:pPr>
            <w:r w:rsidRPr="00C74198">
              <w:rPr>
                <w:sz w:val="20"/>
                <w:szCs w:val="20"/>
              </w:rPr>
              <w:t>Общестроительные работы</w:t>
            </w:r>
          </w:p>
        </w:tc>
        <w:tc>
          <w:tcPr>
            <w:tcW w:w="643" w:type="pct"/>
          </w:tcPr>
          <w:p w14:paraId="319B6D81" w14:textId="77777777" w:rsidR="006C6621" w:rsidRPr="00C74198" w:rsidRDefault="006C6621" w:rsidP="007A5D57">
            <w:pPr>
              <w:tabs>
                <w:tab w:val="left" w:pos="1080"/>
              </w:tabs>
              <w:spacing w:after="0"/>
              <w:ind w:firstLine="33"/>
              <w:rPr>
                <w:sz w:val="20"/>
                <w:szCs w:val="20"/>
              </w:rPr>
            </w:pPr>
          </w:p>
        </w:tc>
        <w:tc>
          <w:tcPr>
            <w:tcW w:w="786" w:type="pct"/>
          </w:tcPr>
          <w:p w14:paraId="32C4BD5D" w14:textId="77777777" w:rsidR="006C6621" w:rsidRPr="00C74198" w:rsidRDefault="006C6621" w:rsidP="007A5D57">
            <w:pPr>
              <w:tabs>
                <w:tab w:val="left" w:pos="1080"/>
              </w:tabs>
              <w:spacing w:after="0"/>
              <w:ind w:firstLine="33"/>
              <w:rPr>
                <w:sz w:val="20"/>
                <w:szCs w:val="20"/>
              </w:rPr>
            </w:pPr>
          </w:p>
        </w:tc>
      </w:tr>
      <w:tr w:rsidR="006C6621" w:rsidRPr="00C74198" w14:paraId="7BCC5C86" w14:textId="77777777" w:rsidTr="007A5D57">
        <w:trPr>
          <w:cantSplit/>
          <w:trHeight w:val="227"/>
        </w:trPr>
        <w:tc>
          <w:tcPr>
            <w:tcW w:w="286" w:type="pct"/>
          </w:tcPr>
          <w:p w14:paraId="0B1C284B" w14:textId="77777777" w:rsidR="006C6621" w:rsidRPr="00C74198" w:rsidRDefault="006C6621" w:rsidP="007A5D57">
            <w:pPr>
              <w:tabs>
                <w:tab w:val="left" w:pos="1080"/>
              </w:tabs>
              <w:spacing w:after="0"/>
              <w:ind w:firstLine="33"/>
              <w:rPr>
                <w:sz w:val="20"/>
                <w:szCs w:val="20"/>
              </w:rPr>
            </w:pPr>
          </w:p>
        </w:tc>
        <w:tc>
          <w:tcPr>
            <w:tcW w:w="1143" w:type="pct"/>
          </w:tcPr>
          <w:p w14:paraId="52428622" w14:textId="77777777" w:rsidR="006C6621" w:rsidRPr="00C74198" w:rsidRDefault="006C6621" w:rsidP="007A5D57">
            <w:pPr>
              <w:tabs>
                <w:tab w:val="left" w:pos="1080"/>
              </w:tabs>
              <w:spacing w:after="0"/>
              <w:ind w:firstLine="33"/>
              <w:rPr>
                <w:sz w:val="20"/>
                <w:szCs w:val="20"/>
              </w:rPr>
            </w:pPr>
          </w:p>
        </w:tc>
        <w:tc>
          <w:tcPr>
            <w:tcW w:w="1000" w:type="pct"/>
          </w:tcPr>
          <w:p w14:paraId="5D20ABBA" w14:textId="77777777" w:rsidR="006C6621" w:rsidRPr="00C74198" w:rsidRDefault="006C6621" w:rsidP="007A5D57">
            <w:pPr>
              <w:tabs>
                <w:tab w:val="left" w:pos="1080"/>
              </w:tabs>
              <w:spacing w:after="0"/>
              <w:ind w:firstLine="33"/>
              <w:rPr>
                <w:sz w:val="20"/>
                <w:szCs w:val="20"/>
              </w:rPr>
            </w:pPr>
          </w:p>
        </w:tc>
        <w:tc>
          <w:tcPr>
            <w:tcW w:w="1143" w:type="pct"/>
          </w:tcPr>
          <w:p w14:paraId="4968F58E" w14:textId="77777777" w:rsidR="006C6621" w:rsidRPr="00C74198" w:rsidRDefault="006C6621" w:rsidP="007A5D57">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5AA13382" w14:textId="77777777" w:rsidR="006C6621" w:rsidRPr="00C74198" w:rsidRDefault="006C6621" w:rsidP="007A5D57">
            <w:pPr>
              <w:tabs>
                <w:tab w:val="left" w:pos="1080"/>
              </w:tabs>
              <w:spacing w:after="0"/>
              <w:ind w:firstLine="33"/>
              <w:rPr>
                <w:sz w:val="20"/>
                <w:szCs w:val="20"/>
              </w:rPr>
            </w:pPr>
          </w:p>
        </w:tc>
        <w:tc>
          <w:tcPr>
            <w:tcW w:w="786" w:type="pct"/>
          </w:tcPr>
          <w:p w14:paraId="7541E3C8" w14:textId="77777777" w:rsidR="006C6621" w:rsidRPr="00C74198" w:rsidRDefault="006C6621" w:rsidP="007A5D57">
            <w:pPr>
              <w:tabs>
                <w:tab w:val="left" w:pos="1080"/>
              </w:tabs>
              <w:spacing w:after="0"/>
              <w:ind w:firstLine="33"/>
              <w:rPr>
                <w:sz w:val="20"/>
                <w:szCs w:val="20"/>
              </w:rPr>
            </w:pPr>
          </w:p>
        </w:tc>
      </w:tr>
      <w:tr w:rsidR="006C6621" w:rsidRPr="00C74198" w14:paraId="5FE8FB5A" w14:textId="77777777" w:rsidTr="007A5D57">
        <w:trPr>
          <w:cantSplit/>
          <w:trHeight w:val="227"/>
        </w:trPr>
        <w:tc>
          <w:tcPr>
            <w:tcW w:w="286" w:type="pct"/>
          </w:tcPr>
          <w:p w14:paraId="6A067E08" w14:textId="77777777" w:rsidR="006C6621" w:rsidRPr="00C74198" w:rsidRDefault="006C6621" w:rsidP="007A5D57">
            <w:pPr>
              <w:tabs>
                <w:tab w:val="left" w:pos="1080"/>
              </w:tabs>
              <w:spacing w:after="0"/>
              <w:ind w:firstLine="33"/>
              <w:rPr>
                <w:sz w:val="20"/>
                <w:szCs w:val="20"/>
              </w:rPr>
            </w:pPr>
          </w:p>
        </w:tc>
        <w:tc>
          <w:tcPr>
            <w:tcW w:w="1143" w:type="pct"/>
          </w:tcPr>
          <w:p w14:paraId="161DF4C4" w14:textId="77777777" w:rsidR="006C6621" w:rsidRPr="00C74198" w:rsidRDefault="006C6621" w:rsidP="007A5D57">
            <w:pPr>
              <w:tabs>
                <w:tab w:val="left" w:pos="1080"/>
              </w:tabs>
              <w:spacing w:after="0"/>
              <w:ind w:firstLine="33"/>
              <w:rPr>
                <w:sz w:val="20"/>
                <w:szCs w:val="20"/>
              </w:rPr>
            </w:pPr>
          </w:p>
        </w:tc>
        <w:tc>
          <w:tcPr>
            <w:tcW w:w="1000" w:type="pct"/>
          </w:tcPr>
          <w:p w14:paraId="1643C059" w14:textId="77777777" w:rsidR="006C6621" w:rsidRPr="00C74198" w:rsidRDefault="006C6621" w:rsidP="007A5D57">
            <w:pPr>
              <w:tabs>
                <w:tab w:val="left" w:pos="1080"/>
              </w:tabs>
              <w:spacing w:after="0"/>
              <w:ind w:firstLine="33"/>
              <w:rPr>
                <w:sz w:val="20"/>
                <w:szCs w:val="20"/>
              </w:rPr>
            </w:pPr>
          </w:p>
        </w:tc>
        <w:tc>
          <w:tcPr>
            <w:tcW w:w="1143" w:type="pct"/>
          </w:tcPr>
          <w:p w14:paraId="4036D233" w14:textId="77777777" w:rsidR="006C6621" w:rsidRPr="00C74198" w:rsidRDefault="006C6621" w:rsidP="007A5D57">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22ACD64" w14:textId="77777777" w:rsidR="006C6621" w:rsidRPr="00C74198" w:rsidRDefault="006C6621" w:rsidP="007A5D57">
            <w:pPr>
              <w:tabs>
                <w:tab w:val="left" w:pos="1080"/>
              </w:tabs>
              <w:spacing w:after="0"/>
              <w:ind w:firstLine="33"/>
              <w:rPr>
                <w:sz w:val="20"/>
                <w:szCs w:val="20"/>
              </w:rPr>
            </w:pPr>
          </w:p>
        </w:tc>
        <w:tc>
          <w:tcPr>
            <w:tcW w:w="786" w:type="pct"/>
          </w:tcPr>
          <w:p w14:paraId="0F162729" w14:textId="77777777" w:rsidR="006C6621" w:rsidRPr="00C74198" w:rsidRDefault="006C6621" w:rsidP="007A5D57">
            <w:pPr>
              <w:tabs>
                <w:tab w:val="left" w:pos="1080"/>
              </w:tabs>
              <w:spacing w:after="0"/>
              <w:ind w:firstLine="33"/>
              <w:rPr>
                <w:sz w:val="20"/>
                <w:szCs w:val="20"/>
              </w:rPr>
            </w:pPr>
          </w:p>
        </w:tc>
      </w:tr>
      <w:tr w:rsidR="006C6621" w:rsidRPr="00C74198" w14:paraId="2A56CEB5" w14:textId="77777777" w:rsidTr="007A5D57">
        <w:trPr>
          <w:cantSplit/>
          <w:trHeight w:val="227"/>
        </w:trPr>
        <w:tc>
          <w:tcPr>
            <w:tcW w:w="286" w:type="pct"/>
          </w:tcPr>
          <w:p w14:paraId="07FF9306" w14:textId="77777777" w:rsidR="006C6621" w:rsidRPr="00C74198" w:rsidRDefault="006C6621" w:rsidP="007A5D57">
            <w:pPr>
              <w:tabs>
                <w:tab w:val="left" w:pos="1080"/>
              </w:tabs>
              <w:spacing w:after="0"/>
              <w:ind w:firstLine="33"/>
              <w:rPr>
                <w:sz w:val="20"/>
                <w:szCs w:val="20"/>
              </w:rPr>
            </w:pPr>
          </w:p>
        </w:tc>
        <w:tc>
          <w:tcPr>
            <w:tcW w:w="1143" w:type="pct"/>
          </w:tcPr>
          <w:p w14:paraId="72B81329" w14:textId="77777777" w:rsidR="006C6621" w:rsidRPr="00C74198" w:rsidRDefault="006C6621" w:rsidP="007A5D57">
            <w:pPr>
              <w:tabs>
                <w:tab w:val="left" w:pos="1080"/>
              </w:tabs>
              <w:spacing w:after="0"/>
              <w:ind w:firstLine="33"/>
              <w:rPr>
                <w:sz w:val="20"/>
                <w:szCs w:val="20"/>
              </w:rPr>
            </w:pPr>
          </w:p>
        </w:tc>
        <w:tc>
          <w:tcPr>
            <w:tcW w:w="1000" w:type="pct"/>
          </w:tcPr>
          <w:p w14:paraId="1AC3FEC3" w14:textId="77777777" w:rsidR="006C6621" w:rsidRPr="00C74198" w:rsidRDefault="006C6621" w:rsidP="007A5D57">
            <w:pPr>
              <w:tabs>
                <w:tab w:val="left" w:pos="1080"/>
              </w:tabs>
              <w:spacing w:after="0"/>
              <w:ind w:firstLine="33"/>
              <w:rPr>
                <w:sz w:val="20"/>
                <w:szCs w:val="20"/>
              </w:rPr>
            </w:pPr>
          </w:p>
        </w:tc>
        <w:tc>
          <w:tcPr>
            <w:tcW w:w="1143" w:type="pct"/>
          </w:tcPr>
          <w:p w14:paraId="6C1143D9" w14:textId="77777777" w:rsidR="006C6621" w:rsidRPr="00C74198" w:rsidRDefault="006C6621" w:rsidP="007A5D57">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D64C0D5" w14:textId="77777777" w:rsidR="006C6621" w:rsidRPr="00C74198" w:rsidRDefault="006C6621" w:rsidP="007A5D57">
            <w:pPr>
              <w:tabs>
                <w:tab w:val="left" w:pos="1080"/>
              </w:tabs>
              <w:spacing w:after="0"/>
              <w:ind w:firstLine="33"/>
              <w:rPr>
                <w:sz w:val="20"/>
                <w:szCs w:val="20"/>
              </w:rPr>
            </w:pPr>
          </w:p>
        </w:tc>
        <w:tc>
          <w:tcPr>
            <w:tcW w:w="786" w:type="pct"/>
          </w:tcPr>
          <w:p w14:paraId="4D46A5E3" w14:textId="77777777" w:rsidR="006C6621" w:rsidRPr="00C74198" w:rsidRDefault="006C6621" w:rsidP="007A5D57">
            <w:pPr>
              <w:tabs>
                <w:tab w:val="left" w:pos="1080"/>
              </w:tabs>
              <w:spacing w:after="0"/>
              <w:ind w:firstLine="33"/>
              <w:rPr>
                <w:sz w:val="20"/>
                <w:szCs w:val="20"/>
              </w:rPr>
            </w:pPr>
          </w:p>
        </w:tc>
      </w:tr>
      <w:tr w:rsidR="006C6621" w:rsidRPr="00C74198" w14:paraId="698AD96B" w14:textId="77777777" w:rsidTr="007A5D57">
        <w:trPr>
          <w:cantSplit/>
          <w:trHeight w:val="227"/>
        </w:trPr>
        <w:tc>
          <w:tcPr>
            <w:tcW w:w="286" w:type="pct"/>
          </w:tcPr>
          <w:p w14:paraId="5F44B60A" w14:textId="77777777" w:rsidR="006C6621" w:rsidRPr="00C74198" w:rsidRDefault="006C6621" w:rsidP="007A5D57">
            <w:pPr>
              <w:tabs>
                <w:tab w:val="left" w:pos="1080"/>
              </w:tabs>
              <w:spacing w:after="0"/>
              <w:ind w:firstLine="33"/>
              <w:rPr>
                <w:sz w:val="20"/>
                <w:szCs w:val="20"/>
              </w:rPr>
            </w:pPr>
          </w:p>
        </w:tc>
        <w:tc>
          <w:tcPr>
            <w:tcW w:w="1143" w:type="pct"/>
          </w:tcPr>
          <w:p w14:paraId="6A0897FD" w14:textId="77777777" w:rsidR="006C6621" w:rsidRPr="00C74198" w:rsidRDefault="006C6621" w:rsidP="007A5D57">
            <w:pPr>
              <w:tabs>
                <w:tab w:val="left" w:pos="1080"/>
              </w:tabs>
              <w:spacing w:after="0"/>
              <w:ind w:firstLine="33"/>
              <w:rPr>
                <w:sz w:val="20"/>
                <w:szCs w:val="20"/>
              </w:rPr>
            </w:pPr>
          </w:p>
        </w:tc>
        <w:tc>
          <w:tcPr>
            <w:tcW w:w="1000" w:type="pct"/>
          </w:tcPr>
          <w:p w14:paraId="66BBB680" w14:textId="77777777" w:rsidR="006C6621" w:rsidRPr="00C74198" w:rsidRDefault="006C6621" w:rsidP="007A5D57">
            <w:pPr>
              <w:tabs>
                <w:tab w:val="left" w:pos="1080"/>
              </w:tabs>
              <w:spacing w:after="0"/>
              <w:ind w:firstLine="33"/>
              <w:rPr>
                <w:sz w:val="20"/>
                <w:szCs w:val="20"/>
              </w:rPr>
            </w:pPr>
          </w:p>
        </w:tc>
        <w:tc>
          <w:tcPr>
            <w:tcW w:w="1143" w:type="pct"/>
          </w:tcPr>
          <w:p w14:paraId="4A55346D" w14:textId="77777777" w:rsidR="006C6621" w:rsidRPr="00C74198" w:rsidRDefault="006C6621" w:rsidP="007A5D57">
            <w:pPr>
              <w:tabs>
                <w:tab w:val="left" w:pos="1080"/>
              </w:tabs>
              <w:spacing w:after="0"/>
              <w:ind w:firstLine="33"/>
              <w:rPr>
                <w:sz w:val="20"/>
                <w:szCs w:val="20"/>
              </w:rPr>
            </w:pPr>
            <w:r w:rsidRPr="00C74198">
              <w:rPr>
                <w:sz w:val="20"/>
                <w:szCs w:val="20"/>
              </w:rPr>
              <w:t>Проектные работы</w:t>
            </w:r>
          </w:p>
        </w:tc>
        <w:tc>
          <w:tcPr>
            <w:tcW w:w="643" w:type="pct"/>
          </w:tcPr>
          <w:p w14:paraId="41C910F7" w14:textId="77777777" w:rsidR="006C6621" w:rsidRPr="00C74198" w:rsidRDefault="006C6621" w:rsidP="007A5D57">
            <w:pPr>
              <w:tabs>
                <w:tab w:val="left" w:pos="1080"/>
              </w:tabs>
              <w:spacing w:after="0"/>
              <w:ind w:firstLine="33"/>
              <w:rPr>
                <w:sz w:val="20"/>
                <w:szCs w:val="20"/>
              </w:rPr>
            </w:pPr>
          </w:p>
        </w:tc>
        <w:tc>
          <w:tcPr>
            <w:tcW w:w="786" w:type="pct"/>
          </w:tcPr>
          <w:p w14:paraId="599CA5A0" w14:textId="77777777" w:rsidR="006C6621" w:rsidRPr="00C74198" w:rsidRDefault="006C6621" w:rsidP="007A5D57">
            <w:pPr>
              <w:tabs>
                <w:tab w:val="left" w:pos="1080"/>
              </w:tabs>
              <w:spacing w:after="0"/>
              <w:ind w:firstLine="33"/>
              <w:rPr>
                <w:sz w:val="20"/>
                <w:szCs w:val="20"/>
              </w:rPr>
            </w:pPr>
          </w:p>
        </w:tc>
      </w:tr>
      <w:tr w:rsidR="006C6621" w:rsidRPr="00C74198" w14:paraId="6B54D68B" w14:textId="77777777" w:rsidTr="007A5D57">
        <w:trPr>
          <w:cantSplit/>
          <w:trHeight w:val="227"/>
        </w:trPr>
        <w:tc>
          <w:tcPr>
            <w:tcW w:w="286" w:type="pct"/>
          </w:tcPr>
          <w:p w14:paraId="0EC3C61A" w14:textId="77777777" w:rsidR="006C6621" w:rsidRPr="00C74198" w:rsidRDefault="006C6621" w:rsidP="007A5D57">
            <w:pPr>
              <w:tabs>
                <w:tab w:val="left" w:pos="1080"/>
              </w:tabs>
              <w:spacing w:after="0"/>
              <w:ind w:firstLine="33"/>
              <w:rPr>
                <w:sz w:val="20"/>
                <w:szCs w:val="20"/>
              </w:rPr>
            </w:pPr>
          </w:p>
        </w:tc>
        <w:tc>
          <w:tcPr>
            <w:tcW w:w="1143" w:type="pct"/>
          </w:tcPr>
          <w:p w14:paraId="079379F6" w14:textId="77777777" w:rsidR="006C6621" w:rsidRPr="00C74198" w:rsidRDefault="006C6621" w:rsidP="007A5D57">
            <w:pPr>
              <w:tabs>
                <w:tab w:val="left" w:pos="1080"/>
              </w:tabs>
              <w:spacing w:after="0"/>
              <w:ind w:firstLine="33"/>
              <w:rPr>
                <w:sz w:val="20"/>
                <w:szCs w:val="20"/>
              </w:rPr>
            </w:pPr>
          </w:p>
        </w:tc>
        <w:tc>
          <w:tcPr>
            <w:tcW w:w="1000" w:type="pct"/>
          </w:tcPr>
          <w:p w14:paraId="3FBA93C8" w14:textId="77777777" w:rsidR="006C6621" w:rsidRPr="00C74198" w:rsidRDefault="006C6621" w:rsidP="007A5D57">
            <w:pPr>
              <w:tabs>
                <w:tab w:val="left" w:pos="1080"/>
              </w:tabs>
              <w:spacing w:after="0"/>
              <w:ind w:firstLine="33"/>
              <w:rPr>
                <w:sz w:val="20"/>
                <w:szCs w:val="20"/>
              </w:rPr>
            </w:pPr>
          </w:p>
        </w:tc>
        <w:tc>
          <w:tcPr>
            <w:tcW w:w="1143" w:type="pct"/>
          </w:tcPr>
          <w:p w14:paraId="73C42915" w14:textId="77777777" w:rsidR="006C6621" w:rsidRPr="00C74198" w:rsidRDefault="006C6621" w:rsidP="007A5D57">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47690B21" w14:textId="77777777" w:rsidR="006C6621" w:rsidRPr="00C74198" w:rsidRDefault="006C6621" w:rsidP="007A5D57">
            <w:pPr>
              <w:tabs>
                <w:tab w:val="left" w:pos="1080"/>
              </w:tabs>
              <w:spacing w:after="0"/>
              <w:ind w:firstLine="33"/>
              <w:rPr>
                <w:sz w:val="20"/>
                <w:szCs w:val="20"/>
              </w:rPr>
            </w:pPr>
          </w:p>
        </w:tc>
        <w:tc>
          <w:tcPr>
            <w:tcW w:w="786" w:type="pct"/>
          </w:tcPr>
          <w:p w14:paraId="23DCDE9C" w14:textId="77777777" w:rsidR="006C6621" w:rsidRPr="00C74198" w:rsidRDefault="006C6621" w:rsidP="007A5D57">
            <w:pPr>
              <w:tabs>
                <w:tab w:val="left" w:pos="1080"/>
              </w:tabs>
              <w:spacing w:after="0"/>
              <w:ind w:firstLine="33"/>
              <w:rPr>
                <w:sz w:val="20"/>
                <w:szCs w:val="20"/>
              </w:rPr>
            </w:pPr>
          </w:p>
        </w:tc>
      </w:tr>
      <w:tr w:rsidR="006C6621" w:rsidRPr="00C74198" w14:paraId="52058FED" w14:textId="77777777" w:rsidTr="007A5D57">
        <w:trPr>
          <w:cantSplit/>
          <w:trHeight w:val="227"/>
        </w:trPr>
        <w:tc>
          <w:tcPr>
            <w:tcW w:w="286" w:type="pct"/>
          </w:tcPr>
          <w:p w14:paraId="30B78477" w14:textId="77777777" w:rsidR="006C6621" w:rsidRPr="00C74198" w:rsidRDefault="006C6621" w:rsidP="007A5D57">
            <w:pPr>
              <w:tabs>
                <w:tab w:val="left" w:pos="1080"/>
              </w:tabs>
              <w:spacing w:after="0"/>
              <w:ind w:firstLine="33"/>
              <w:rPr>
                <w:sz w:val="20"/>
                <w:szCs w:val="20"/>
              </w:rPr>
            </w:pPr>
            <w:r w:rsidRPr="00C74198">
              <w:rPr>
                <w:sz w:val="20"/>
                <w:szCs w:val="20"/>
              </w:rPr>
              <w:t>2.</w:t>
            </w:r>
          </w:p>
        </w:tc>
        <w:tc>
          <w:tcPr>
            <w:tcW w:w="3286" w:type="pct"/>
            <w:gridSpan w:val="3"/>
          </w:tcPr>
          <w:p w14:paraId="0B618759" w14:textId="77777777" w:rsidR="006C6621" w:rsidRPr="00C74198" w:rsidRDefault="006C6621" w:rsidP="007A5D57">
            <w:pPr>
              <w:tabs>
                <w:tab w:val="left" w:pos="1080"/>
              </w:tabs>
              <w:spacing w:after="0"/>
              <w:ind w:firstLine="33"/>
              <w:rPr>
                <w:sz w:val="20"/>
                <w:szCs w:val="20"/>
              </w:rPr>
            </w:pPr>
            <w:r w:rsidRPr="00C74198">
              <w:rPr>
                <w:sz w:val="20"/>
                <w:szCs w:val="20"/>
              </w:rPr>
              <w:t>Договор 2</w:t>
            </w:r>
          </w:p>
        </w:tc>
        <w:tc>
          <w:tcPr>
            <w:tcW w:w="643" w:type="pct"/>
          </w:tcPr>
          <w:p w14:paraId="37922B10" w14:textId="77777777" w:rsidR="006C6621" w:rsidRPr="00C74198" w:rsidRDefault="006C6621" w:rsidP="007A5D57">
            <w:pPr>
              <w:tabs>
                <w:tab w:val="left" w:pos="1080"/>
              </w:tabs>
              <w:spacing w:after="0"/>
              <w:ind w:firstLine="33"/>
              <w:rPr>
                <w:sz w:val="20"/>
                <w:szCs w:val="20"/>
              </w:rPr>
            </w:pPr>
          </w:p>
        </w:tc>
        <w:tc>
          <w:tcPr>
            <w:tcW w:w="786" w:type="pct"/>
          </w:tcPr>
          <w:p w14:paraId="7D8AD475" w14:textId="77777777" w:rsidR="006C6621" w:rsidRPr="00C74198" w:rsidRDefault="006C6621" w:rsidP="007A5D57">
            <w:pPr>
              <w:tabs>
                <w:tab w:val="left" w:pos="1080"/>
              </w:tabs>
              <w:spacing w:after="0"/>
              <w:ind w:firstLine="33"/>
              <w:rPr>
                <w:sz w:val="20"/>
                <w:szCs w:val="20"/>
              </w:rPr>
            </w:pPr>
          </w:p>
        </w:tc>
      </w:tr>
      <w:tr w:rsidR="006C6621" w:rsidRPr="00C74198" w14:paraId="341C1F42" w14:textId="77777777" w:rsidTr="007A5D57">
        <w:trPr>
          <w:cantSplit/>
          <w:trHeight w:val="227"/>
        </w:trPr>
        <w:tc>
          <w:tcPr>
            <w:tcW w:w="286" w:type="pct"/>
          </w:tcPr>
          <w:p w14:paraId="3A6F6804" w14:textId="77777777" w:rsidR="006C6621" w:rsidRPr="00C74198" w:rsidRDefault="006C6621" w:rsidP="007A5D57">
            <w:pPr>
              <w:tabs>
                <w:tab w:val="left" w:pos="1080"/>
              </w:tabs>
              <w:spacing w:after="0"/>
              <w:ind w:firstLine="33"/>
              <w:rPr>
                <w:sz w:val="20"/>
                <w:szCs w:val="20"/>
              </w:rPr>
            </w:pPr>
          </w:p>
        </w:tc>
        <w:tc>
          <w:tcPr>
            <w:tcW w:w="1143" w:type="pct"/>
          </w:tcPr>
          <w:p w14:paraId="5EF63107" w14:textId="77777777" w:rsidR="006C6621" w:rsidRPr="00C74198" w:rsidRDefault="006C6621" w:rsidP="007A5D57">
            <w:pPr>
              <w:tabs>
                <w:tab w:val="left" w:pos="1080"/>
              </w:tabs>
              <w:spacing w:after="0"/>
              <w:ind w:firstLine="33"/>
              <w:rPr>
                <w:sz w:val="20"/>
                <w:szCs w:val="20"/>
              </w:rPr>
            </w:pPr>
          </w:p>
        </w:tc>
        <w:tc>
          <w:tcPr>
            <w:tcW w:w="1000" w:type="pct"/>
          </w:tcPr>
          <w:p w14:paraId="25C3AFA3" w14:textId="77777777" w:rsidR="006C6621" w:rsidRPr="00C74198" w:rsidRDefault="006C6621" w:rsidP="007A5D57">
            <w:pPr>
              <w:tabs>
                <w:tab w:val="left" w:pos="1080"/>
              </w:tabs>
              <w:spacing w:after="0"/>
              <w:ind w:firstLine="33"/>
              <w:rPr>
                <w:sz w:val="20"/>
                <w:szCs w:val="20"/>
              </w:rPr>
            </w:pPr>
          </w:p>
        </w:tc>
        <w:tc>
          <w:tcPr>
            <w:tcW w:w="1143" w:type="pct"/>
          </w:tcPr>
          <w:p w14:paraId="5F35CEBD" w14:textId="77777777" w:rsidR="006C6621" w:rsidRPr="00C74198" w:rsidRDefault="006C6621" w:rsidP="007A5D57">
            <w:pPr>
              <w:tabs>
                <w:tab w:val="left" w:pos="1080"/>
              </w:tabs>
              <w:spacing w:after="0"/>
              <w:ind w:firstLine="33"/>
              <w:rPr>
                <w:sz w:val="20"/>
                <w:szCs w:val="20"/>
              </w:rPr>
            </w:pPr>
            <w:r w:rsidRPr="00C74198">
              <w:rPr>
                <w:sz w:val="20"/>
                <w:szCs w:val="20"/>
              </w:rPr>
              <w:t>Консультационные услуги</w:t>
            </w:r>
          </w:p>
        </w:tc>
        <w:tc>
          <w:tcPr>
            <w:tcW w:w="643" w:type="pct"/>
          </w:tcPr>
          <w:p w14:paraId="2E49104A" w14:textId="77777777" w:rsidR="006C6621" w:rsidRPr="00C74198" w:rsidRDefault="006C6621" w:rsidP="007A5D57">
            <w:pPr>
              <w:tabs>
                <w:tab w:val="left" w:pos="1080"/>
              </w:tabs>
              <w:spacing w:after="0"/>
              <w:ind w:firstLine="33"/>
              <w:rPr>
                <w:sz w:val="20"/>
                <w:szCs w:val="20"/>
              </w:rPr>
            </w:pPr>
          </w:p>
        </w:tc>
        <w:tc>
          <w:tcPr>
            <w:tcW w:w="786" w:type="pct"/>
          </w:tcPr>
          <w:p w14:paraId="4402A260" w14:textId="77777777" w:rsidR="006C6621" w:rsidRPr="00C74198" w:rsidRDefault="006C6621" w:rsidP="007A5D57">
            <w:pPr>
              <w:tabs>
                <w:tab w:val="left" w:pos="1080"/>
              </w:tabs>
              <w:spacing w:after="0"/>
              <w:ind w:firstLine="33"/>
              <w:rPr>
                <w:sz w:val="20"/>
                <w:szCs w:val="20"/>
              </w:rPr>
            </w:pPr>
          </w:p>
        </w:tc>
      </w:tr>
      <w:tr w:rsidR="006C6621" w:rsidRPr="00C74198" w14:paraId="62BB84A6" w14:textId="77777777" w:rsidTr="007A5D57">
        <w:trPr>
          <w:cantSplit/>
          <w:trHeight w:val="227"/>
        </w:trPr>
        <w:tc>
          <w:tcPr>
            <w:tcW w:w="286" w:type="pct"/>
          </w:tcPr>
          <w:p w14:paraId="35E7ED69" w14:textId="77777777" w:rsidR="006C6621" w:rsidRPr="00C74198" w:rsidDel="002B43B5" w:rsidRDefault="006C6621" w:rsidP="007A5D57">
            <w:pPr>
              <w:tabs>
                <w:tab w:val="left" w:pos="1080"/>
              </w:tabs>
              <w:spacing w:after="0"/>
              <w:ind w:firstLine="33"/>
              <w:rPr>
                <w:sz w:val="20"/>
                <w:szCs w:val="20"/>
              </w:rPr>
            </w:pPr>
          </w:p>
        </w:tc>
        <w:tc>
          <w:tcPr>
            <w:tcW w:w="1143" w:type="pct"/>
          </w:tcPr>
          <w:p w14:paraId="1D8BA518" w14:textId="77777777" w:rsidR="006C6621" w:rsidRPr="00C74198" w:rsidRDefault="006C6621" w:rsidP="007A5D57">
            <w:pPr>
              <w:tabs>
                <w:tab w:val="left" w:pos="1080"/>
              </w:tabs>
              <w:spacing w:after="0"/>
              <w:ind w:firstLine="33"/>
              <w:rPr>
                <w:sz w:val="20"/>
                <w:szCs w:val="20"/>
              </w:rPr>
            </w:pPr>
          </w:p>
        </w:tc>
        <w:tc>
          <w:tcPr>
            <w:tcW w:w="1000" w:type="pct"/>
          </w:tcPr>
          <w:p w14:paraId="11495C4B" w14:textId="77777777" w:rsidR="006C6621" w:rsidRPr="00C74198" w:rsidRDefault="006C6621" w:rsidP="007A5D57">
            <w:pPr>
              <w:tabs>
                <w:tab w:val="left" w:pos="1080"/>
              </w:tabs>
              <w:spacing w:after="0"/>
              <w:ind w:firstLine="33"/>
              <w:rPr>
                <w:sz w:val="20"/>
                <w:szCs w:val="20"/>
              </w:rPr>
            </w:pPr>
          </w:p>
        </w:tc>
        <w:tc>
          <w:tcPr>
            <w:tcW w:w="1143" w:type="pct"/>
          </w:tcPr>
          <w:p w14:paraId="4666632A" w14:textId="77777777" w:rsidR="006C6621" w:rsidRPr="00C74198" w:rsidRDefault="006C6621" w:rsidP="007A5D57">
            <w:pPr>
              <w:tabs>
                <w:tab w:val="left" w:pos="1080"/>
              </w:tabs>
              <w:spacing w:after="0"/>
              <w:ind w:firstLine="33"/>
              <w:rPr>
                <w:sz w:val="20"/>
                <w:szCs w:val="20"/>
              </w:rPr>
            </w:pPr>
            <w:r w:rsidRPr="00C74198">
              <w:rPr>
                <w:sz w:val="20"/>
                <w:szCs w:val="20"/>
              </w:rPr>
              <w:t>НИОКР</w:t>
            </w:r>
          </w:p>
        </w:tc>
        <w:tc>
          <w:tcPr>
            <w:tcW w:w="643" w:type="pct"/>
          </w:tcPr>
          <w:p w14:paraId="60F72BC1" w14:textId="77777777" w:rsidR="006C6621" w:rsidRPr="00C74198" w:rsidRDefault="006C6621" w:rsidP="007A5D57">
            <w:pPr>
              <w:tabs>
                <w:tab w:val="left" w:pos="1080"/>
              </w:tabs>
              <w:spacing w:after="0"/>
              <w:ind w:firstLine="33"/>
              <w:rPr>
                <w:sz w:val="20"/>
                <w:szCs w:val="20"/>
              </w:rPr>
            </w:pPr>
          </w:p>
        </w:tc>
        <w:tc>
          <w:tcPr>
            <w:tcW w:w="786" w:type="pct"/>
          </w:tcPr>
          <w:p w14:paraId="055681BB" w14:textId="77777777" w:rsidR="006C6621" w:rsidRPr="00C74198" w:rsidRDefault="006C6621" w:rsidP="007A5D57">
            <w:pPr>
              <w:tabs>
                <w:tab w:val="left" w:pos="1080"/>
              </w:tabs>
              <w:spacing w:after="0"/>
              <w:ind w:firstLine="33"/>
              <w:rPr>
                <w:sz w:val="20"/>
                <w:szCs w:val="20"/>
              </w:rPr>
            </w:pPr>
          </w:p>
        </w:tc>
      </w:tr>
      <w:tr w:rsidR="006C6621" w:rsidRPr="00C74198" w14:paraId="5EBDB41D" w14:textId="77777777" w:rsidTr="007A5D57">
        <w:trPr>
          <w:cantSplit/>
          <w:trHeight w:val="227"/>
        </w:trPr>
        <w:tc>
          <w:tcPr>
            <w:tcW w:w="286" w:type="pct"/>
          </w:tcPr>
          <w:p w14:paraId="4EDCCA77" w14:textId="77777777" w:rsidR="006C6621" w:rsidRPr="00C74198" w:rsidDel="002B43B5" w:rsidRDefault="006C6621" w:rsidP="007A5D57">
            <w:pPr>
              <w:tabs>
                <w:tab w:val="left" w:pos="1080"/>
              </w:tabs>
              <w:spacing w:after="0"/>
              <w:ind w:firstLine="33"/>
              <w:rPr>
                <w:sz w:val="20"/>
                <w:szCs w:val="20"/>
              </w:rPr>
            </w:pPr>
          </w:p>
        </w:tc>
        <w:tc>
          <w:tcPr>
            <w:tcW w:w="1143" w:type="pct"/>
          </w:tcPr>
          <w:p w14:paraId="0750223B" w14:textId="77777777" w:rsidR="006C6621" w:rsidRPr="00C74198" w:rsidRDefault="006C6621" w:rsidP="007A5D57">
            <w:pPr>
              <w:tabs>
                <w:tab w:val="left" w:pos="1080"/>
              </w:tabs>
              <w:spacing w:after="0"/>
              <w:ind w:firstLine="33"/>
              <w:rPr>
                <w:sz w:val="20"/>
                <w:szCs w:val="20"/>
              </w:rPr>
            </w:pPr>
          </w:p>
        </w:tc>
        <w:tc>
          <w:tcPr>
            <w:tcW w:w="1000" w:type="pct"/>
          </w:tcPr>
          <w:p w14:paraId="283DF399" w14:textId="77777777" w:rsidR="006C6621" w:rsidRPr="00C74198" w:rsidRDefault="006C6621" w:rsidP="007A5D57">
            <w:pPr>
              <w:tabs>
                <w:tab w:val="left" w:pos="1080"/>
              </w:tabs>
              <w:spacing w:after="0"/>
              <w:ind w:firstLine="33"/>
              <w:rPr>
                <w:sz w:val="20"/>
                <w:szCs w:val="20"/>
              </w:rPr>
            </w:pPr>
          </w:p>
        </w:tc>
        <w:tc>
          <w:tcPr>
            <w:tcW w:w="1143" w:type="pct"/>
          </w:tcPr>
          <w:p w14:paraId="6BB6F6F7" w14:textId="77777777" w:rsidR="006C6621" w:rsidRPr="00C74198" w:rsidRDefault="006C6621" w:rsidP="007A5D57">
            <w:pPr>
              <w:tabs>
                <w:tab w:val="left" w:pos="1080"/>
              </w:tabs>
              <w:spacing w:after="0"/>
              <w:ind w:firstLine="33"/>
              <w:rPr>
                <w:sz w:val="20"/>
                <w:szCs w:val="20"/>
              </w:rPr>
            </w:pPr>
            <w:r w:rsidRPr="00C74198">
              <w:rPr>
                <w:sz w:val="20"/>
                <w:szCs w:val="20"/>
              </w:rPr>
              <w:t>…</w:t>
            </w:r>
          </w:p>
        </w:tc>
        <w:tc>
          <w:tcPr>
            <w:tcW w:w="643" w:type="pct"/>
          </w:tcPr>
          <w:p w14:paraId="652D5F62" w14:textId="77777777" w:rsidR="006C6621" w:rsidRPr="00C74198" w:rsidRDefault="006C6621" w:rsidP="007A5D57">
            <w:pPr>
              <w:tabs>
                <w:tab w:val="left" w:pos="1080"/>
              </w:tabs>
              <w:spacing w:after="0"/>
              <w:ind w:firstLine="33"/>
              <w:rPr>
                <w:sz w:val="20"/>
                <w:szCs w:val="20"/>
              </w:rPr>
            </w:pPr>
          </w:p>
        </w:tc>
        <w:tc>
          <w:tcPr>
            <w:tcW w:w="786" w:type="pct"/>
          </w:tcPr>
          <w:p w14:paraId="18B123F9" w14:textId="77777777" w:rsidR="006C6621" w:rsidRPr="00C74198" w:rsidRDefault="006C6621" w:rsidP="007A5D57">
            <w:pPr>
              <w:tabs>
                <w:tab w:val="left" w:pos="1080"/>
              </w:tabs>
              <w:spacing w:after="0"/>
              <w:ind w:firstLine="33"/>
              <w:rPr>
                <w:sz w:val="20"/>
                <w:szCs w:val="20"/>
              </w:rPr>
            </w:pPr>
          </w:p>
        </w:tc>
      </w:tr>
      <w:tr w:rsidR="006C6621" w:rsidRPr="00C74198" w14:paraId="3C1DCC02" w14:textId="77777777" w:rsidTr="007A5D57">
        <w:trPr>
          <w:cantSplit/>
          <w:trHeight w:val="227"/>
        </w:trPr>
        <w:tc>
          <w:tcPr>
            <w:tcW w:w="286" w:type="pct"/>
          </w:tcPr>
          <w:p w14:paraId="2EB3A044" w14:textId="77777777" w:rsidR="006C6621" w:rsidRPr="00C74198" w:rsidDel="002B43B5" w:rsidRDefault="006C6621" w:rsidP="007A5D57">
            <w:pPr>
              <w:tabs>
                <w:tab w:val="left" w:pos="1080"/>
              </w:tabs>
              <w:spacing w:after="0"/>
              <w:ind w:firstLine="33"/>
              <w:rPr>
                <w:sz w:val="20"/>
                <w:szCs w:val="20"/>
              </w:rPr>
            </w:pPr>
            <w:r w:rsidRPr="00C74198">
              <w:rPr>
                <w:sz w:val="20"/>
                <w:szCs w:val="20"/>
              </w:rPr>
              <w:t>…</w:t>
            </w:r>
          </w:p>
        </w:tc>
        <w:tc>
          <w:tcPr>
            <w:tcW w:w="1143" w:type="pct"/>
          </w:tcPr>
          <w:p w14:paraId="3C18217A" w14:textId="77777777" w:rsidR="006C6621" w:rsidRPr="00C74198" w:rsidRDefault="006C6621" w:rsidP="007A5D57">
            <w:pPr>
              <w:tabs>
                <w:tab w:val="left" w:pos="1080"/>
              </w:tabs>
              <w:spacing w:after="0"/>
              <w:ind w:firstLine="33"/>
              <w:rPr>
                <w:sz w:val="20"/>
                <w:szCs w:val="20"/>
              </w:rPr>
            </w:pPr>
            <w:r w:rsidRPr="00C74198">
              <w:rPr>
                <w:sz w:val="20"/>
                <w:szCs w:val="20"/>
              </w:rPr>
              <w:t>Договор …</w:t>
            </w:r>
          </w:p>
        </w:tc>
        <w:tc>
          <w:tcPr>
            <w:tcW w:w="1000" w:type="pct"/>
          </w:tcPr>
          <w:p w14:paraId="04C917D2" w14:textId="77777777" w:rsidR="006C6621" w:rsidRPr="00C74198" w:rsidRDefault="006C6621" w:rsidP="007A5D57">
            <w:pPr>
              <w:tabs>
                <w:tab w:val="left" w:pos="1080"/>
              </w:tabs>
              <w:spacing w:after="0"/>
              <w:ind w:firstLine="33"/>
              <w:rPr>
                <w:sz w:val="20"/>
                <w:szCs w:val="20"/>
              </w:rPr>
            </w:pPr>
          </w:p>
        </w:tc>
        <w:tc>
          <w:tcPr>
            <w:tcW w:w="1143" w:type="pct"/>
          </w:tcPr>
          <w:p w14:paraId="31A3863E" w14:textId="77777777" w:rsidR="006C6621" w:rsidRPr="00C74198" w:rsidRDefault="006C6621" w:rsidP="007A5D57">
            <w:pPr>
              <w:tabs>
                <w:tab w:val="left" w:pos="1080"/>
              </w:tabs>
              <w:spacing w:after="0"/>
              <w:ind w:firstLine="33"/>
              <w:rPr>
                <w:sz w:val="20"/>
                <w:szCs w:val="20"/>
              </w:rPr>
            </w:pPr>
          </w:p>
        </w:tc>
        <w:tc>
          <w:tcPr>
            <w:tcW w:w="643" w:type="pct"/>
          </w:tcPr>
          <w:p w14:paraId="6961BFC7" w14:textId="77777777" w:rsidR="006C6621" w:rsidRPr="00C74198" w:rsidRDefault="006C6621" w:rsidP="007A5D57">
            <w:pPr>
              <w:tabs>
                <w:tab w:val="left" w:pos="1080"/>
              </w:tabs>
              <w:spacing w:after="0"/>
              <w:ind w:firstLine="33"/>
              <w:rPr>
                <w:sz w:val="20"/>
                <w:szCs w:val="20"/>
              </w:rPr>
            </w:pPr>
          </w:p>
        </w:tc>
        <w:tc>
          <w:tcPr>
            <w:tcW w:w="786" w:type="pct"/>
          </w:tcPr>
          <w:p w14:paraId="66072B87" w14:textId="77777777" w:rsidR="006C6621" w:rsidRPr="00C74198" w:rsidRDefault="006C6621" w:rsidP="007A5D57">
            <w:pPr>
              <w:tabs>
                <w:tab w:val="left" w:pos="1080"/>
              </w:tabs>
              <w:spacing w:after="0"/>
              <w:ind w:firstLine="33"/>
              <w:rPr>
                <w:sz w:val="20"/>
                <w:szCs w:val="20"/>
              </w:rPr>
            </w:pPr>
          </w:p>
        </w:tc>
      </w:tr>
      <w:tr w:rsidR="006C6621" w:rsidRPr="00C74198" w14:paraId="7F9A2E2E" w14:textId="77777777" w:rsidTr="007A5D57">
        <w:trPr>
          <w:cantSplit/>
          <w:trHeight w:val="227"/>
        </w:trPr>
        <w:tc>
          <w:tcPr>
            <w:tcW w:w="286" w:type="pct"/>
          </w:tcPr>
          <w:p w14:paraId="5E284D21" w14:textId="77777777" w:rsidR="006C6621" w:rsidRPr="00C74198" w:rsidDel="002B43B5" w:rsidRDefault="006C6621" w:rsidP="007A5D57">
            <w:pPr>
              <w:tabs>
                <w:tab w:val="left" w:pos="1080"/>
              </w:tabs>
              <w:spacing w:after="0"/>
              <w:ind w:firstLine="33"/>
              <w:rPr>
                <w:sz w:val="20"/>
                <w:szCs w:val="20"/>
              </w:rPr>
            </w:pPr>
          </w:p>
        </w:tc>
        <w:tc>
          <w:tcPr>
            <w:tcW w:w="1143" w:type="pct"/>
          </w:tcPr>
          <w:p w14:paraId="4B23D41D" w14:textId="77777777" w:rsidR="006C6621" w:rsidRPr="00C74198" w:rsidRDefault="006C6621" w:rsidP="007A5D57">
            <w:pPr>
              <w:tabs>
                <w:tab w:val="left" w:pos="1080"/>
              </w:tabs>
              <w:spacing w:after="0"/>
              <w:ind w:firstLine="33"/>
              <w:rPr>
                <w:sz w:val="20"/>
                <w:szCs w:val="20"/>
              </w:rPr>
            </w:pPr>
          </w:p>
        </w:tc>
        <w:tc>
          <w:tcPr>
            <w:tcW w:w="1000" w:type="pct"/>
          </w:tcPr>
          <w:p w14:paraId="388D304E" w14:textId="77777777" w:rsidR="006C6621" w:rsidRPr="00C74198" w:rsidRDefault="006C6621" w:rsidP="007A5D57">
            <w:pPr>
              <w:tabs>
                <w:tab w:val="left" w:pos="1080"/>
              </w:tabs>
              <w:spacing w:after="0"/>
              <w:ind w:firstLine="33"/>
              <w:rPr>
                <w:sz w:val="20"/>
                <w:szCs w:val="20"/>
              </w:rPr>
            </w:pPr>
          </w:p>
        </w:tc>
        <w:tc>
          <w:tcPr>
            <w:tcW w:w="1143" w:type="pct"/>
          </w:tcPr>
          <w:p w14:paraId="1B82FD06" w14:textId="77777777" w:rsidR="006C6621" w:rsidRPr="00C74198" w:rsidRDefault="006C6621" w:rsidP="007A5D57">
            <w:pPr>
              <w:tabs>
                <w:tab w:val="left" w:pos="1080"/>
              </w:tabs>
              <w:spacing w:after="0"/>
              <w:ind w:firstLine="33"/>
              <w:rPr>
                <w:sz w:val="20"/>
                <w:szCs w:val="20"/>
              </w:rPr>
            </w:pPr>
            <w:r w:rsidRPr="00C74198">
              <w:rPr>
                <w:sz w:val="20"/>
                <w:szCs w:val="20"/>
              </w:rPr>
              <w:t>ПИР</w:t>
            </w:r>
          </w:p>
        </w:tc>
        <w:tc>
          <w:tcPr>
            <w:tcW w:w="643" w:type="pct"/>
          </w:tcPr>
          <w:p w14:paraId="0B319D1C" w14:textId="77777777" w:rsidR="006C6621" w:rsidRPr="00C74198" w:rsidRDefault="006C6621" w:rsidP="007A5D57">
            <w:pPr>
              <w:tabs>
                <w:tab w:val="left" w:pos="1080"/>
              </w:tabs>
              <w:spacing w:after="0"/>
              <w:ind w:firstLine="33"/>
              <w:rPr>
                <w:sz w:val="20"/>
                <w:szCs w:val="20"/>
              </w:rPr>
            </w:pPr>
          </w:p>
        </w:tc>
        <w:tc>
          <w:tcPr>
            <w:tcW w:w="786" w:type="pct"/>
          </w:tcPr>
          <w:p w14:paraId="0964EB0E" w14:textId="77777777" w:rsidR="006C6621" w:rsidRPr="00C74198" w:rsidRDefault="006C6621" w:rsidP="007A5D57">
            <w:pPr>
              <w:tabs>
                <w:tab w:val="left" w:pos="1080"/>
              </w:tabs>
              <w:spacing w:after="0"/>
              <w:ind w:firstLine="33"/>
              <w:rPr>
                <w:sz w:val="20"/>
                <w:szCs w:val="20"/>
              </w:rPr>
            </w:pPr>
          </w:p>
        </w:tc>
      </w:tr>
      <w:tr w:rsidR="006C6621" w:rsidRPr="00C74198" w14:paraId="64FCAB10" w14:textId="77777777" w:rsidTr="007A5D57">
        <w:trPr>
          <w:cantSplit/>
          <w:trHeight w:val="227"/>
        </w:trPr>
        <w:tc>
          <w:tcPr>
            <w:tcW w:w="3572" w:type="pct"/>
            <w:gridSpan w:val="4"/>
          </w:tcPr>
          <w:p w14:paraId="58EAA075" w14:textId="77777777" w:rsidR="006C6621" w:rsidRPr="00C74198" w:rsidRDefault="006C6621" w:rsidP="007A5D57">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3C1A8B2F" w14:textId="77777777" w:rsidR="006C6621" w:rsidRPr="00C74198" w:rsidRDefault="006C6621" w:rsidP="007A5D57">
            <w:pPr>
              <w:tabs>
                <w:tab w:val="left" w:pos="1080"/>
              </w:tabs>
              <w:spacing w:after="0"/>
              <w:ind w:firstLine="33"/>
              <w:rPr>
                <w:sz w:val="20"/>
                <w:szCs w:val="20"/>
              </w:rPr>
            </w:pPr>
          </w:p>
        </w:tc>
        <w:tc>
          <w:tcPr>
            <w:tcW w:w="786" w:type="pct"/>
          </w:tcPr>
          <w:p w14:paraId="615A6C61" w14:textId="77777777" w:rsidR="006C6621" w:rsidRPr="00C74198" w:rsidRDefault="006C6621" w:rsidP="007A5D57">
            <w:pPr>
              <w:tabs>
                <w:tab w:val="left" w:pos="1080"/>
              </w:tabs>
              <w:spacing w:after="0"/>
              <w:ind w:firstLine="33"/>
              <w:rPr>
                <w:sz w:val="20"/>
                <w:szCs w:val="20"/>
              </w:rPr>
            </w:pPr>
            <w:r w:rsidRPr="00C74198">
              <w:rPr>
                <w:sz w:val="20"/>
                <w:szCs w:val="20"/>
              </w:rPr>
              <w:t>Х</w:t>
            </w:r>
          </w:p>
        </w:tc>
      </w:tr>
      <w:tr w:rsidR="006C6621" w:rsidRPr="00C74198" w14:paraId="3F8C79BE" w14:textId="77777777" w:rsidTr="007A5D57">
        <w:trPr>
          <w:cantSplit/>
          <w:trHeight w:val="227"/>
        </w:trPr>
        <w:tc>
          <w:tcPr>
            <w:tcW w:w="286" w:type="pct"/>
          </w:tcPr>
          <w:p w14:paraId="4C3B7F3F" w14:textId="77777777" w:rsidR="006C6621" w:rsidRPr="00C74198" w:rsidDel="002B43B5" w:rsidRDefault="006C6621" w:rsidP="007A5D57">
            <w:pPr>
              <w:tabs>
                <w:tab w:val="left" w:pos="1080"/>
              </w:tabs>
              <w:spacing w:after="0"/>
              <w:ind w:firstLine="33"/>
              <w:rPr>
                <w:sz w:val="20"/>
                <w:szCs w:val="20"/>
              </w:rPr>
            </w:pPr>
            <w:r w:rsidRPr="00C74198">
              <w:rPr>
                <w:sz w:val="20"/>
                <w:szCs w:val="20"/>
              </w:rPr>
              <w:t>1.</w:t>
            </w:r>
          </w:p>
        </w:tc>
        <w:tc>
          <w:tcPr>
            <w:tcW w:w="1143" w:type="pct"/>
          </w:tcPr>
          <w:p w14:paraId="218D6616" w14:textId="77777777" w:rsidR="006C6621" w:rsidRPr="00C74198" w:rsidRDefault="006C6621" w:rsidP="007A5D57">
            <w:pPr>
              <w:tabs>
                <w:tab w:val="left" w:pos="1080"/>
              </w:tabs>
              <w:spacing w:after="0"/>
              <w:ind w:firstLine="33"/>
              <w:rPr>
                <w:sz w:val="20"/>
                <w:szCs w:val="20"/>
              </w:rPr>
            </w:pPr>
          </w:p>
        </w:tc>
        <w:tc>
          <w:tcPr>
            <w:tcW w:w="1000" w:type="pct"/>
          </w:tcPr>
          <w:p w14:paraId="4892176F" w14:textId="77777777" w:rsidR="006C6621" w:rsidRPr="00C74198" w:rsidRDefault="006C6621" w:rsidP="007A5D57">
            <w:pPr>
              <w:tabs>
                <w:tab w:val="left" w:pos="1080"/>
              </w:tabs>
              <w:spacing w:after="0"/>
              <w:ind w:firstLine="33"/>
              <w:rPr>
                <w:sz w:val="20"/>
                <w:szCs w:val="20"/>
              </w:rPr>
            </w:pPr>
          </w:p>
        </w:tc>
        <w:tc>
          <w:tcPr>
            <w:tcW w:w="1143" w:type="pct"/>
          </w:tcPr>
          <w:p w14:paraId="2799D511" w14:textId="77777777" w:rsidR="006C6621" w:rsidRPr="00C74198" w:rsidRDefault="006C6621" w:rsidP="007A5D57">
            <w:pPr>
              <w:tabs>
                <w:tab w:val="left" w:pos="1080"/>
              </w:tabs>
              <w:spacing w:after="0"/>
              <w:ind w:firstLine="33"/>
              <w:rPr>
                <w:sz w:val="20"/>
                <w:szCs w:val="20"/>
              </w:rPr>
            </w:pPr>
          </w:p>
        </w:tc>
        <w:tc>
          <w:tcPr>
            <w:tcW w:w="643" w:type="pct"/>
          </w:tcPr>
          <w:p w14:paraId="538FBB8D" w14:textId="77777777" w:rsidR="006C6621" w:rsidRPr="00C74198" w:rsidRDefault="006C6621" w:rsidP="007A5D57">
            <w:pPr>
              <w:tabs>
                <w:tab w:val="left" w:pos="1080"/>
              </w:tabs>
              <w:spacing w:after="0"/>
              <w:ind w:firstLine="33"/>
              <w:rPr>
                <w:sz w:val="20"/>
                <w:szCs w:val="20"/>
              </w:rPr>
            </w:pPr>
          </w:p>
        </w:tc>
        <w:tc>
          <w:tcPr>
            <w:tcW w:w="786" w:type="pct"/>
          </w:tcPr>
          <w:p w14:paraId="4C1AE9E9" w14:textId="77777777" w:rsidR="006C6621" w:rsidRPr="00C74198" w:rsidRDefault="006C6621" w:rsidP="007A5D57">
            <w:pPr>
              <w:tabs>
                <w:tab w:val="left" w:pos="1080"/>
              </w:tabs>
              <w:spacing w:after="0"/>
              <w:ind w:firstLine="33"/>
              <w:rPr>
                <w:sz w:val="20"/>
                <w:szCs w:val="20"/>
              </w:rPr>
            </w:pPr>
          </w:p>
        </w:tc>
      </w:tr>
      <w:tr w:rsidR="006C6621" w:rsidRPr="00C74198" w14:paraId="2297FD19" w14:textId="77777777" w:rsidTr="007A5D57">
        <w:trPr>
          <w:cantSplit/>
          <w:trHeight w:val="227"/>
        </w:trPr>
        <w:tc>
          <w:tcPr>
            <w:tcW w:w="286" w:type="pct"/>
          </w:tcPr>
          <w:p w14:paraId="0B274FA9" w14:textId="77777777" w:rsidR="006C6621" w:rsidRPr="00C74198" w:rsidRDefault="006C6621" w:rsidP="007A5D57">
            <w:pPr>
              <w:tabs>
                <w:tab w:val="left" w:pos="1080"/>
              </w:tabs>
              <w:spacing w:after="0"/>
              <w:ind w:firstLine="33"/>
              <w:rPr>
                <w:sz w:val="20"/>
                <w:szCs w:val="20"/>
              </w:rPr>
            </w:pPr>
            <w:r w:rsidRPr="00C74198">
              <w:rPr>
                <w:sz w:val="20"/>
                <w:szCs w:val="20"/>
              </w:rPr>
              <w:t>2</w:t>
            </w:r>
          </w:p>
        </w:tc>
        <w:tc>
          <w:tcPr>
            <w:tcW w:w="1143" w:type="pct"/>
          </w:tcPr>
          <w:p w14:paraId="7E27AD81" w14:textId="77777777" w:rsidR="006C6621" w:rsidRPr="00C74198" w:rsidRDefault="006C6621" w:rsidP="007A5D57">
            <w:pPr>
              <w:tabs>
                <w:tab w:val="left" w:pos="1080"/>
              </w:tabs>
              <w:spacing w:after="0"/>
              <w:ind w:firstLine="33"/>
              <w:rPr>
                <w:sz w:val="20"/>
                <w:szCs w:val="20"/>
              </w:rPr>
            </w:pPr>
          </w:p>
        </w:tc>
        <w:tc>
          <w:tcPr>
            <w:tcW w:w="1000" w:type="pct"/>
          </w:tcPr>
          <w:p w14:paraId="53382706" w14:textId="77777777" w:rsidR="006C6621" w:rsidRPr="00C74198" w:rsidRDefault="006C6621" w:rsidP="007A5D57">
            <w:pPr>
              <w:tabs>
                <w:tab w:val="left" w:pos="1080"/>
              </w:tabs>
              <w:spacing w:after="0"/>
              <w:ind w:firstLine="33"/>
              <w:rPr>
                <w:sz w:val="20"/>
                <w:szCs w:val="20"/>
              </w:rPr>
            </w:pPr>
          </w:p>
        </w:tc>
        <w:tc>
          <w:tcPr>
            <w:tcW w:w="1143" w:type="pct"/>
          </w:tcPr>
          <w:p w14:paraId="2C3DE015" w14:textId="77777777" w:rsidR="006C6621" w:rsidRPr="00C74198" w:rsidRDefault="006C6621" w:rsidP="007A5D57">
            <w:pPr>
              <w:tabs>
                <w:tab w:val="left" w:pos="1080"/>
              </w:tabs>
              <w:spacing w:after="0"/>
              <w:ind w:firstLine="33"/>
              <w:rPr>
                <w:sz w:val="20"/>
                <w:szCs w:val="20"/>
              </w:rPr>
            </w:pPr>
          </w:p>
        </w:tc>
        <w:tc>
          <w:tcPr>
            <w:tcW w:w="643" w:type="pct"/>
          </w:tcPr>
          <w:p w14:paraId="5CCA435E" w14:textId="77777777" w:rsidR="006C6621" w:rsidRPr="00C74198" w:rsidRDefault="006C6621" w:rsidP="007A5D57">
            <w:pPr>
              <w:tabs>
                <w:tab w:val="left" w:pos="1080"/>
              </w:tabs>
              <w:spacing w:after="0"/>
              <w:ind w:firstLine="33"/>
              <w:rPr>
                <w:sz w:val="20"/>
                <w:szCs w:val="20"/>
              </w:rPr>
            </w:pPr>
          </w:p>
        </w:tc>
        <w:tc>
          <w:tcPr>
            <w:tcW w:w="786" w:type="pct"/>
          </w:tcPr>
          <w:p w14:paraId="568760C3" w14:textId="77777777" w:rsidR="006C6621" w:rsidRPr="00C74198" w:rsidRDefault="006C6621" w:rsidP="007A5D57">
            <w:pPr>
              <w:tabs>
                <w:tab w:val="left" w:pos="1080"/>
              </w:tabs>
              <w:spacing w:after="0"/>
              <w:ind w:firstLine="33"/>
              <w:rPr>
                <w:sz w:val="20"/>
                <w:szCs w:val="20"/>
              </w:rPr>
            </w:pPr>
          </w:p>
        </w:tc>
      </w:tr>
      <w:tr w:rsidR="006C6621" w:rsidRPr="00C74198" w14:paraId="171A610C" w14:textId="77777777" w:rsidTr="007A5D57">
        <w:trPr>
          <w:cantSplit/>
          <w:trHeight w:val="227"/>
        </w:trPr>
        <w:tc>
          <w:tcPr>
            <w:tcW w:w="3572" w:type="pct"/>
            <w:gridSpan w:val="4"/>
          </w:tcPr>
          <w:p w14:paraId="3BD55CE8" w14:textId="77777777" w:rsidR="006C6621" w:rsidRPr="00C74198" w:rsidRDefault="006C6621" w:rsidP="007A5D57">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035A0C4C" w14:textId="77777777" w:rsidR="006C6621" w:rsidRPr="00C74198" w:rsidRDefault="006C6621" w:rsidP="007A5D57">
            <w:pPr>
              <w:tabs>
                <w:tab w:val="left" w:pos="1080"/>
              </w:tabs>
              <w:spacing w:after="0"/>
              <w:ind w:firstLine="33"/>
              <w:rPr>
                <w:sz w:val="20"/>
                <w:szCs w:val="20"/>
              </w:rPr>
            </w:pPr>
          </w:p>
        </w:tc>
        <w:tc>
          <w:tcPr>
            <w:tcW w:w="786" w:type="pct"/>
          </w:tcPr>
          <w:p w14:paraId="3096752F" w14:textId="77777777" w:rsidR="006C6621" w:rsidRPr="00C74198" w:rsidRDefault="006C6621" w:rsidP="007A5D57">
            <w:pPr>
              <w:tabs>
                <w:tab w:val="left" w:pos="1080"/>
              </w:tabs>
              <w:spacing w:after="0"/>
              <w:ind w:firstLine="33"/>
              <w:rPr>
                <w:sz w:val="20"/>
                <w:szCs w:val="20"/>
              </w:rPr>
            </w:pPr>
            <w:r w:rsidRPr="00C74198">
              <w:rPr>
                <w:sz w:val="20"/>
                <w:szCs w:val="20"/>
              </w:rPr>
              <w:t>Х</w:t>
            </w:r>
          </w:p>
        </w:tc>
      </w:tr>
      <w:tr w:rsidR="006C6621" w:rsidRPr="00C74198" w14:paraId="4492D799" w14:textId="77777777" w:rsidTr="007A5D57">
        <w:trPr>
          <w:cantSplit/>
          <w:trHeight w:val="227"/>
        </w:trPr>
        <w:tc>
          <w:tcPr>
            <w:tcW w:w="286" w:type="pct"/>
            <w:vAlign w:val="center"/>
          </w:tcPr>
          <w:p w14:paraId="6A09BC15" w14:textId="77777777" w:rsidR="006C6621" w:rsidRPr="00C74198" w:rsidDel="002B43B5" w:rsidRDefault="006C6621" w:rsidP="007A5D57">
            <w:pPr>
              <w:tabs>
                <w:tab w:val="left" w:pos="1080"/>
              </w:tabs>
              <w:spacing w:after="0"/>
              <w:ind w:firstLine="33"/>
              <w:rPr>
                <w:sz w:val="20"/>
                <w:szCs w:val="20"/>
              </w:rPr>
            </w:pPr>
            <w:r w:rsidRPr="00C74198">
              <w:rPr>
                <w:sz w:val="20"/>
                <w:szCs w:val="20"/>
              </w:rPr>
              <w:t>1.</w:t>
            </w:r>
          </w:p>
        </w:tc>
        <w:tc>
          <w:tcPr>
            <w:tcW w:w="1143" w:type="pct"/>
          </w:tcPr>
          <w:p w14:paraId="128170B6" w14:textId="77777777" w:rsidR="006C6621" w:rsidRPr="00C74198" w:rsidRDefault="006C6621" w:rsidP="007A5D57">
            <w:pPr>
              <w:tabs>
                <w:tab w:val="left" w:pos="1080"/>
              </w:tabs>
              <w:spacing w:after="0"/>
              <w:ind w:firstLine="33"/>
              <w:rPr>
                <w:sz w:val="20"/>
                <w:szCs w:val="20"/>
              </w:rPr>
            </w:pPr>
          </w:p>
        </w:tc>
        <w:tc>
          <w:tcPr>
            <w:tcW w:w="1000" w:type="pct"/>
          </w:tcPr>
          <w:p w14:paraId="0ACDABFF" w14:textId="77777777" w:rsidR="006C6621" w:rsidRPr="00C74198" w:rsidRDefault="006C6621" w:rsidP="007A5D57">
            <w:pPr>
              <w:tabs>
                <w:tab w:val="left" w:pos="1080"/>
              </w:tabs>
              <w:spacing w:after="0"/>
              <w:ind w:firstLine="33"/>
              <w:rPr>
                <w:sz w:val="20"/>
                <w:szCs w:val="20"/>
              </w:rPr>
            </w:pPr>
          </w:p>
        </w:tc>
        <w:tc>
          <w:tcPr>
            <w:tcW w:w="1143" w:type="pct"/>
          </w:tcPr>
          <w:p w14:paraId="0F4BF9C1" w14:textId="77777777" w:rsidR="006C6621" w:rsidRPr="00C74198" w:rsidRDefault="006C6621" w:rsidP="007A5D57">
            <w:pPr>
              <w:tabs>
                <w:tab w:val="left" w:pos="1080"/>
              </w:tabs>
              <w:spacing w:after="0"/>
              <w:ind w:firstLine="33"/>
              <w:rPr>
                <w:sz w:val="20"/>
                <w:szCs w:val="20"/>
              </w:rPr>
            </w:pPr>
          </w:p>
        </w:tc>
        <w:tc>
          <w:tcPr>
            <w:tcW w:w="643" w:type="pct"/>
          </w:tcPr>
          <w:p w14:paraId="70B929B7" w14:textId="77777777" w:rsidR="006C6621" w:rsidRPr="00C74198" w:rsidRDefault="006C6621" w:rsidP="007A5D57">
            <w:pPr>
              <w:tabs>
                <w:tab w:val="left" w:pos="1080"/>
              </w:tabs>
              <w:spacing w:after="0"/>
              <w:ind w:firstLine="33"/>
              <w:rPr>
                <w:sz w:val="20"/>
                <w:szCs w:val="20"/>
              </w:rPr>
            </w:pPr>
          </w:p>
        </w:tc>
        <w:tc>
          <w:tcPr>
            <w:tcW w:w="786" w:type="pct"/>
          </w:tcPr>
          <w:p w14:paraId="0A825210" w14:textId="77777777" w:rsidR="006C6621" w:rsidRPr="00C74198" w:rsidRDefault="006C6621" w:rsidP="007A5D57">
            <w:pPr>
              <w:tabs>
                <w:tab w:val="left" w:pos="1080"/>
              </w:tabs>
              <w:spacing w:after="0"/>
              <w:ind w:firstLine="33"/>
              <w:rPr>
                <w:sz w:val="20"/>
                <w:szCs w:val="20"/>
              </w:rPr>
            </w:pPr>
          </w:p>
        </w:tc>
      </w:tr>
      <w:tr w:rsidR="006C6621" w:rsidRPr="00C74198" w14:paraId="0F93487A" w14:textId="77777777" w:rsidTr="007A5D57">
        <w:trPr>
          <w:cantSplit/>
          <w:trHeight w:val="227"/>
        </w:trPr>
        <w:tc>
          <w:tcPr>
            <w:tcW w:w="286" w:type="pct"/>
            <w:vAlign w:val="center"/>
          </w:tcPr>
          <w:p w14:paraId="5065F3BB" w14:textId="77777777" w:rsidR="006C6621" w:rsidRPr="00C74198" w:rsidDel="002B43B5" w:rsidRDefault="006C6621" w:rsidP="007A5D57">
            <w:pPr>
              <w:tabs>
                <w:tab w:val="left" w:pos="1080"/>
              </w:tabs>
              <w:spacing w:after="0"/>
              <w:ind w:firstLine="33"/>
              <w:rPr>
                <w:sz w:val="20"/>
                <w:szCs w:val="20"/>
              </w:rPr>
            </w:pPr>
            <w:r w:rsidRPr="00C74198">
              <w:rPr>
                <w:sz w:val="20"/>
                <w:szCs w:val="20"/>
              </w:rPr>
              <w:t>2.</w:t>
            </w:r>
          </w:p>
        </w:tc>
        <w:tc>
          <w:tcPr>
            <w:tcW w:w="1143" w:type="pct"/>
          </w:tcPr>
          <w:p w14:paraId="72441D07" w14:textId="77777777" w:rsidR="006C6621" w:rsidRPr="00C74198" w:rsidRDefault="006C6621" w:rsidP="007A5D57">
            <w:pPr>
              <w:tabs>
                <w:tab w:val="left" w:pos="1080"/>
              </w:tabs>
              <w:spacing w:after="0"/>
              <w:ind w:firstLine="33"/>
              <w:rPr>
                <w:sz w:val="20"/>
                <w:szCs w:val="20"/>
              </w:rPr>
            </w:pPr>
          </w:p>
        </w:tc>
        <w:tc>
          <w:tcPr>
            <w:tcW w:w="1000" w:type="pct"/>
          </w:tcPr>
          <w:p w14:paraId="3A1A9C6A" w14:textId="77777777" w:rsidR="006C6621" w:rsidRPr="00C74198" w:rsidRDefault="006C6621" w:rsidP="007A5D57">
            <w:pPr>
              <w:tabs>
                <w:tab w:val="left" w:pos="1080"/>
              </w:tabs>
              <w:spacing w:after="0"/>
              <w:ind w:firstLine="33"/>
              <w:rPr>
                <w:sz w:val="20"/>
                <w:szCs w:val="20"/>
              </w:rPr>
            </w:pPr>
          </w:p>
        </w:tc>
        <w:tc>
          <w:tcPr>
            <w:tcW w:w="1143" w:type="pct"/>
          </w:tcPr>
          <w:p w14:paraId="29EF668D" w14:textId="77777777" w:rsidR="006C6621" w:rsidRPr="00C74198" w:rsidRDefault="006C6621" w:rsidP="007A5D57">
            <w:pPr>
              <w:tabs>
                <w:tab w:val="left" w:pos="1080"/>
              </w:tabs>
              <w:spacing w:after="0"/>
              <w:ind w:firstLine="33"/>
              <w:rPr>
                <w:sz w:val="20"/>
                <w:szCs w:val="20"/>
              </w:rPr>
            </w:pPr>
          </w:p>
        </w:tc>
        <w:tc>
          <w:tcPr>
            <w:tcW w:w="643" w:type="pct"/>
          </w:tcPr>
          <w:p w14:paraId="603DF31B" w14:textId="77777777" w:rsidR="006C6621" w:rsidRPr="00C74198" w:rsidRDefault="006C6621" w:rsidP="007A5D57">
            <w:pPr>
              <w:tabs>
                <w:tab w:val="left" w:pos="1080"/>
              </w:tabs>
              <w:spacing w:after="0"/>
              <w:ind w:firstLine="33"/>
              <w:rPr>
                <w:sz w:val="20"/>
                <w:szCs w:val="20"/>
              </w:rPr>
            </w:pPr>
          </w:p>
        </w:tc>
        <w:tc>
          <w:tcPr>
            <w:tcW w:w="786" w:type="pct"/>
          </w:tcPr>
          <w:p w14:paraId="43A44260" w14:textId="77777777" w:rsidR="006C6621" w:rsidRPr="00C74198" w:rsidRDefault="006C6621" w:rsidP="007A5D57">
            <w:pPr>
              <w:tabs>
                <w:tab w:val="left" w:pos="1080"/>
              </w:tabs>
              <w:spacing w:after="0"/>
              <w:ind w:firstLine="33"/>
              <w:rPr>
                <w:sz w:val="20"/>
                <w:szCs w:val="20"/>
              </w:rPr>
            </w:pPr>
          </w:p>
        </w:tc>
      </w:tr>
      <w:tr w:rsidR="006C6621" w:rsidRPr="00C74198" w14:paraId="36E93A32" w14:textId="77777777" w:rsidTr="007A5D57">
        <w:trPr>
          <w:cantSplit/>
          <w:trHeight w:val="227"/>
        </w:trPr>
        <w:tc>
          <w:tcPr>
            <w:tcW w:w="286" w:type="pct"/>
            <w:vAlign w:val="center"/>
          </w:tcPr>
          <w:p w14:paraId="20501D81" w14:textId="77777777" w:rsidR="006C6621" w:rsidRPr="00C74198" w:rsidDel="002B43B5" w:rsidRDefault="006C6621" w:rsidP="007A5D57">
            <w:pPr>
              <w:tabs>
                <w:tab w:val="left" w:pos="1080"/>
              </w:tabs>
              <w:spacing w:after="0"/>
              <w:ind w:firstLine="33"/>
              <w:rPr>
                <w:sz w:val="20"/>
                <w:szCs w:val="20"/>
              </w:rPr>
            </w:pPr>
            <w:r w:rsidRPr="00C74198">
              <w:rPr>
                <w:sz w:val="20"/>
                <w:szCs w:val="20"/>
              </w:rPr>
              <w:t>…</w:t>
            </w:r>
          </w:p>
        </w:tc>
        <w:tc>
          <w:tcPr>
            <w:tcW w:w="1143" w:type="pct"/>
          </w:tcPr>
          <w:p w14:paraId="3C88A5A5" w14:textId="77777777" w:rsidR="006C6621" w:rsidRPr="00C74198" w:rsidRDefault="006C6621" w:rsidP="007A5D57">
            <w:pPr>
              <w:tabs>
                <w:tab w:val="left" w:pos="1080"/>
              </w:tabs>
              <w:spacing w:after="0"/>
              <w:ind w:firstLine="33"/>
              <w:rPr>
                <w:sz w:val="20"/>
                <w:szCs w:val="20"/>
              </w:rPr>
            </w:pPr>
          </w:p>
        </w:tc>
        <w:tc>
          <w:tcPr>
            <w:tcW w:w="1000" w:type="pct"/>
          </w:tcPr>
          <w:p w14:paraId="6147853A" w14:textId="77777777" w:rsidR="006C6621" w:rsidRPr="00C74198" w:rsidRDefault="006C6621" w:rsidP="007A5D57">
            <w:pPr>
              <w:tabs>
                <w:tab w:val="left" w:pos="1080"/>
              </w:tabs>
              <w:spacing w:after="0"/>
              <w:ind w:firstLine="33"/>
              <w:rPr>
                <w:sz w:val="20"/>
                <w:szCs w:val="20"/>
              </w:rPr>
            </w:pPr>
          </w:p>
        </w:tc>
        <w:tc>
          <w:tcPr>
            <w:tcW w:w="1143" w:type="pct"/>
          </w:tcPr>
          <w:p w14:paraId="0FCEFD8E" w14:textId="77777777" w:rsidR="006C6621" w:rsidRPr="00C74198" w:rsidRDefault="006C6621" w:rsidP="007A5D57">
            <w:pPr>
              <w:tabs>
                <w:tab w:val="left" w:pos="1080"/>
              </w:tabs>
              <w:spacing w:after="0"/>
              <w:ind w:firstLine="33"/>
              <w:rPr>
                <w:sz w:val="20"/>
                <w:szCs w:val="20"/>
              </w:rPr>
            </w:pPr>
          </w:p>
        </w:tc>
        <w:tc>
          <w:tcPr>
            <w:tcW w:w="643" w:type="pct"/>
          </w:tcPr>
          <w:p w14:paraId="12E1F141" w14:textId="77777777" w:rsidR="006C6621" w:rsidRPr="00C74198" w:rsidRDefault="006C6621" w:rsidP="007A5D57">
            <w:pPr>
              <w:tabs>
                <w:tab w:val="left" w:pos="1080"/>
              </w:tabs>
              <w:spacing w:after="0"/>
              <w:ind w:firstLine="33"/>
              <w:rPr>
                <w:sz w:val="20"/>
                <w:szCs w:val="20"/>
              </w:rPr>
            </w:pPr>
          </w:p>
        </w:tc>
        <w:tc>
          <w:tcPr>
            <w:tcW w:w="786" w:type="pct"/>
          </w:tcPr>
          <w:p w14:paraId="00F0F4BA" w14:textId="77777777" w:rsidR="006C6621" w:rsidRPr="00C74198" w:rsidRDefault="006C6621" w:rsidP="007A5D57">
            <w:pPr>
              <w:tabs>
                <w:tab w:val="left" w:pos="1080"/>
              </w:tabs>
              <w:spacing w:after="0"/>
              <w:ind w:firstLine="33"/>
              <w:rPr>
                <w:sz w:val="20"/>
                <w:szCs w:val="20"/>
              </w:rPr>
            </w:pPr>
          </w:p>
        </w:tc>
      </w:tr>
      <w:tr w:rsidR="006C6621" w:rsidRPr="00C74198" w14:paraId="4FD8B243" w14:textId="77777777" w:rsidTr="007A5D57">
        <w:trPr>
          <w:cantSplit/>
          <w:trHeight w:val="227"/>
        </w:trPr>
        <w:tc>
          <w:tcPr>
            <w:tcW w:w="3572" w:type="pct"/>
            <w:gridSpan w:val="4"/>
          </w:tcPr>
          <w:p w14:paraId="2C6A539A" w14:textId="77777777" w:rsidR="006C6621" w:rsidRPr="00C74198" w:rsidRDefault="006C6621" w:rsidP="007A5D57">
            <w:pPr>
              <w:tabs>
                <w:tab w:val="left" w:pos="1080"/>
              </w:tabs>
              <w:spacing w:after="0"/>
              <w:ind w:firstLine="33"/>
              <w:rPr>
                <w:sz w:val="20"/>
                <w:szCs w:val="20"/>
              </w:rPr>
            </w:pPr>
            <w:r w:rsidRPr="00C74198">
              <w:rPr>
                <w:sz w:val="20"/>
                <w:szCs w:val="20"/>
              </w:rPr>
              <w:t xml:space="preserve">ИТОГО </w:t>
            </w:r>
          </w:p>
        </w:tc>
        <w:tc>
          <w:tcPr>
            <w:tcW w:w="643" w:type="pct"/>
          </w:tcPr>
          <w:p w14:paraId="06160C2C" w14:textId="77777777" w:rsidR="006C6621" w:rsidRPr="00C74198" w:rsidRDefault="006C6621" w:rsidP="007A5D57">
            <w:pPr>
              <w:tabs>
                <w:tab w:val="left" w:pos="1080"/>
              </w:tabs>
              <w:spacing w:after="0"/>
              <w:ind w:firstLine="33"/>
              <w:rPr>
                <w:sz w:val="20"/>
                <w:szCs w:val="20"/>
              </w:rPr>
            </w:pPr>
          </w:p>
        </w:tc>
        <w:tc>
          <w:tcPr>
            <w:tcW w:w="786" w:type="pct"/>
          </w:tcPr>
          <w:p w14:paraId="16DDA391" w14:textId="77777777" w:rsidR="006C6621" w:rsidRPr="00C74198" w:rsidRDefault="006C6621" w:rsidP="007A5D57">
            <w:pPr>
              <w:tabs>
                <w:tab w:val="left" w:pos="1080"/>
              </w:tabs>
              <w:spacing w:after="0"/>
              <w:ind w:firstLine="33"/>
              <w:rPr>
                <w:sz w:val="20"/>
                <w:szCs w:val="20"/>
              </w:rPr>
            </w:pPr>
            <w:r w:rsidRPr="00C74198">
              <w:rPr>
                <w:sz w:val="20"/>
                <w:szCs w:val="20"/>
              </w:rPr>
              <w:t>Х</w:t>
            </w:r>
          </w:p>
        </w:tc>
      </w:tr>
    </w:tbl>
    <w:p w14:paraId="473BA435" w14:textId="77777777" w:rsidR="006C6621" w:rsidRPr="00C74198" w:rsidRDefault="006C6621" w:rsidP="006C6621">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C6621" w:rsidRPr="00C74198" w14:paraId="079F3ABE" w14:textId="77777777" w:rsidTr="007A5D57">
        <w:tc>
          <w:tcPr>
            <w:tcW w:w="3960" w:type="dxa"/>
            <w:tcBorders>
              <w:bottom w:val="single" w:sz="4" w:space="0" w:color="auto"/>
            </w:tcBorders>
          </w:tcPr>
          <w:p w14:paraId="5617665C" w14:textId="77777777" w:rsidR="006C6621" w:rsidRPr="00C74198" w:rsidRDefault="006C6621" w:rsidP="007A5D57">
            <w:pPr>
              <w:tabs>
                <w:tab w:val="left" w:pos="1080"/>
              </w:tabs>
              <w:spacing w:after="0"/>
              <w:ind w:firstLine="540"/>
              <w:rPr>
                <w:sz w:val="20"/>
                <w:szCs w:val="20"/>
              </w:rPr>
            </w:pPr>
          </w:p>
        </w:tc>
        <w:tc>
          <w:tcPr>
            <w:tcW w:w="860" w:type="dxa"/>
          </w:tcPr>
          <w:p w14:paraId="5ABEC0D8" w14:textId="77777777" w:rsidR="006C6621" w:rsidRPr="00C74198" w:rsidRDefault="006C6621" w:rsidP="007A5D57">
            <w:pPr>
              <w:tabs>
                <w:tab w:val="left" w:pos="1080"/>
              </w:tabs>
              <w:spacing w:after="0"/>
              <w:ind w:firstLine="540"/>
              <w:rPr>
                <w:sz w:val="20"/>
                <w:szCs w:val="20"/>
              </w:rPr>
            </w:pPr>
          </w:p>
        </w:tc>
        <w:tc>
          <w:tcPr>
            <w:tcW w:w="4961" w:type="dxa"/>
            <w:tcBorders>
              <w:bottom w:val="single" w:sz="4" w:space="0" w:color="auto"/>
            </w:tcBorders>
          </w:tcPr>
          <w:p w14:paraId="62F90E1C" w14:textId="77777777" w:rsidR="006C6621" w:rsidRPr="00C74198" w:rsidRDefault="006C6621" w:rsidP="007A5D57">
            <w:pPr>
              <w:tabs>
                <w:tab w:val="left" w:pos="1080"/>
              </w:tabs>
              <w:spacing w:after="0"/>
              <w:ind w:firstLine="540"/>
              <w:rPr>
                <w:sz w:val="20"/>
                <w:szCs w:val="20"/>
              </w:rPr>
            </w:pPr>
          </w:p>
        </w:tc>
      </w:tr>
      <w:tr w:rsidR="006C6621" w:rsidRPr="00C74198" w14:paraId="7523FEEA" w14:textId="77777777" w:rsidTr="007A5D57">
        <w:tc>
          <w:tcPr>
            <w:tcW w:w="3960" w:type="dxa"/>
            <w:tcBorders>
              <w:top w:val="single" w:sz="4" w:space="0" w:color="auto"/>
            </w:tcBorders>
          </w:tcPr>
          <w:p w14:paraId="029D3417" w14:textId="77777777" w:rsidR="006C6621" w:rsidRPr="00C74198" w:rsidRDefault="006C6621" w:rsidP="007A5D57">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3E3F825" w14:textId="77777777" w:rsidR="006C6621" w:rsidRPr="00C74198" w:rsidRDefault="006C6621" w:rsidP="007A5D57">
            <w:pPr>
              <w:tabs>
                <w:tab w:val="left" w:pos="1080"/>
              </w:tabs>
              <w:spacing w:after="0"/>
              <w:ind w:firstLine="540"/>
              <w:rPr>
                <w:sz w:val="20"/>
                <w:szCs w:val="20"/>
              </w:rPr>
            </w:pPr>
          </w:p>
        </w:tc>
        <w:tc>
          <w:tcPr>
            <w:tcW w:w="4961" w:type="dxa"/>
            <w:tcBorders>
              <w:top w:val="single" w:sz="4" w:space="0" w:color="auto"/>
            </w:tcBorders>
          </w:tcPr>
          <w:p w14:paraId="3BB3A093" w14:textId="77777777" w:rsidR="006C6621" w:rsidRPr="00C74198" w:rsidRDefault="006C6621" w:rsidP="007A5D57">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00F75D35" w14:textId="77777777" w:rsidR="006C6621" w:rsidRPr="00C74198" w:rsidRDefault="006C6621" w:rsidP="006C6621">
      <w:pPr>
        <w:tabs>
          <w:tab w:val="left" w:pos="1080"/>
        </w:tabs>
        <w:spacing w:after="0"/>
        <w:ind w:firstLine="540"/>
        <w:rPr>
          <w:b/>
        </w:rPr>
      </w:pPr>
      <w:bookmarkStart w:id="263" w:name="_Toc247081596"/>
      <w:r w:rsidRPr="00C74198">
        <w:rPr>
          <w:b/>
        </w:rPr>
        <w:t>М.П.</w:t>
      </w:r>
      <w:bookmarkEnd w:id="263"/>
    </w:p>
    <w:p w14:paraId="2CBF7A05" w14:textId="77777777" w:rsidR="006C6621" w:rsidRPr="00C74198" w:rsidRDefault="006C6621" w:rsidP="006C6621">
      <w:pPr>
        <w:tabs>
          <w:tab w:val="left" w:pos="1080"/>
        </w:tabs>
        <w:spacing w:after="0"/>
        <w:ind w:firstLine="540"/>
      </w:pPr>
      <w:bookmarkStart w:id="264" w:name="_Toc98251776"/>
      <w:bookmarkStart w:id="265" w:name="_Toc247081597"/>
    </w:p>
    <w:p w14:paraId="48B8DB66" w14:textId="77777777" w:rsidR="006C6621" w:rsidRPr="00C74198" w:rsidRDefault="006C6621" w:rsidP="006C6621">
      <w:pPr>
        <w:tabs>
          <w:tab w:val="left" w:pos="1080"/>
        </w:tabs>
        <w:spacing w:after="0"/>
        <w:ind w:firstLine="540"/>
        <w:rPr>
          <w:b/>
          <w:sz w:val="20"/>
          <w:szCs w:val="20"/>
        </w:rPr>
      </w:pPr>
      <w:r w:rsidRPr="00C74198">
        <w:rPr>
          <w:b/>
          <w:sz w:val="20"/>
          <w:szCs w:val="20"/>
        </w:rPr>
        <w:t>Инструкции по заполнению</w:t>
      </w:r>
      <w:bookmarkEnd w:id="264"/>
      <w:bookmarkEnd w:id="265"/>
    </w:p>
    <w:p w14:paraId="76C5A544"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76215B2"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8E70809"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22C07DA"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E361415"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BAD33F5"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EAF1F09"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F467ECD" w14:textId="77777777" w:rsidR="006C6621" w:rsidRDefault="006C6621" w:rsidP="006C6621">
      <w:pPr>
        <w:rPr>
          <w:sz w:val="20"/>
          <w:szCs w:val="20"/>
        </w:rPr>
      </w:pPr>
      <w:r>
        <w:rPr>
          <w:sz w:val="20"/>
          <w:szCs w:val="20"/>
        </w:rPr>
        <w:br w:type="page"/>
      </w:r>
    </w:p>
    <w:p w14:paraId="5E7B52EA" w14:textId="77777777" w:rsidR="006C6621" w:rsidRPr="00071669" w:rsidRDefault="006C6621" w:rsidP="006C6621">
      <w:pPr>
        <w:keepNext/>
        <w:pageBreakBefore/>
        <w:spacing w:after="0"/>
        <w:ind w:left="567"/>
        <w:jc w:val="center"/>
        <w:outlineLvl w:val="1"/>
        <w:rPr>
          <w:b/>
          <w:bCs/>
        </w:rPr>
      </w:pPr>
      <w:bookmarkStart w:id="266" w:name="МТР"/>
      <w:bookmarkEnd w:id="266"/>
      <w:r w:rsidRPr="00071669">
        <w:rPr>
          <w:b/>
          <w:bCs/>
        </w:rPr>
        <w:lastRenderedPageBreak/>
        <w:t>ФОРМА 13. СПРАВКА О МАТЕРИАЛЬНО-ТЕХНИЧЕСКИХ РЕСУРСАХ</w:t>
      </w:r>
    </w:p>
    <w:p w14:paraId="3C28D00C" w14:textId="77777777" w:rsidR="006C6621" w:rsidRPr="00D37813" w:rsidRDefault="006C6621" w:rsidP="006C6621">
      <w:pPr>
        <w:widowControl w:val="0"/>
        <w:jc w:val="center"/>
      </w:pPr>
      <w:bookmarkStart w:id="267" w:name="_Toc307936276"/>
      <w:r w:rsidRPr="00D37813">
        <w:t xml:space="preserve">(представляется в составе </w:t>
      </w:r>
      <w:r>
        <w:rPr>
          <w:u w:val="single"/>
        </w:rPr>
        <w:t>второй</w:t>
      </w:r>
      <w:r w:rsidRPr="00B172E1">
        <w:t xml:space="preserve"> части заявки</w:t>
      </w:r>
      <w:r w:rsidRPr="00D37813">
        <w:t>)</w:t>
      </w:r>
    </w:p>
    <w:p w14:paraId="04C22B90" w14:textId="77777777" w:rsidR="006C6621" w:rsidRPr="004D0F20" w:rsidRDefault="006C6621" w:rsidP="006C6621">
      <w:pPr>
        <w:autoSpaceDE w:val="0"/>
        <w:autoSpaceDN w:val="0"/>
        <w:adjustRightInd w:val="0"/>
        <w:rPr>
          <w:b/>
        </w:rPr>
      </w:pPr>
    </w:p>
    <w:p w14:paraId="280DE691" w14:textId="77777777" w:rsidR="006C6621" w:rsidRPr="007F633F" w:rsidRDefault="006C6621" w:rsidP="006C6621">
      <w:pPr>
        <w:tabs>
          <w:tab w:val="left" w:pos="1080"/>
        </w:tabs>
        <w:ind w:firstLine="540"/>
        <w:jc w:val="center"/>
        <w:rPr>
          <w:b/>
        </w:rPr>
      </w:pPr>
      <w:r w:rsidRPr="007F633F">
        <w:rPr>
          <w:b/>
        </w:rPr>
        <w:t>Справка о материально-технических ресурсах</w:t>
      </w:r>
    </w:p>
    <w:p w14:paraId="38530572" w14:textId="77777777" w:rsidR="006C6621" w:rsidRPr="00F97290" w:rsidRDefault="006C6621" w:rsidP="006C6621">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404A5CD" w14:textId="77777777" w:rsidR="006C6621" w:rsidRPr="00F97290" w:rsidRDefault="006C6621" w:rsidP="006C6621">
      <w:pPr>
        <w:tabs>
          <w:tab w:val="left" w:pos="1080"/>
        </w:tabs>
        <w:ind w:firstLine="540"/>
        <w:rPr>
          <w:b/>
        </w:rPr>
      </w:pPr>
      <w:r w:rsidRPr="00F97290">
        <w:rPr>
          <w:b/>
        </w:rPr>
        <w:t>Лот ___</w:t>
      </w:r>
    </w:p>
    <w:p w14:paraId="21599CF0" w14:textId="77777777" w:rsidR="006C6621" w:rsidRPr="00F97290" w:rsidRDefault="006C6621" w:rsidP="006C6621">
      <w:pPr>
        <w:tabs>
          <w:tab w:val="left" w:pos="1080"/>
        </w:tabs>
        <w:ind w:firstLine="540"/>
        <w:rPr>
          <w:b/>
        </w:rPr>
      </w:pPr>
    </w:p>
    <w:p w14:paraId="05E67982" w14:textId="77777777" w:rsidR="006C6621" w:rsidRPr="00F97290" w:rsidRDefault="006C6621" w:rsidP="006C6621">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75D02D4A" w14:textId="77777777" w:rsidR="006C6621" w:rsidRPr="00F97290" w:rsidRDefault="006C6621" w:rsidP="006C6621">
      <w:pPr>
        <w:ind w:firstLine="540"/>
        <w:rPr>
          <w:b/>
        </w:rPr>
      </w:pPr>
      <w:r w:rsidRPr="00F97290">
        <w:rPr>
          <w:b/>
        </w:rPr>
        <w:t>Сводная информация о планируемых к привлечению для выполнения договора МТР (машинах и механизмах)</w:t>
      </w:r>
    </w:p>
    <w:p w14:paraId="4E667182" w14:textId="77777777" w:rsidR="006C6621" w:rsidRPr="00F97290" w:rsidRDefault="006C6621" w:rsidP="006C6621">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6C6621" w:rsidRPr="004D0F20" w14:paraId="1FFAA428" w14:textId="77777777" w:rsidTr="007A5D57">
        <w:trPr>
          <w:trHeight w:val="584"/>
        </w:trPr>
        <w:tc>
          <w:tcPr>
            <w:tcW w:w="270" w:type="pct"/>
            <w:gridSpan w:val="2"/>
            <w:vAlign w:val="center"/>
          </w:tcPr>
          <w:p w14:paraId="4B1D6B5B" w14:textId="77777777" w:rsidR="006C6621" w:rsidRPr="004D0F20" w:rsidRDefault="006C6621" w:rsidP="007A5D57">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42AC67D0" w14:textId="77777777" w:rsidR="006C6621" w:rsidRPr="004D0F20" w:rsidRDefault="006C6621" w:rsidP="007A5D5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B1763A9" w14:textId="77777777" w:rsidR="006C6621" w:rsidRPr="004D0F20" w:rsidRDefault="006C6621" w:rsidP="007A5D57">
            <w:pPr>
              <w:tabs>
                <w:tab w:val="left" w:pos="1080"/>
              </w:tabs>
              <w:ind w:hanging="1"/>
              <w:jc w:val="center"/>
              <w:rPr>
                <w:sz w:val="20"/>
              </w:rPr>
            </w:pPr>
            <w:r w:rsidRPr="004D0F20">
              <w:rPr>
                <w:sz w:val="20"/>
              </w:rPr>
              <w:t>Кол-во, ед.</w:t>
            </w:r>
          </w:p>
        </w:tc>
        <w:tc>
          <w:tcPr>
            <w:tcW w:w="1209" w:type="pct"/>
            <w:gridSpan w:val="3"/>
            <w:vAlign w:val="center"/>
          </w:tcPr>
          <w:p w14:paraId="7B574712" w14:textId="77777777" w:rsidR="006C6621" w:rsidRPr="004D0F20" w:rsidRDefault="006C6621" w:rsidP="007A5D5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E4E8755" w14:textId="77777777" w:rsidR="006C6621" w:rsidRPr="004D0F20" w:rsidRDefault="006C6621" w:rsidP="007A5D57">
            <w:pPr>
              <w:tabs>
                <w:tab w:val="left" w:pos="1080"/>
              </w:tabs>
              <w:ind w:firstLine="540"/>
              <w:jc w:val="center"/>
              <w:rPr>
                <w:sz w:val="20"/>
              </w:rPr>
            </w:pPr>
          </w:p>
          <w:p w14:paraId="05AAA338" w14:textId="77777777" w:rsidR="006C6621" w:rsidRPr="004D0F20" w:rsidRDefault="006C6621" w:rsidP="007A5D57">
            <w:pPr>
              <w:tabs>
                <w:tab w:val="left" w:pos="1080"/>
              </w:tabs>
              <w:jc w:val="center"/>
              <w:rPr>
                <w:sz w:val="20"/>
              </w:rPr>
            </w:pPr>
            <w:r w:rsidRPr="004D0F20">
              <w:rPr>
                <w:sz w:val="20"/>
              </w:rPr>
              <w:t>Фактическое местонахождение</w:t>
            </w:r>
          </w:p>
        </w:tc>
        <w:tc>
          <w:tcPr>
            <w:tcW w:w="860" w:type="pct"/>
            <w:vAlign w:val="center"/>
          </w:tcPr>
          <w:p w14:paraId="7E445EED" w14:textId="77777777" w:rsidR="006C6621" w:rsidRPr="004D0F20" w:rsidRDefault="006C6621" w:rsidP="007A5D57">
            <w:pPr>
              <w:tabs>
                <w:tab w:val="left" w:pos="1080"/>
              </w:tabs>
              <w:ind w:firstLine="45"/>
              <w:jc w:val="center"/>
              <w:rPr>
                <w:sz w:val="20"/>
              </w:rPr>
            </w:pPr>
            <w:r w:rsidRPr="004D0F20">
              <w:rPr>
                <w:sz w:val="20"/>
              </w:rPr>
              <w:t>Основные технические характеристики</w:t>
            </w:r>
          </w:p>
        </w:tc>
      </w:tr>
      <w:tr w:rsidR="006C6621" w:rsidRPr="004D0F20" w14:paraId="3F9D452F" w14:textId="77777777" w:rsidTr="007A5D57">
        <w:trPr>
          <w:trHeight w:hRule="exact" w:val="284"/>
        </w:trPr>
        <w:tc>
          <w:tcPr>
            <w:tcW w:w="270" w:type="pct"/>
            <w:gridSpan w:val="2"/>
          </w:tcPr>
          <w:p w14:paraId="6D786852" w14:textId="77777777" w:rsidR="006C6621" w:rsidRPr="004D0F20" w:rsidRDefault="006C6621" w:rsidP="007A5D57">
            <w:pPr>
              <w:tabs>
                <w:tab w:val="left" w:pos="1080"/>
              </w:tabs>
              <w:rPr>
                <w:sz w:val="20"/>
              </w:rPr>
            </w:pPr>
            <w:r w:rsidRPr="004D0F20">
              <w:rPr>
                <w:sz w:val="20"/>
              </w:rPr>
              <w:t>1</w:t>
            </w:r>
          </w:p>
        </w:tc>
        <w:tc>
          <w:tcPr>
            <w:tcW w:w="1276" w:type="pct"/>
          </w:tcPr>
          <w:p w14:paraId="3F47112B" w14:textId="77777777" w:rsidR="006C6621" w:rsidRPr="004D0F20" w:rsidRDefault="006C6621" w:rsidP="007A5D57">
            <w:pPr>
              <w:tabs>
                <w:tab w:val="left" w:pos="1080"/>
              </w:tabs>
              <w:rPr>
                <w:sz w:val="20"/>
              </w:rPr>
            </w:pPr>
            <w:r w:rsidRPr="004D0F20">
              <w:rPr>
                <w:sz w:val="20"/>
              </w:rPr>
              <w:t>2</w:t>
            </w:r>
          </w:p>
        </w:tc>
        <w:tc>
          <w:tcPr>
            <w:tcW w:w="400" w:type="pct"/>
          </w:tcPr>
          <w:p w14:paraId="246A705F" w14:textId="77777777" w:rsidR="006C6621" w:rsidRPr="004D0F20" w:rsidRDefault="006C6621" w:rsidP="007A5D57">
            <w:pPr>
              <w:tabs>
                <w:tab w:val="left" w:pos="1080"/>
              </w:tabs>
              <w:rPr>
                <w:sz w:val="20"/>
              </w:rPr>
            </w:pPr>
            <w:r w:rsidRPr="004D0F20">
              <w:rPr>
                <w:sz w:val="20"/>
              </w:rPr>
              <w:t>3</w:t>
            </w:r>
          </w:p>
        </w:tc>
        <w:tc>
          <w:tcPr>
            <w:tcW w:w="1209" w:type="pct"/>
            <w:gridSpan w:val="3"/>
          </w:tcPr>
          <w:p w14:paraId="2265A682" w14:textId="77777777" w:rsidR="006C6621" w:rsidRPr="004D0F20" w:rsidRDefault="006C6621" w:rsidP="007A5D57">
            <w:pPr>
              <w:tabs>
                <w:tab w:val="left" w:pos="1080"/>
              </w:tabs>
              <w:rPr>
                <w:sz w:val="20"/>
              </w:rPr>
            </w:pPr>
            <w:r w:rsidRPr="004D0F20">
              <w:rPr>
                <w:sz w:val="20"/>
              </w:rPr>
              <w:t>4</w:t>
            </w:r>
          </w:p>
        </w:tc>
        <w:tc>
          <w:tcPr>
            <w:tcW w:w="985" w:type="pct"/>
          </w:tcPr>
          <w:p w14:paraId="30B19355" w14:textId="77777777" w:rsidR="006C6621" w:rsidRPr="004D0F20" w:rsidRDefault="006C6621" w:rsidP="007A5D57">
            <w:pPr>
              <w:tabs>
                <w:tab w:val="left" w:pos="1080"/>
              </w:tabs>
              <w:rPr>
                <w:sz w:val="20"/>
              </w:rPr>
            </w:pPr>
            <w:r w:rsidRPr="004D0F20">
              <w:rPr>
                <w:sz w:val="20"/>
              </w:rPr>
              <w:t>5</w:t>
            </w:r>
          </w:p>
        </w:tc>
        <w:tc>
          <w:tcPr>
            <w:tcW w:w="860" w:type="pct"/>
          </w:tcPr>
          <w:p w14:paraId="276DF002" w14:textId="77777777" w:rsidR="006C6621" w:rsidRPr="004D0F20" w:rsidRDefault="006C6621" w:rsidP="007A5D57">
            <w:pPr>
              <w:tabs>
                <w:tab w:val="left" w:pos="1080"/>
              </w:tabs>
              <w:rPr>
                <w:sz w:val="20"/>
              </w:rPr>
            </w:pPr>
            <w:r w:rsidRPr="004D0F20">
              <w:rPr>
                <w:sz w:val="20"/>
              </w:rPr>
              <w:t>6</w:t>
            </w:r>
          </w:p>
        </w:tc>
      </w:tr>
      <w:tr w:rsidR="006C6621" w:rsidRPr="004D0F20" w14:paraId="1ADA5025" w14:textId="77777777" w:rsidTr="007A5D57">
        <w:trPr>
          <w:trHeight w:hRule="exact" w:val="284"/>
        </w:trPr>
        <w:tc>
          <w:tcPr>
            <w:tcW w:w="270" w:type="pct"/>
            <w:gridSpan w:val="2"/>
          </w:tcPr>
          <w:p w14:paraId="0F73E85B" w14:textId="77777777" w:rsidR="006C6621" w:rsidRPr="004D0F20" w:rsidRDefault="006C6621" w:rsidP="007A5D57">
            <w:pPr>
              <w:tabs>
                <w:tab w:val="left" w:pos="1080"/>
              </w:tabs>
              <w:ind w:firstLine="540"/>
            </w:pPr>
          </w:p>
        </w:tc>
        <w:tc>
          <w:tcPr>
            <w:tcW w:w="1276" w:type="pct"/>
          </w:tcPr>
          <w:p w14:paraId="6CA59B16" w14:textId="77777777" w:rsidR="006C6621" w:rsidRPr="004D0F20" w:rsidRDefault="006C6621" w:rsidP="007A5D57">
            <w:pPr>
              <w:tabs>
                <w:tab w:val="left" w:pos="1080"/>
              </w:tabs>
              <w:ind w:firstLine="540"/>
            </w:pPr>
          </w:p>
        </w:tc>
        <w:tc>
          <w:tcPr>
            <w:tcW w:w="400" w:type="pct"/>
          </w:tcPr>
          <w:p w14:paraId="283B8564" w14:textId="77777777" w:rsidR="006C6621" w:rsidRPr="004D0F20" w:rsidRDefault="006C6621" w:rsidP="007A5D57">
            <w:pPr>
              <w:tabs>
                <w:tab w:val="left" w:pos="1080"/>
              </w:tabs>
              <w:ind w:firstLine="540"/>
            </w:pPr>
          </w:p>
        </w:tc>
        <w:tc>
          <w:tcPr>
            <w:tcW w:w="1209" w:type="pct"/>
            <w:gridSpan w:val="3"/>
          </w:tcPr>
          <w:p w14:paraId="0E792479" w14:textId="77777777" w:rsidR="006C6621" w:rsidRPr="004D0F20" w:rsidRDefault="006C6621" w:rsidP="007A5D57">
            <w:pPr>
              <w:tabs>
                <w:tab w:val="left" w:pos="1080"/>
              </w:tabs>
              <w:ind w:firstLine="540"/>
            </w:pPr>
          </w:p>
        </w:tc>
        <w:tc>
          <w:tcPr>
            <w:tcW w:w="985" w:type="pct"/>
          </w:tcPr>
          <w:p w14:paraId="5878F2F3" w14:textId="77777777" w:rsidR="006C6621" w:rsidRPr="004D0F20" w:rsidRDefault="006C6621" w:rsidP="007A5D57">
            <w:pPr>
              <w:tabs>
                <w:tab w:val="left" w:pos="1080"/>
              </w:tabs>
              <w:ind w:firstLine="540"/>
            </w:pPr>
          </w:p>
        </w:tc>
        <w:tc>
          <w:tcPr>
            <w:tcW w:w="860" w:type="pct"/>
          </w:tcPr>
          <w:p w14:paraId="330D2893" w14:textId="77777777" w:rsidR="006C6621" w:rsidRPr="004D0F20" w:rsidRDefault="006C6621" w:rsidP="007A5D57">
            <w:pPr>
              <w:tabs>
                <w:tab w:val="left" w:pos="1080"/>
              </w:tabs>
              <w:ind w:firstLine="540"/>
            </w:pPr>
          </w:p>
        </w:tc>
      </w:tr>
      <w:tr w:rsidR="006C6621" w:rsidRPr="004D0F20" w14:paraId="574257B3"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4414C85" w14:textId="77777777" w:rsidR="006C6621" w:rsidRPr="004D0F20" w:rsidRDefault="006C6621" w:rsidP="007A5D57">
            <w:pPr>
              <w:tabs>
                <w:tab w:val="left" w:pos="1080"/>
              </w:tabs>
              <w:ind w:firstLine="540"/>
              <w:rPr>
                <w:sz w:val="20"/>
              </w:rPr>
            </w:pPr>
          </w:p>
        </w:tc>
        <w:tc>
          <w:tcPr>
            <w:tcW w:w="435" w:type="pct"/>
          </w:tcPr>
          <w:p w14:paraId="1821632F" w14:textId="77777777" w:rsidR="006C6621" w:rsidRPr="004D0F20" w:rsidRDefault="006C6621" w:rsidP="007A5D57">
            <w:pPr>
              <w:tabs>
                <w:tab w:val="left" w:pos="1080"/>
              </w:tabs>
              <w:ind w:firstLine="540"/>
              <w:rPr>
                <w:sz w:val="20"/>
              </w:rPr>
            </w:pPr>
          </w:p>
        </w:tc>
        <w:tc>
          <w:tcPr>
            <w:tcW w:w="2507" w:type="pct"/>
            <w:gridSpan w:val="3"/>
            <w:tcBorders>
              <w:bottom w:val="single" w:sz="4" w:space="0" w:color="auto"/>
            </w:tcBorders>
          </w:tcPr>
          <w:p w14:paraId="53E6C5E2" w14:textId="77777777" w:rsidR="006C6621" w:rsidRPr="004D0F20" w:rsidRDefault="006C6621" w:rsidP="007A5D57">
            <w:pPr>
              <w:tabs>
                <w:tab w:val="left" w:pos="1080"/>
              </w:tabs>
              <w:ind w:firstLine="540"/>
              <w:rPr>
                <w:sz w:val="20"/>
              </w:rPr>
            </w:pPr>
          </w:p>
        </w:tc>
      </w:tr>
      <w:tr w:rsidR="006C6621" w:rsidRPr="004D0F20" w14:paraId="51308E25"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272B5DBF" w14:textId="77777777" w:rsidR="006C6621" w:rsidRPr="004D0F20" w:rsidRDefault="006C6621" w:rsidP="007A5D57">
            <w:pPr>
              <w:tabs>
                <w:tab w:val="left" w:pos="1080"/>
              </w:tabs>
              <w:rPr>
                <w:sz w:val="20"/>
              </w:rPr>
            </w:pPr>
            <w:r w:rsidRPr="004D0F20">
              <w:rPr>
                <w:sz w:val="20"/>
              </w:rPr>
              <w:t>(подпись уполномоченного представителя)</w:t>
            </w:r>
          </w:p>
        </w:tc>
        <w:tc>
          <w:tcPr>
            <w:tcW w:w="435" w:type="pct"/>
          </w:tcPr>
          <w:p w14:paraId="45B83B8F" w14:textId="77777777" w:rsidR="006C6621" w:rsidRPr="004D0F20" w:rsidRDefault="006C6621" w:rsidP="007A5D57">
            <w:pPr>
              <w:tabs>
                <w:tab w:val="left" w:pos="1080"/>
              </w:tabs>
              <w:ind w:firstLine="540"/>
              <w:rPr>
                <w:sz w:val="20"/>
              </w:rPr>
            </w:pPr>
          </w:p>
        </w:tc>
        <w:tc>
          <w:tcPr>
            <w:tcW w:w="2507" w:type="pct"/>
            <w:gridSpan w:val="3"/>
            <w:tcBorders>
              <w:top w:val="single" w:sz="4" w:space="0" w:color="auto"/>
            </w:tcBorders>
          </w:tcPr>
          <w:p w14:paraId="47D1A841" w14:textId="77777777" w:rsidR="006C6621" w:rsidRPr="004D0F20" w:rsidRDefault="006C6621" w:rsidP="007A5D57">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EC9F4B0" w14:textId="77777777" w:rsidR="006C6621" w:rsidRPr="004D0F20" w:rsidRDefault="006C6621" w:rsidP="006C6621">
      <w:pPr>
        <w:tabs>
          <w:tab w:val="left" w:pos="1080"/>
        </w:tabs>
        <w:ind w:firstLine="540"/>
        <w:rPr>
          <w:b/>
        </w:rPr>
      </w:pPr>
      <w:r w:rsidRPr="004D0F20">
        <w:rPr>
          <w:b/>
        </w:rPr>
        <w:t>М.П.</w:t>
      </w:r>
    </w:p>
    <w:p w14:paraId="34BCD636" w14:textId="77777777" w:rsidR="006C6621" w:rsidRPr="004D0F20" w:rsidRDefault="006C6621" w:rsidP="006C6621">
      <w:pPr>
        <w:tabs>
          <w:tab w:val="left" w:pos="1080"/>
        </w:tabs>
        <w:ind w:firstLine="540"/>
        <w:rPr>
          <w:b/>
        </w:rPr>
      </w:pPr>
    </w:p>
    <w:p w14:paraId="4B729A07" w14:textId="77777777" w:rsidR="006C6621" w:rsidRPr="004D0F20" w:rsidRDefault="006C6621" w:rsidP="006C6621">
      <w:pPr>
        <w:tabs>
          <w:tab w:val="left" w:pos="1080"/>
        </w:tabs>
        <w:ind w:firstLine="540"/>
        <w:rPr>
          <w:b/>
          <w:sz w:val="20"/>
        </w:rPr>
      </w:pPr>
      <w:r w:rsidRPr="004D0F20">
        <w:rPr>
          <w:b/>
          <w:sz w:val="20"/>
        </w:rPr>
        <w:t>Инструкции по заполнению</w:t>
      </w:r>
    </w:p>
    <w:p w14:paraId="068BD22B" w14:textId="77777777" w:rsidR="006C6621" w:rsidRPr="004D0F20" w:rsidRDefault="006C6621" w:rsidP="00C06846">
      <w:pPr>
        <w:numPr>
          <w:ilvl w:val="0"/>
          <w:numId w:val="50"/>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D0A6402" w14:textId="77777777" w:rsidR="006C6621" w:rsidRPr="004D0F20" w:rsidRDefault="006C6621" w:rsidP="00C06846">
      <w:pPr>
        <w:numPr>
          <w:ilvl w:val="0"/>
          <w:numId w:val="50"/>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2AB76E5" w14:textId="77777777" w:rsidR="006C6621" w:rsidRPr="004D0F20" w:rsidRDefault="006C6621" w:rsidP="00C06846">
      <w:pPr>
        <w:numPr>
          <w:ilvl w:val="0"/>
          <w:numId w:val="50"/>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16FD04B0" w14:textId="77777777" w:rsidR="006C6621" w:rsidRPr="004D0F20" w:rsidRDefault="006C6621" w:rsidP="00C06846">
      <w:pPr>
        <w:numPr>
          <w:ilvl w:val="0"/>
          <w:numId w:val="50"/>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3A99115" w14:textId="77777777" w:rsidR="006C6621" w:rsidRPr="004D0F20" w:rsidRDefault="006C6621" w:rsidP="00C06846">
      <w:pPr>
        <w:numPr>
          <w:ilvl w:val="0"/>
          <w:numId w:val="50"/>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B2F8E80" w14:textId="77777777" w:rsidR="006C6621" w:rsidRPr="004D0F20" w:rsidRDefault="006C6621" w:rsidP="00C06846">
      <w:pPr>
        <w:numPr>
          <w:ilvl w:val="0"/>
          <w:numId w:val="50"/>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0A7A7D00" w14:textId="77777777" w:rsidR="006C6621" w:rsidRDefault="006C6621" w:rsidP="006C6621">
      <w:pPr>
        <w:rPr>
          <w:b/>
        </w:rPr>
      </w:pPr>
      <w:r>
        <w:rPr>
          <w:b/>
        </w:rPr>
        <w:br w:type="page"/>
      </w:r>
    </w:p>
    <w:p w14:paraId="181A1AD5" w14:textId="77777777" w:rsidR="006C6621" w:rsidRPr="00071669" w:rsidRDefault="006C6621" w:rsidP="006C6621">
      <w:pPr>
        <w:keepNext/>
        <w:pageBreakBefore/>
        <w:spacing w:after="0"/>
        <w:ind w:left="567"/>
        <w:jc w:val="center"/>
        <w:outlineLvl w:val="1"/>
        <w:rPr>
          <w:b/>
          <w:bCs/>
        </w:rPr>
      </w:pPr>
      <w:bookmarkStart w:id="268" w:name="кадры"/>
      <w:bookmarkEnd w:id="268"/>
      <w:r w:rsidRPr="00071669">
        <w:rPr>
          <w:b/>
          <w:bCs/>
        </w:rPr>
        <w:lastRenderedPageBreak/>
        <w:t>ФОРМА 14. СПРАВКА О КАДРОВЫХ РЕСУРСАХ</w:t>
      </w:r>
      <w:bookmarkEnd w:id="267"/>
    </w:p>
    <w:p w14:paraId="3C8408D6"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053E112" w14:textId="77777777" w:rsidR="006C6621" w:rsidRPr="00CE320F" w:rsidRDefault="006C6621" w:rsidP="006C6621">
      <w:pPr>
        <w:tabs>
          <w:tab w:val="left" w:pos="1700"/>
        </w:tabs>
        <w:autoSpaceDE w:val="0"/>
        <w:spacing w:before="60" w:after="100" w:line="264" w:lineRule="auto"/>
        <w:jc w:val="center"/>
        <w:textAlignment w:val="baseline"/>
        <w:rPr>
          <w:b/>
          <w:bCs/>
        </w:rPr>
      </w:pPr>
      <w:r w:rsidRPr="00CE320F">
        <w:rPr>
          <w:b/>
        </w:rPr>
        <w:t>начало формы</w:t>
      </w:r>
    </w:p>
    <w:p w14:paraId="1CEE3586" w14:textId="77777777" w:rsidR="006C6621" w:rsidRPr="00CE320F" w:rsidRDefault="006C6621" w:rsidP="006C6621">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988222E" w14:textId="77777777" w:rsidR="006C6621" w:rsidRPr="00CE320F" w:rsidRDefault="006C6621" w:rsidP="006C6621">
      <w:pPr>
        <w:tabs>
          <w:tab w:val="left" w:pos="1700"/>
          <w:tab w:val="num" w:pos="3119"/>
        </w:tabs>
        <w:autoSpaceDE w:val="0"/>
        <w:spacing w:before="60" w:after="100" w:line="264" w:lineRule="auto"/>
        <w:jc w:val="center"/>
        <w:textAlignment w:val="baseline"/>
        <w:rPr>
          <w:bCs/>
        </w:rPr>
      </w:pPr>
      <w:bookmarkStart w:id="269" w:name="_Toc378254414"/>
      <w:r w:rsidRPr="00CE320F">
        <w:t>Форма Справки о кадровых ресурсах</w:t>
      </w:r>
      <w:bookmarkEnd w:id="269"/>
      <w:r w:rsidRPr="00CE320F">
        <w:t xml:space="preserve">  </w:t>
      </w:r>
    </w:p>
    <w:p w14:paraId="76942A01" w14:textId="77777777" w:rsidR="006C6621" w:rsidRPr="00CE320F" w:rsidRDefault="006C6621" w:rsidP="006C6621">
      <w:pPr>
        <w:rPr>
          <w:bCs/>
        </w:rPr>
      </w:pPr>
    </w:p>
    <w:p w14:paraId="2D1C6CC3" w14:textId="77777777" w:rsidR="006C6621" w:rsidRPr="00CE320F" w:rsidRDefault="006C6621" w:rsidP="006C6621">
      <w:pPr>
        <w:rPr>
          <w:bCs/>
          <w:color w:val="000000"/>
        </w:rPr>
      </w:pPr>
      <w:r w:rsidRPr="00CE320F">
        <w:rPr>
          <w:color w:val="000000"/>
        </w:rPr>
        <w:t>Наименование и адрес Участника: _________________________________</w:t>
      </w:r>
    </w:p>
    <w:p w14:paraId="36854D2E" w14:textId="77777777" w:rsidR="006C6621" w:rsidRPr="00CE320F" w:rsidRDefault="006C6621" w:rsidP="006C6621">
      <w:pPr>
        <w:rPr>
          <w:bCs/>
          <w:color w:val="000000"/>
        </w:rPr>
      </w:pPr>
    </w:p>
    <w:p w14:paraId="32EEBD78" w14:textId="77777777" w:rsidR="006C6621" w:rsidRPr="00CE320F" w:rsidRDefault="006C6621" w:rsidP="006C6621">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C6621" w:rsidRPr="00CE320F" w14:paraId="4DEDD137" w14:textId="77777777" w:rsidTr="007A5D57">
        <w:trPr>
          <w:trHeight w:val="551"/>
        </w:trPr>
        <w:tc>
          <w:tcPr>
            <w:tcW w:w="695" w:type="dxa"/>
          </w:tcPr>
          <w:p w14:paraId="0BE783AE" w14:textId="77777777" w:rsidR="006C6621" w:rsidRPr="00CE320F" w:rsidRDefault="006C6621" w:rsidP="007A5D57">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4BB370F1" w14:textId="77777777" w:rsidR="006C6621" w:rsidRPr="00CE320F" w:rsidRDefault="006C6621" w:rsidP="007A5D57">
            <w:pPr>
              <w:keepNext/>
              <w:spacing w:before="40" w:after="40"/>
              <w:ind w:left="57"/>
              <w:rPr>
                <w:bCs/>
              </w:rPr>
            </w:pPr>
            <w:r w:rsidRPr="00CE320F">
              <w:t>Фамилия, имя, отчество специалиста</w:t>
            </w:r>
          </w:p>
        </w:tc>
        <w:tc>
          <w:tcPr>
            <w:tcW w:w="4253" w:type="dxa"/>
          </w:tcPr>
          <w:p w14:paraId="3E00B95F" w14:textId="77777777" w:rsidR="006C6621" w:rsidRPr="00CE320F" w:rsidRDefault="006C6621" w:rsidP="007A5D5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CD459F6" w14:textId="77777777" w:rsidR="006C6621" w:rsidRPr="00CE320F" w:rsidRDefault="006C6621" w:rsidP="007A5D57">
            <w:pPr>
              <w:keepNext/>
              <w:spacing w:before="40" w:after="40"/>
              <w:ind w:left="57"/>
              <w:rPr>
                <w:bCs/>
              </w:rPr>
            </w:pPr>
            <w:r w:rsidRPr="00CE320F">
              <w:t>Должность</w:t>
            </w:r>
          </w:p>
        </w:tc>
        <w:tc>
          <w:tcPr>
            <w:tcW w:w="2410" w:type="dxa"/>
          </w:tcPr>
          <w:p w14:paraId="398C1426" w14:textId="77777777" w:rsidR="006C6621" w:rsidRPr="00CE320F" w:rsidRDefault="006C6621" w:rsidP="007A5D57">
            <w:pPr>
              <w:keepNext/>
              <w:spacing w:before="40" w:after="40"/>
              <w:ind w:left="57"/>
              <w:rPr>
                <w:bCs/>
              </w:rPr>
            </w:pPr>
            <w:r w:rsidRPr="00CE320F">
              <w:t>Стаж работы в данной или аналогичной должности, лет</w:t>
            </w:r>
          </w:p>
        </w:tc>
      </w:tr>
      <w:tr w:rsidR="006C6621" w:rsidRPr="00CE320F" w14:paraId="48BB1621" w14:textId="77777777" w:rsidTr="007A5D57">
        <w:trPr>
          <w:cantSplit/>
        </w:trPr>
        <w:tc>
          <w:tcPr>
            <w:tcW w:w="10490" w:type="dxa"/>
            <w:gridSpan w:val="5"/>
          </w:tcPr>
          <w:p w14:paraId="37801BE6" w14:textId="77777777" w:rsidR="006C6621" w:rsidRPr="00CE320F" w:rsidRDefault="006C6621" w:rsidP="007A5D5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6C6621" w:rsidRPr="00CE320F" w14:paraId="42C96D06" w14:textId="77777777" w:rsidTr="007A5D57">
        <w:tc>
          <w:tcPr>
            <w:tcW w:w="695" w:type="dxa"/>
          </w:tcPr>
          <w:p w14:paraId="4C4CC615" w14:textId="77777777" w:rsidR="006C6621" w:rsidRPr="00CE320F" w:rsidRDefault="006C6621" w:rsidP="00C06846">
            <w:pPr>
              <w:numPr>
                <w:ilvl w:val="0"/>
                <w:numId w:val="51"/>
              </w:numPr>
              <w:suppressAutoHyphens/>
              <w:spacing w:after="0"/>
              <w:rPr>
                <w:bCs/>
              </w:rPr>
            </w:pPr>
          </w:p>
        </w:tc>
        <w:tc>
          <w:tcPr>
            <w:tcW w:w="1715" w:type="dxa"/>
          </w:tcPr>
          <w:p w14:paraId="3857E228" w14:textId="77777777" w:rsidR="006C6621" w:rsidRPr="00CE320F" w:rsidRDefault="006C6621" w:rsidP="007A5D57">
            <w:pPr>
              <w:spacing w:before="40" w:after="40"/>
              <w:ind w:left="57"/>
              <w:rPr>
                <w:bCs/>
              </w:rPr>
            </w:pPr>
          </w:p>
        </w:tc>
        <w:tc>
          <w:tcPr>
            <w:tcW w:w="4253" w:type="dxa"/>
          </w:tcPr>
          <w:p w14:paraId="1E8BD9CC" w14:textId="77777777" w:rsidR="006C6621" w:rsidRPr="00CE320F" w:rsidRDefault="006C6621" w:rsidP="007A5D57">
            <w:pPr>
              <w:spacing w:before="40" w:after="40"/>
              <w:ind w:left="57"/>
              <w:rPr>
                <w:bCs/>
              </w:rPr>
            </w:pPr>
          </w:p>
        </w:tc>
        <w:tc>
          <w:tcPr>
            <w:tcW w:w="1417" w:type="dxa"/>
          </w:tcPr>
          <w:p w14:paraId="762F2299" w14:textId="77777777" w:rsidR="006C6621" w:rsidRPr="00CE320F" w:rsidRDefault="006C6621" w:rsidP="007A5D57">
            <w:pPr>
              <w:spacing w:before="40" w:after="40"/>
              <w:ind w:left="57"/>
              <w:rPr>
                <w:bCs/>
              </w:rPr>
            </w:pPr>
          </w:p>
        </w:tc>
        <w:tc>
          <w:tcPr>
            <w:tcW w:w="2410" w:type="dxa"/>
          </w:tcPr>
          <w:p w14:paraId="094F5054" w14:textId="77777777" w:rsidR="006C6621" w:rsidRPr="00CE320F" w:rsidRDefault="006C6621" w:rsidP="007A5D57">
            <w:pPr>
              <w:spacing w:before="40" w:after="40"/>
              <w:ind w:left="57"/>
              <w:rPr>
                <w:bCs/>
              </w:rPr>
            </w:pPr>
          </w:p>
        </w:tc>
      </w:tr>
      <w:tr w:rsidR="006C6621" w:rsidRPr="00CE320F" w14:paraId="6EB4AD10" w14:textId="77777777" w:rsidTr="007A5D57">
        <w:tc>
          <w:tcPr>
            <w:tcW w:w="695" w:type="dxa"/>
          </w:tcPr>
          <w:p w14:paraId="44685619" w14:textId="77777777" w:rsidR="006C6621" w:rsidRPr="00CE320F" w:rsidRDefault="006C6621" w:rsidP="00C06846">
            <w:pPr>
              <w:numPr>
                <w:ilvl w:val="0"/>
                <w:numId w:val="51"/>
              </w:numPr>
              <w:suppressAutoHyphens/>
              <w:spacing w:after="0"/>
              <w:rPr>
                <w:bCs/>
              </w:rPr>
            </w:pPr>
          </w:p>
        </w:tc>
        <w:tc>
          <w:tcPr>
            <w:tcW w:w="1715" w:type="dxa"/>
          </w:tcPr>
          <w:p w14:paraId="71BBCB87" w14:textId="77777777" w:rsidR="006C6621" w:rsidRPr="00CE320F" w:rsidRDefault="006C6621" w:rsidP="007A5D57">
            <w:pPr>
              <w:spacing w:before="40" w:after="40"/>
              <w:ind w:left="57"/>
              <w:rPr>
                <w:bCs/>
              </w:rPr>
            </w:pPr>
          </w:p>
        </w:tc>
        <w:tc>
          <w:tcPr>
            <w:tcW w:w="4253" w:type="dxa"/>
          </w:tcPr>
          <w:p w14:paraId="4C7C0110" w14:textId="77777777" w:rsidR="006C6621" w:rsidRPr="00CE320F" w:rsidRDefault="006C6621" w:rsidP="007A5D57">
            <w:pPr>
              <w:spacing w:before="40" w:after="40"/>
              <w:ind w:left="57"/>
              <w:rPr>
                <w:bCs/>
              </w:rPr>
            </w:pPr>
          </w:p>
        </w:tc>
        <w:tc>
          <w:tcPr>
            <w:tcW w:w="1417" w:type="dxa"/>
          </w:tcPr>
          <w:p w14:paraId="4C41A8F0" w14:textId="77777777" w:rsidR="006C6621" w:rsidRPr="00CE320F" w:rsidRDefault="006C6621" w:rsidP="007A5D57">
            <w:pPr>
              <w:spacing w:before="40" w:after="40"/>
              <w:ind w:left="57"/>
              <w:rPr>
                <w:bCs/>
              </w:rPr>
            </w:pPr>
          </w:p>
        </w:tc>
        <w:tc>
          <w:tcPr>
            <w:tcW w:w="2410" w:type="dxa"/>
          </w:tcPr>
          <w:p w14:paraId="0DFAEF22" w14:textId="77777777" w:rsidR="006C6621" w:rsidRPr="00CE320F" w:rsidRDefault="006C6621" w:rsidP="007A5D57">
            <w:pPr>
              <w:spacing w:before="40" w:after="40"/>
              <w:ind w:left="57"/>
              <w:rPr>
                <w:bCs/>
              </w:rPr>
            </w:pPr>
          </w:p>
        </w:tc>
      </w:tr>
      <w:tr w:rsidR="006C6621" w:rsidRPr="00CE320F" w14:paraId="0A0D684D" w14:textId="77777777" w:rsidTr="007A5D57">
        <w:tc>
          <w:tcPr>
            <w:tcW w:w="695" w:type="dxa"/>
          </w:tcPr>
          <w:p w14:paraId="2460241E" w14:textId="77777777" w:rsidR="006C6621" w:rsidRPr="00CE320F" w:rsidRDefault="006C6621" w:rsidP="00C06846">
            <w:pPr>
              <w:numPr>
                <w:ilvl w:val="0"/>
                <w:numId w:val="51"/>
              </w:numPr>
              <w:suppressAutoHyphens/>
              <w:spacing w:after="0"/>
              <w:rPr>
                <w:bCs/>
              </w:rPr>
            </w:pPr>
          </w:p>
        </w:tc>
        <w:tc>
          <w:tcPr>
            <w:tcW w:w="1715" w:type="dxa"/>
          </w:tcPr>
          <w:p w14:paraId="17565C8E" w14:textId="77777777" w:rsidR="006C6621" w:rsidRPr="00CE320F" w:rsidRDefault="006C6621" w:rsidP="007A5D57">
            <w:pPr>
              <w:spacing w:before="40" w:after="40"/>
              <w:ind w:left="57"/>
              <w:rPr>
                <w:bCs/>
              </w:rPr>
            </w:pPr>
          </w:p>
        </w:tc>
        <w:tc>
          <w:tcPr>
            <w:tcW w:w="4253" w:type="dxa"/>
          </w:tcPr>
          <w:p w14:paraId="67297C44" w14:textId="77777777" w:rsidR="006C6621" w:rsidRPr="00CE320F" w:rsidRDefault="006C6621" w:rsidP="007A5D57">
            <w:pPr>
              <w:spacing w:before="40" w:after="40"/>
              <w:ind w:left="57"/>
              <w:rPr>
                <w:bCs/>
              </w:rPr>
            </w:pPr>
          </w:p>
        </w:tc>
        <w:tc>
          <w:tcPr>
            <w:tcW w:w="1417" w:type="dxa"/>
          </w:tcPr>
          <w:p w14:paraId="3D911DE3" w14:textId="77777777" w:rsidR="006C6621" w:rsidRPr="00CE320F" w:rsidRDefault="006C6621" w:rsidP="007A5D57">
            <w:pPr>
              <w:spacing w:before="40" w:after="40"/>
              <w:ind w:left="57"/>
              <w:rPr>
                <w:bCs/>
              </w:rPr>
            </w:pPr>
          </w:p>
        </w:tc>
        <w:tc>
          <w:tcPr>
            <w:tcW w:w="2410" w:type="dxa"/>
          </w:tcPr>
          <w:p w14:paraId="0334577F" w14:textId="77777777" w:rsidR="006C6621" w:rsidRPr="00CE320F" w:rsidRDefault="006C6621" w:rsidP="007A5D57">
            <w:pPr>
              <w:spacing w:before="40" w:after="40"/>
              <w:ind w:left="57"/>
              <w:rPr>
                <w:bCs/>
              </w:rPr>
            </w:pPr>
          </w:p>
        </w:tc>
      </w:tr>
      <w:tr w:rsidR="006C6621" w:rsidRPr="00CE320F" w14:paraId="1F4A2935" w14:textId="77777777" w:rsidTr="007A5D57">
        <w:tc>
          <w:tcPr>
            <w:tcW w:w="695" w:type="dxa"/>
          </w:tcPr>
          <w:p w14:paraId="3F66F830" w14:textId="77777777" w:rsidR="006C6621" w:rsidRPr="00CE320F" w:rsidRDefault="006C6621" w:rsidP="007A5D57">
            <w:pPr>
              <w:rPr>
                <w:bCs/>
              </w:rPr>
            </w:pPr>
            <w:r w:rsidRPr="00CE320F">
              <w:t>…</w:t>
            </w:r>
          </w:p>
        </w:tc>
        <w:tc>
          <w:tcPr>
            <w:tcW w:w="1715" w:type="dxa"/>
          </w:tcPr>
          <w:p w14:paraId="6C4C2C55" w14:textId="77777777" w:rsidR="006C6621" w:rsidRPr="00CE320F" w:rsidRDefault="006C6621" w:rsidP="007A5D57">
            <w:pPr>
              <w:spacing w:before="40" w:after="40"/>
              <w:ind w:left="57"/>
              <w:rPr>
                <w:bCs/>
              </w:rPr>
            </w:pPr>
          </w:p>
        </w:tc>
        <w:tc>
          <w:tcPr>
            <w:tcW w:w="4253" w:type="dxa"/>
          </w:tcPr>
          <w:p w14:paraId="414DA0CE" w14:textId="77777777" w:rsidR="006C6621" w:rsidRPr="00CE320F" w:rsidRDefault="006C6621" w:rsidP="007A5D57">
            <w:pPr>
              <w:spacing w:before="40" w:after="40"/>
              <w:ind w:left="57"/>
              <w:rPr>
                <w:bCs/>
              </w:rPr>
            </w:pPr>
          </w:p>
        </w:tc>
        <w:tc>
          <w:tcPr>
            <w:tcW w:w="1417" w:type="dxa"/>
          </w:tcPr>
          <w:p w14:paraId="5A1ED647" w14:textId="77777777" w:rsidR="006C6621" w:rsidRPr="00CE320F" w:rsidRDefault="006C6621" w:rsidP="007A5D57">
            <w:pPr>
              <w:spacing w:before="40" w:after="40"/>
              <w:ind w:left="57"/>
              <w:rPr>
                <w:bCs/>
              </w:rPr>
            </w:pPr>
          </w:p>
        </w:tc>
        <w:tc>
          <w:tcPr>
            <w:tcW w:w="2410" w:type="dxa"/>
          </w:tcPr>
          <w:p w14:paraId="6C0F3AA8" w14:textId="77777777" w:rsidR="006C6621" w:rsidRPr="00CE320F" w:rsidRDefault="006C6621" w:rsidP="007A5D57">
            <w:pPr>
              <w:spacing w:before="40" w:after="40"/>
              <w:ind w:left="57"/>
              <w:rPr>
                <w:bCs/>
              </w:rPr>
            </w:pPr>
          </w:p>
        </w:tc>
      </w:tr>
      <w:tr w:rsidR="006C6621" w:rsidRPr="00CE320F" w14:paraId="6CB8C2FF" w14:textId="77777777" w:rsidTr="007A5D57">
        <w:trPr>
          <w:cantSplit/>
        </w:trPr>
        <w:tc>
          <w:tcPr>
            <w:tcW w:w="10490" w:type="dxa"/>
            <w:gridSpan w:val="5"/>
          </w:tcPr>
          <w:p w14:paraId="7B1B9890" w14:textId="77777777" w:rsidR="006C6621" w:rsidRPr="00CE320F" w:rsidRDefault="006C6621" w:rsidP="007A5D5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C6621" w:rsidRPr="00CE320F" w14:paraId="57F6A4C2" w14:textId="77777777" w:rsidTr="007A5D57">
        <w:tc>
          <w:tcPr>
            <w:tcW w:w="695" w:type="dxa"/>
          </w:tcPr>
          <w:p w14:paraId="071DA60E" w14:textId="77777777" w:rsidR="006C6621" w:rsidRPr="00CE320F" w:rsidRDefault="006C6621" w:rsidP="00C06846">
            <w:pPr>
              <w:numPr>
                <w:ilvl w:val="0"/>
                <w:numId w:val="52"/>
              </w:numPr>
              <w:suppressAutoHyphens/>
              <w:spacing w:after="0"/>
              <w:rPr>
                <w:bCs/>
              </w:rPr>
            </w:pPr>
          </w:p>
        </w:tc>
        <w:tc>
          <w:tcPr>
            <w:tcW w:w="1715" w:type="dxa"/>
          </w:tcPr>
          <w:p w14:paraId="17780C7A" w14:textId="77777777" w:rsidR="006C6621" w:rsidRPr="00CE320F" w:rsidRDefault="006C6621" w:rsidP="007A5D57">
            <w:pPr>
              <w:spacing w:before="40" w:after="40"/>
              <w:ind w:left="57"/>
              <w:rPr>
                <w:bCs/>
              </w:rPr>
            </w:pPr>
          </w:p>
        </w:tc>
        <w:tc>
          <w:tcPr>
            <w:tcW w:w="4253" w:type="dxa"/>
          </w:tcPr>
          <w:p w14:paraId="7383704B" w14:textId="77777777" w:rsidR="006C6621" w:rsidRPr="00CE320F" w:rsidRDefault="006C6621" w:rsidP="007A5D57">
            <w:pPr>
              <w:spacing w:before="40" w:after="40"/>
              <w:ind w:left="57"/>
              <w:rPr>
                <w:bCs/>
              </w:rPr>
            </w:pPr>
          </w:p>
        </w:tc>
        <w:tc>
          <w:tcPr>
            <w:tcW w:w="1417" w:type="dxa"/>
          </w:tcPr>
          <w:p w14:paraId="1477F47F" w14:textId="77777777" w:rsidR="006C6621" w:rsidRPr="00CE320F" w:rsidRDefault="006C6621" w:rsidP="007A5D57">
            <w:pPr>
              <w:spacing w:before="40" w:after="40"/>
              <w:ind w:left="57"/>
              <w:rPr>
                <w:bCs/>
              </w:rPr>
            </w:pPr>
          </w:p>
        </w:tc>
        <w:tc>
          <w:tcPr>
            <w:tcW w:w="2410" w:type="dxa"/>
          </w:tcPr>
          <w:p w14:paraId="58EB5A5E" w14:textId="77777777" w:rsidR="006C6621" w:rsidRPr="00CE320F" w:rsidRDefault="006C6621" w:rsidP="007A5D57">
            <w:pPr>
              <w:spacing w:before="40" w:after="40"/>
              <w:ind w:left="57"/>
              <w:rPr>
                <w:bCs/>
              </w:rPr>
            </w:pPr>
          </w:p>
        </w:tc>
      </w:tr>
      <w:tr w:rsidR="006C6621" w:rsidRPr="00CE320F" w14:paraId="34F72FAB" w14:textId="77777777" w:rsidTr="007A5D57">
        <w:tc>
          <w:tcPr>
            <w:tcW w:w="695" w:type="dxa"/>
          </w:tcPr>
          <w:p w14:paraId="2C1B93CC" w14:textId="77777777" w:rsidR="006C6621" w:rsidRPr="00CE320F" w:rsidRDefault="006C6621" w:rsidP="00C06846">
            <w:pPr>
              <w:numPr>
                <w:ilvl w:val="0"/>
                <w:numId w:val="52"/>
              </w:numPr>
              <w:suppressAutoHyphens/>
              <w:spacing w:after="0"/>
              <w:rPr>
                <w:bCs/>
              </w:rPr>
            </w:pPr>
          </w:p>
        </w:tc>
        <w:tc>
          <w:tcPr>
            <w:tcW w:w="1715" w:type="dxa"/>
          </w:tcPr>
          <w:p w14:paraId="3901D379" w14:textId="77777777" w:rsidR="006C6621" w:rsidRPr="00CE320F" w:rsidRDefault="006C6621" w:rsidP="007A5D57">
            <w:pPr>
              <w:spacing w:before="40" w:after="40"/>
              <w:ind w:left="57"/>
              <w:rPr>
                <w:bCs/>
              </w:rPr>
            </w:pPr>
          </w:p>
        </w:tc>
        <w:tc>
          <w:tcPr>
            <w:tcW w:w="4253" w:type="dxa"/>
          </w:tcPr>
          <w:p w14:paraId="161AA50C" w14:textId="77777777" w:rsidR="006C6621" w:rsidRPr="00CE320F" w:rsidRDefault="006C6621" w:rsidP="007A5D57">
            <w:pPr>
              <w:spacing w:before="40" w:after="40"/>
              <w:ind w:left="57"/>
              <w:rPr>
                <w:bCs/>
              </w:rPr>
            </w:pPr>
          </w:p>
        </w:tc>
        <w:tc>
          <w:tcPr>
            <w:tcW w:w="1417" w:type="dxa"/>
          </w:tcPr>
          <w:p w14:paraId="173A79E7" w14:textId="77777777" w:rsidR="006C6621" w:rsidRPr="00CE320F" w:rsidRDefault="006C6621" w:rsidP="007A5D57">
            <w:pPr>
              <w:spacing w:before="40" w:after="40"/>
              <w:ind w:left="57"/>
              <w:rPr>
                <w:bCs/>
              </w:rPr>
            </w:pPr>
          </w:p>
        </w:tc>
        <w:tc>
          <w:tcPr>
            <w:tcW w:w="2410" w:type="dxa"/>
          </w:tcPr>
          <w:p w14:paraId="396363C4" w14:textId="77777777" w:rsidR="006C6621" w:rsidRPr="00CE320F" w:rsidRDefault="006C6621" w:rsidP="007A5D57">
            <w:pPr>
              <w:spacing w:before="40" w:after="40"/>
              <w:ind w:left="57"/>
              <w:rPr>
                <w:bCs/>
              </w:rPr>
            </w:pPr>
          </w:p>
        </w:tc>
      </w:tr>
      <w:tr w:rsidR="006C6621" w:rsidRPr="00CE320F" w14:paraId="014EE88D" w14:textId="77777777" w:rsidTr="007A5D57">
        <w:tc>
          <w:tcPr>
            <w:tcW w:w="695" w:type="dxa"/>
          </w:tcPr>
          <w:p w14:paraId="09EC8851" w14:textId="77777777" w:rsidR="006C6621" w:rsidRPr="00CE320F" w:rsidRDefault="006C6621" w:rsidP="00C06846">
            <w:pPr>
              <w:numPr>
                <w:ilvl w:val="0"/>
                <w:numId w:val="52"/>
              </w:numPr>
              <w:suppressAutoHyphens/>
              <w:spacing w:after="0"/>
              <w:rPr>
                <w:bCs/>
              </w:rPr>
            </w:pPr>
          </w:p>
        </w:tc>
        <w:tc>
          <w:tcPr>
            <w:tcW w:w="1715" w:type="dxa"/>
          </w:tcPr>
          <w:p w14:paraId="5236530E" w14:textId="77777777" w:rsidR="006C6621" w:rsidRPr="00CE320F" w:rsidRDefault="006C6621" w:rsidP="007A5D57">
            <w:pPr>
              <w:spacing w:before="40" w:after="40"/>
              <w:ind w:left="57"/>
              <w:rPr>
                <w:bCs/>
              </w:rPr>
            </w:pPr>
          </w:p>
        </w:tc>
        <w:tc>
          <w:tcPr>
            <w:tcW w:w="4253" w:type="dxa"/>
          </w:tcPr>
          <w:p w14:paraId="091D32CE" w14:textId="77777777" w:rsidR="006C6621" w:rsidRPr="00CE320F" w:rsidRDefault="006C6621" w:rsidP="007A5D57">
            <w:pPr>
              <w:spacing w:before="40" w:after="40"/>
              <w:ind w:left="57"/>
              <w:rPr>
                <w:bCs/>
              </w:rPr>
            </w:pPr>
          </w:p>
        </w:tc>
        <w:tc>
          <w:tcPr>
            <w:tcW w:w="1417" w:type="dxa"/>
          </w:tcPr>
          <w:p w14:paraId="4032BFD5" w14:textId="77777777" w:rsidR="006C6621" w:rsidRPr="00CE320F" w:rsidRDefault="006C6621" w:rsidP="007A5D57">
            <w:pPr>
              <w:spacing w:before="40" w:after="40"/>
              <w:ind w:left="57"/>
              <w:rPr>
                <w:bCs/>
              </w:rPr>
            </w:pPr>
          </w:p>
        </w:tc>
        <w:tc>
          <w:tcPr>
            <w:tcW w:w="2410" w:type="dxa"/>
          </w:tcPr>
          <w:p w14:paraId="75F634A7" w14:textId="77777777" w:rsidR="006C6621" w:rsidRPr="00CE320F" w:rsidRDefault="006C6621" w:rsidP="007A5D57">
            <w:pPr>
              <w:spacing w:before="40" w:after="40"/>
              <w:ind w:left="57"/>
              <w:rPr>
                <w:bCs/>
              </w:rPr>
            </w:pPr>
          </w:p>
        </w:tc>
      </w:tr>
      <w:tr w:rsidR="006C6621" w:rsidRPr="00CE320F" w14:paraId="3650D242" w14:textId="77777777" w:rsidTr="007A5D57">
        <w:tc>
          <w:tcPr>
            <w:tcW w:w="695" w:type="dxa"/>
          </w:tcPr>
          <w:p w14:paraId="4B3C22B1" w14:textId="77777777" w:rsidR="006C6621" w:rsidRPr="00CE320F" w:rsidRDefault="006C6621" w:rsidP="007A5D57">
            <w:pPr>
              <w:rPr>
                <w:bCs/>
              </w:rPr>
            </w:pPr>
            <w:r w:rsidRPr="00CE320F">
              <w:t>…</w:t>
            </w:r>
          </w:p>
        </w:tc>
        <w:tc>
          <w:tcPr>
            <w:tcW w:w="1715" w:type="dxa"/>
          </w:tcPr>
          <w:p w14:paraId="5D0BC65A" w14:textId="77777777" w:rsidR="006C6621" w:rsidRPr="00CE320F" w:rsidRDefault="006C6621" w:rsidP="007A5D57">
            <w:pPr>
              <w:spacing w:before="40" w:after="40"/>
              <w:ind w:left="57"/>
              <w:rPr>
                <w:bCs/>
              </w:rPr>
            </w:pPr>
          </w:p>
        </w:tc>
        <w:tc>
          <w:tcPr>
            <w:tcW w:w="4253" w:type="dxa"/>
          </w:tcPr>
          <w:p w14:paraId="27C55F23" w14:textId="77777777" w:rsidR="006C6621" w:rsidRPr="00CE320F" w:rsidRDefault="006C6621" w:rsidP="007A5D57">
            <w:pPr>
              <w:spacing w:before="40" w:after="40"/>
              <w:ind w:left="57"/>
              <w:rPr>
                <w:bCs/>
              </w:rPr>
            </w:pPr>
          </w:p>
        </w:tc>
        <w:tc>
          <w:tcPr>
            <w:tcW w:w="1417" w:type="dxa"/>
          </w:tcPr>
          <w:p w14:paraId="59DF7F88" w14:textId="77777777" w:rsidR="006C6621" w:rsidRPr="00CE320F" w:rsidRDefault="006C6621" w:rsidP="007A5D57">
            <w:pPr>
              <w:spacing w:before="40" w:after="40"/>
              <w:ind w:left="57"/>
              <w:rPr>
                <w:bCs/>
              </w:rPr>
            </w:pPr>
          </w:p>
        </w:tc>
        <w:tc>
          <w:tcPr>
            <w:tcW w:w="2410" w:type="dxa"/>
          </w:tcPr>
          <w:p w14:paraId="6E2C58A0" w14:textId="77777777" w:rsidR="006C6621" w:rsidRPr="00CE320F" w:rsidRDefault="006C6621" w:rsidP="007A5D57">
            <w:pPr>
              <w:spacing w:before="40" w:after="40"/>
              <w:ind w:left="57"/>
              <w:rPr>
                <w:bCs/>
              </w:rPr>
            </w:pPr>
          </w:p>
        </w:tc>
      </w:tr>
      <w:tr w:rsidR="006C6621" w:rsidRPr="00CE320F" w14:paraId="5140AB7E" w14:textId="77777777" w:rsidTr="007A5D57">
        <w:trPr>
          <w:cantSplit/>
        </w:trPr>
        <w:tc>
          <w:tcPr>
            <w:tcW w:w="10490" w:type="dxa"/>
            <w:gridSpan w:val="5"/>
          </w:tcPr>
          <w:p w14:paraId="559F099D" w14:textId="77777777" w:rsidR="006C6621" w:rsidRPr="00CE320F" w:rsidRDefault="006C6621" w:rsidP="007A5D57">
            <w:pPr>
              <w:spacing w:before="40" w:after="40"/>
              <w:ind w:left="57"/>
              <w:rPr>
                <w:bCs/>
              </w:rPr>
            </w:pPr>
            <w:r w:rsidRPr="00CE320F">
              <w:t>Прочий персонал (в том числе экспедиторы, водители, грузчики, охранники и т.д.)</w:t>
            </w:r>
          </w:p>
        </w:tc>
      </w:tr>
      <w:tr w:rsidR="006C6621" w:rsidRPr="00CE320F" w14:paraId="5E5D86B4" w14:textId="77777777" w:rsidTr="007A5D57">
        <w:tc>
          <w:tcPr>
            <w:tcW w:w="695" w:type="dxa"/>
          </w:tcPr>
          <w:p w14:paraId="38FFEA59" w14:textId="77777777" w:rsidR="006C6621" w:rsidRPr="00CE320F" w:rsidRDefault="006C6621" w:rsidP="00C06846">
            <w:pPr>
              <w:numPr>
                <w:ilvl w:val="0"/>
                <w:numId w:val="53"/>
              </w:numPr>
              <w:suppressAutoHyphens/>
              <w:spacing w:after="0"/>
              <w:rPr>
                <w:bCs/>
              </w:rPr>
            </w:pPr>
          </w:p>
        </w:tc>
        <w:tc>
          <w:tcPr>
            <w:tcW w:w="1715" w:type="dxa"/>
          </w:tcPr>
          <w:p w14:paraId="4CCE2F8C" w14:textId="77777777" w:rsidR="006C6621" w:rsidRPr="00CE320F" w:rsidRDefault="006C6621" w:rsidP="007A5D57">
            <w:pPr>
              <w:spacing w:before="40" w:after="40"/>
              <w:ind w:left="57"/>
              <w:rPr>
                <w:bCs/>
              </w:rPr>
            </w:pPr>
          </w:p>
        </w:tc>
        <w:tc>
          <w:tcPr>
            <w:tcW w:w="4253" w:type="dxa"/>
          </w:tcPr>
          <w:p w14:paraId="1D02F82F" w14:textId="77777777" w:rsidR="006C6621" w:rsidRPr="00CE320F" w:rsidRDefault="006C6621" w:rsidP="007A5D57">
            <w:pPr>
              <w:spacing w:before="40" w:after="40"/>
              <w:ind w:left="57"/>
              <w:jc w:val="center"/>
              <w:rPr>
                <w:bCs/>
              </w:rPr>
            </w:pPr>
          </w:p>
        </w:tc>
        <w:tc>
          <w:tcPr>
            <w:tcW w:w="1417" w:type="dxa"/>
          </w:tcPr>
          <w:p w14:paraId="15F7F340" w14:textId="77777777" w:rsidR="006C6621" w:rsidRPr="00CE320F" w:rsidRDefault="006C6621" w:rsidP="007A5D57">
            <w:pPr>
              <w:spacing w:before="40" w:after="40"/>
              <w:ind w:left="57"/>
              <w:rPr>
                <w:bCs/>
              </w:rPr>
            </w:pPr>
          </w:p>
        </w:tc>
        <w:tc>
          <w:tcPr>
            <w:tcW w:w="2410" w:type="dxa"/>
          </w:tcPr>
          <w:p w14:paraId="643B9F5C" w14:textId="77777777" w:rsidR="006C6621" w:rsidRPr="00CE320F" w:rsidRDefault="006C6621" w:rsidP="007A5D57">
            <w:pPr>
              <w:spacing w:before="40" w:after="40"/>
              <w:ind w:left="57"/>
              <w:jc w:val="center"/>
              <w:rPr>
                <w:bCs/>
              </w:rPr>
            </w:pPr>
          </w:p>
        </w:tc>
      </w:tr>
      <w:tr w:rsidR="006C6621" w:rsidRPr="00CE320F" w14:paraId="7C62EFF6" w14:textId="77777777" w:rsidTr="007A5D57">
        <w:tc>
          <w:tcPr>
            <w:tcW w:w="695" w:type="dxa"/>
          </w:tcPr>
          <w:p w14:paraId="45059203" w14:textId="77777777" w:rsidR="006C6621" w:rsidRPr="00CE320F" w:rsidRDefault="006C6621" w:rsidP="00C06846">
            <w:pPr>
              <w:numPr>
                <w:ilvl w:val="0"/>
                <w:numId w:val="53"/>
              </w:numPr>
              <w:suppressAutoHyphens/>
              <w:spacing w:after="0"/>
              <w:rPr>
                <w:bCs/>
              </w:rPr>
            </w:pPr>
          </w:p>
        </w:tc>
        <w:tc>
          <w:tcPr>
            <w:tcW w:w="1715" w:type="dxa"/>
          </w:tcPr>
          <w:p w14:paraId="01BF6924" w14:textId="77777777" w:rsidR="006C6621" w:rsidRPr="00CE320F" w:rsidRDefault="006C6621" w:rsidP="007A5D57">
            <w:pPr>
              <w:spacing w:before="40" w:after="40"/>
              <w:ind w:left="57"/>
              <w:rPr>
                <w:bCs/>
              </w:rPr>
            </w:pPr>
          </w:p>
        </w:tc>
        <w:tc>
          <w:tcPr>
            <w:tcW w:w="4253" w:type="dxa"/>
          </w:tcPr>
          <w:p w14:paraId="27313AB5" w14:textId="77777777" w:rsidR="006C6621" w:rsidRPr="00CE320F" w:rsidRDefault="006C6621" w:rsidP="007A5D57">
            <w:pPr>
              <w:spacing w:before="40" w:after="40"/>
              <w:ind w:left="57"/>
              <w:jc w:val="center"/>
              <w:rPr>
                <w:bCs/>
              </w:rPr>
            </w:pPr>
          </w:p>
        </w:tc>
        <w:tc>
          <w:tcPr>
            <w:tcW w:w="1417" w:type="dxa"/>
          </w:tcPr>
          <w:p w14:paraId="26A6072D" w14:textId="77777777" w:rsidR="006C6621" w:rsidRPr="00CE320F" w:rsidRDefault="006C6621" w:rsidP="007A5D57">
            <w:pPr>
              <w:spacing w:before="40" w:after="40"/>
              <w:ind w:left="57"/>
              <w:rPr>
                <w:bCs/>
              </w:rPr>
            </w:pPr>
          </w:p>
        </w:tc>
        <w:tc>
          <w:tcPr>
            <w:tcW w:w="2410" w:type="dxa"/>
          </w:tcPr>
          <w:p w14:paraId="4A6E1686" w14:textId="77777777" w:rsidR="006C6621" w:rsidRPr="00CE320F" w:rsidRDefault="006C6621" w:rsidP="007A5D57">
            <w:pPr>
              <w:spacing w:before="40" w:after="40"/>
              <w:ind w:left="57"/>
              <w:jc w:val="center"/>
              <w:rPr>
                <w:bCs/>
              </w:rPr>
            </w:pPr>
          </w:p>
        </w:tc>
      </w:tr>
      <w:tr w:rsidR="006C6621" w:rsidRPr="00CE320F" w14:paraId="2FC8089E" w14:textId="77777777" w:rsidTr="007A5D57">
        <w:tc>
          <w:tcPr>
            <w:tcW w:w="695" w:type="dxa"/>
          </w:tcPr>
          <w:p w14:paraId="7A9CB609" w14:textId="77777777" w:rsidR="006C6621" w:rsidRPr="00CE320F" w:rsidRDefault="006C6621" w:rsidP="00C06846">
            <w:pPr>
              <w:numPr>
                <w:ilvl w:val="0"/>
                <w:numId w:val="53"/>
              </w:numPr>
              <w:suppressAutoHyphens/>
              <w:spacing w:after="0"/>
              <w:rPr>
                <w:bCs/>
              </w:rPr>
            </w:pPr>
          </w:p>
        </w:tc>
        <w:tc>
          <w:tcPr>
            <w:tcW w:w="1715" w:type="dxa"/>
          </w:tcPr>
          <w:p w14:paraId="69007945" w14:textId="77777777" w:rsidR="006C6621" w:rsidRPr="00CE320F" w:rsidRDefault="006C6621" w:rsidP="007A5D57">
            <w:pPr>
              <w:spacing w:before="40" w:after="40"/>
              <w:ind w:left="57"/>
              <w:rPr>
                <w:bCs/>
              </w:rPr>
            </w:pPr>
          </w:p>
        </w:tc>
        <w:tc>
          <w:tcPr>
            <w:tcW w:w="4253" w:type="dxa"/>
          </w:tcPr>
          <w:p w14:paraId="52392B99" w14:textId="77777777" w:rsidR="006C6621" w:rsidRPr="00CE320F" w:rsidRDefault="006C6621" w:rsidP="007A5D57">
            <w:pPr>
              <w:spacing w:before="40" w:after="40"/>
              <w:ind w:left="57"/>
              <w:jc w:val="center"/>
              <w:rPr>
                <w:bCs/>
              </w:rPr>
            </w:pPr>
          </w:p>
        </w:tc>
        <w:tc>
          <w:tcPr>
            <w:tcW w:w="1417" w:type="dxa"/>
          </w:tcPr>
          <w:p w14:paraId="764A7D1F" w14:textId="77777777" w:rsidR="006C6621" w:rsidRPr="00CE320F" w:rsidRDefault="006C6621" w:rsidP="007A5D57">
            <w:pPr>
              <w:spacing w:before="40" w:after="40"/>
              <w:ind w:left="57"/>
              <w:rPr>
                <w:bCs/>
              </w:rPr>
            </w:pPr>
          </w:p>
        </w:tc>
        <w:tc>
          <w:tcPr>
            <w:tcW w:w="2410" w:type="dxa"/>
          </w:tcPr>
          <w:p w14:paraId="22AF07B9" w14:textId="77777777" w:rsidR="006C6621" w:rsidRPr="00CE320F" w:rsidRDefault="006C6621" w:rsidP="007A5D57">
            <w:pPr>
              <w:spacing w:before="40" w:after="40"/>
              <w:ind w:left="57"/>
              <w:jc w:val="center"/>
              <w:rPr>
                <w:bCs/>
              </w:rPr>
            </w:pPr>
          </w:p>
        </w:tc>
      </w:tr>
      <w:tr w:rsidR="006C6621" w:rsidRPr="00CE320F" w14:paraId="19D50B3F" w14:textId="77777777" w:rsidTr="007A5D57">
        <w:tc>
          <w:tcPr>
            <w:tcW w:w="695" w:type="dxa"/>
          </w:tcPr>
          <w:p w14:paraId="27FF6905" w14:textId="77777777" w:rsidR="006C6621" w:rsidRPr="00CE320F" w:rsidRDefault="006C6621" w:rsidP="007A5D57">
            <w:pPr>
              <w:rPr>
                <w:bCs/>
              </w:rPr>
            </w:pPr>
            <w:r w:rsidRPr="00CE320F">
              <w:t>…</w:t>
            </w:r>
          </w:p>
        </w:tc>
        <w:tc>
          <w:tcPr>
            <w:tcW w:w="1715" w:type="dxa"/>
          </w:tcPr>
          <w:p w14:paraId="0C6CB392" w14:textId="77777777" w:rsidR="006C6621" w:rsidRPr="00CE320F" w:rsidRDefault="006C6621" w:rsidP="007A5D57">
            <w:pPr>
              <w:spacing w:before="40" w:after="40"/>
              <w:ind w:left="57"/>
              <w:rPr>
                <w:bCs/>
              </w:rPr>
            </w:pPr>
          </w:p>
        </w:tc>
        <w:tc>
          <w:tcPr>
            <w:tcW w:w="4253" w:type="dxa"/>
          </w:tcPr>
          <w:p w14:paraId="413197D8" w14:textId="77777777" w:rsidR="006C6621" w:rsidRPr="00CE320F" w:rsidRDefault="006C6621" w:rsidP="007A5D57">
            <w:pPr>
              <w:spacing w:before="40" w:after="40"/>
              <w:ind w:left="57"/>
              <w:jc w:val="center"/>
              <w:rPr>
                <w:bCs/>
              </w:rPr>
            </w:pPr>
          </w:p>
        </w:tc>
        <w:tc>
          <w:tcPr>
            <w:tcW w:w="1417" w:type="dxa"/>
          </w:tcPr>
          <w:p w14:paraId="269B0EF7" w14:textId="77777777" w:rsidR="006C6621" w:rsidRPr="00CE320F" w:rsidRDefault="006C6621" w:rsidP="007A5D57">
            <w:pPr>
              <w:spacing w:before="40" w:after="40"/>
              <w:ind w:left="57"/>
              <w:rPr>
                <w:bCs/>
              </w:rPr>
            </w:pPr>
          </w:p>
        </w:tc>
        <w:tc>
          <w:tcPr>
            <w:tcW w:w="2410" w:type="dxa"/>
          </w:tcPr>
          <w:p w14:paraId="2599D6E0" w14:textId="77777777" w:rsidR="006C6621" w:rsidRPr="00CE320F" w:rsidRDefault="006C6621" w:rsidP="007A5D57">
            <w:pPr>
              <w:spacing w:before="40" w:after="40"/>
              <w:ind w:left="57"/>
              <w:jc w:val="center"/>
              <w:rPr>
                <w:bCs/>
              </w:rPr>
            </w:pPr>
          </w:p>
        </w:tc>
      </w:tr>
    </w:tbl>
    <w:p w14:paraId="1D1D2863" w14:textId="77777777" w:rsidR="006C6621" w:rsidRPr="00CE320F" w:rsidRDefault="006C6621" w:rsidP="006C6621">
      <w:pPr>
        <w:rPr>
          <w:bCs/>
        </w:rPr>
      </w:pPr>
    </w:p>
    <w:p w14:paraId="02A30FCC" w14:textId="77777777" w:rsidR="006C6621" w:rsidRPr="00CE320F" w:rsidRDefault="006C6621" w:rsidP="006C6621">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6C6621" w:rsidRPr="00CE320F" w14:paraId="2C910D5A" w14:textId="77777777" w:rsidTr="007A5D57">
        <w:tc>
          <w:tcPr>
            <w:tcW w:w="5102" w:type="dxa"/>
            <w:tcBorders>
              <w:top w:val="single" w:sz="4" w:space="0" w:color="auto"/>
              <w:left w:val="single" w:sz="4" w:space="0" w:color="auto"/>
              <w:bottom w:val="single" w:sz="4" w:space="0" w:color="auto"/>
              <w:right w:val="single" w:sz="4" w:space="0" w:color="auto"/>
            </w:tcBorders>
          </w:tcPr>
          <w:p w14:paraId="44A1B091" w14:textId="77777777" w:rsidR="006C6621" w:rsidRPr="00CE320F" w:rsidRDefault="006C6621" w:rsidP="007A5D5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FF9202" w14:textId="77777777" w:rsidR="006C6621" w:rsidRPr="00CE320F" w:rsidRDefault="006C6621" w:rsidP="007A5D57">
            <w:pPr>
              <w:keepNext/>
              <w:spacing w:before="40" w:after="40"/>
              <w:ind w:left="57"/>
              <w:rPr>
                <w:bCs/>
                <w:color w:val="000000"/>
              </w:rPr>
            </w:pPr>
            <w:r w:rsidRPr="00CE320F">
              <w:rPr>
                <w:color w:val="000000"/>
              </w:rPr>
              <w:t>Штатная численность, чел.</w:t>
            </w:r>
          </w:p>
        </w:tc>
      </w:tr>
      <w:tr w:rsidR="006C6621" w:rsidRPr="00CE320F" w14:paraId="685C3721" w14:textId="77777777" w:rsidTr="007A5D57">
        <w:tc>
          <w:tcPr>
            <w:tcW w:w="5102" w:type="dxa"/>
            <w:tcBorders>
              <w:top w:val="single" w:sz="4" w:space="0" w:color="auto"/>
              <w:left w:val="single" w:sz="4" w:space="0" w:color="auto"/>
              <w:bottom w:val="single" w:sz="4" w:space="0" w:color="auto"/>
              <w:right w:val="single" w:sz="4" w:space="0" w:color="auto"/>
            </w:tcBorders>
          </w:tcPr>
          <w:p w14:paraId="53B9F921" w14:textId="77777777" w:rsidR="006C6621" w:rsidRPr="00CE320F" w:rsidRDefault="006C6621" w:rsidP="007A5D5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097531D" w14:textId="77777777" w:rsidR="006C6621" w:rsidRPr="00CE320F" w:rsidRDefault="006C6621" w:rsidP="007A5D57">
            <w:pPr>
              <w:spacing w:before="40" w:after="40"/>
              <w:ind w:left="57"/>
              <w:rPr>
                <w:bCs/>
                <w:color w:val="000000"/>
              </w:rPr>
            </w:pPr>
          </w:p>
        </w:tc>
      </w:tr>
      <w:tr w:rsidR="006C6621" w:rsidRPr="00CE320F" w14:paraId="4CB2CDCF" w14:textId="77777777" w:rsidTr="007A5D57">
        <w:tc>
          <w:tcPr>
            <w:tcW w:w="5102" w:type="dxa"/>
            <w:tcBorders>
              <w:top w:val="single" w:sz="4" w:space="0" w:color="auto"/>
              <w:left w:val="single" w:sz="4" w:space="0" w:color="auto"/>
              <w:bottom w:val="single" w:sz="4" w:space="0" w:color="auto"/>
              <w:right w:val="single" w:sz="4" w:space="0" w:color="auto"/>
            </w:tcBorders>
          </w:tcPr>
          <w:p w14:paraId="34BBE4A6" w14:textId="77777777" w:rsidR="006C6621" w:rsidRPr="00CE320F" w:rsidRDefault="006C6621" w:rsidP="007A5D5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73F9138" w14:textId="77777777" w:rsidR="006C6621" w:rsidRPr="00CE320F" w:rsidRDefault="006C6621" w:rsidP="007A5D57">
            <w:pPr>
              <w:spacing w:before="40" w:after="40"/>
              <w:ind w:left="57"/>
              <w:rPr>
                <w:bCs/>
                <w:color w:val="000000"/>
              </w:rPr>
            </w:pPr>
          </w:p>
        </w:tc>
      </w:tr>
      <w:tr w:rsidR="006C6621" w:rsidRPr="00CE320F" w14:paraId="1C4ABC0A" w14:textId="77777777" w:rsidTr="007A5D57">
        <w:tc>
          <w:tcPr>
            <w:tcW w:w="5102" w:type="dxa"/>
            <w:tcBorders>
              <w:top w:val="single" w:sz="4" w:space="0" w:color="auto"/>
              <w:left w:val="single" w:sz="4" w:space="0" w:color="auto"/>
              <w:bottom w:val="single" w:sz="4" w:space="0" w:color="auto"/>
              <w:right w:val="single" w:sz="4" w:space="0" w:color="auto"/>
            </w:tcBorders>
          </w:tcPr>
          <w:p w14:paraId="028E6E72" w14:textId="77777777" w:rsidR="006C6621" w:rsidRPr="00CE320F" w:rsidRDefault="006C6621" w:rsidP="007A5D5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D2FC2A3" w14:textId="77777777" w:rsidR="006C6621" w:rsidRPr="00CE320F" w:rsidRDefault="006C6621" w:rsidP="007A5D57">
            <w:pPr>
              <w:spacing w:before="40" w:after="40"/>
              <w:ind w:left="57"/>
              <w:rPr>
                <w:bCs/>
                <w:color w:val="000000"/>
              </w:rPr>
            </w:pPr>
          </w:p>
        </w:tc>
      </w:tr>
    </w:tbl>
    <w:p w14:paraId="7A1C876C" w14:textId="77777777" w:rsidR="006C6621" w:rsidRPr="00CE320F" w:rsidRDefault="006C6621" w:rsidP="006C6621">
      <w:pPr>
        <w:rPr>
          <w:bCs/>
        </w:rPr>
      </w:pPr>
    </w:p>
    <w:p w14:paraId="3384387D" w14:textId="77777777" w:rsidR="006C6621" w:rsidRPr="00CE320F" w:rsidRDefault="006C6621" w:rsidP="006C6621">
      <w:pPr>
        <w:rPr>
          <w:bCs/>
        </w:rPr>
      </w:pPr>
    </w:p>
    <w:tbl>
      <w:tblPr>
        <w:tblW w:w="0" w:type="auto"/>
        <w:tblInd w:w="108" w:type="dxa"/>
        <w:tblLook w:val="01E0" w:firstRow="1" w:lastRow="1" w:firstColumn="1" w:lastColumn="1" w:noHBand="0" w:noVBand="0"/>
      </w:tblPr>
      <w:tblGrid>
        <w:gridCol w:w="3960"/>
        <w:gridCol w:w="1002"/>
        <w:gridCol w:w="4677"/>
      </w:tblGrid>
      <w:tr w:rsidR="006C6621" w:rsidRPr="00CE320F" w14:paraId="3FC184D2" w14:textId="77777777" w:rsidTr="007A5D57">
        <w:tc>
          <w:tcPr>
            <w:tcW w:w="3960" w:type="dxa"/>
            <w:tcBorders>
              <w:top w:val="single" w:sz="4" w:space="0" w:color="auto"/>
            </w:tcBorders>
          </w:tcPr>
          <w:p w14:paraId="7277EFCB" w14:textId="77777777" w:rsidR="006C6621" w:rsidRPr="00CE320F" w:rsidRDefault="006C6621" w:rsidP="007A5D57">
            <w:pPr>
              <w:rPr>
                <w:bCs/>
              </w:rPr>
            </w:pPr>
            <w:r w:rsidRPr="00CE320F">
              <w:t>(подпись уполномоченного представителя)</w:t>
            </w:r>
          </w:p>
        </w:tc>
        <w:tc>
          <w:tcPr>
            <w:tcW w:w="1002" w:type="dxa"/>
          </w:tcPr>
          <w:p w14:paraId="7E373D85" w14:textId="77777777" w:rsidR="006C6621" w:rsidRPr="00CE320F" w:rsidRDefault="006C6621" w:rsidP="007A5D57">
            <w:pPr>
              <w:rPr>
                <w:bCs/>
              </w:rPr>
            </w:pPr>
          </w:p>
        </w:tc>
        <w:tc>
          <w:tcPr>
            <w:tcW w:w="4677" w:type="dxa"/>
            <w:tcBorders>
              <w:top w:val="single" w:sz="4" w:space="0" w:color="auto"/>
            </w:tcBorders>
          </w:tcPr>
          <w:p w14:paraId="28402468" w14:textId="77777777" w:rsidR="006C6621" w:rsidRPr="00CE320F" w:rsidRDefault="006C6621" w:rsidP="007A5D57">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E113A5C" w14:textId="77777777" w:rsidR="006C6621" w:rsidRDefault="006C6621" w:rsidP="006C6621">
      <w:pPr>
        <w:ind w:left="708" w:firstLine="708"/>
        <w:rPr>
          <w:b/>
        </w:rPr>
      </w:pPr>
      <w:r w:rsidRPr="00CE320F">
        <w:rPr>
          <w:b/>
        </w:rPr>
        <w:t>М.П.</w:t>
      </w:r>
    </w:p>
    <w:p w14:paraId="75F8E5F6" w14:textId="77777777" w:rsidR="006C6621" w:rsidRPr="00CE320F" w:rsidRDefault="006C6621" w:rsidP="006C6621">
      <w:pPr>
        <w:jc w:val="center"/>
        <w:rPr>
          <w:b/>
          <w:bCs/>
        </w:rPr>
      </w:pPr>
      <w:r w:rsidRPr="00CE320F">
        <w:rPr>
          <w:b/>
        </w:rPr>
        <w:t>конец формы</w:t>
      </w:r>
    </w:p>
    <w:p w14:paraId="689B0906" w14:textId="77777777" w:rsidR="006C6621" w:rsidRPr="00E522DA" w:rsidRDefault="006C6621" w:rsidP="006C6621">
      <w:pPr>
        <w:pStyle w:val="afffff6"/>
        <w:keepNext/>
        <w:pageBreakBefore/>
        <w:numPr>
          <w:ilvl w:val="0"/>
          <w:numId w:val="6"/>
        </w:numPr>
        <w:jc w:val="center"/>
        <w:outlineLvl w:val="0"/>
        <w:rPr>
          <w:rStyle w:val="15"/>
          <w:bCs w:val="0"/>
          <w:caps/>
          <w:vanish/>
          <w:sz w:val="28"/>
          <w:szCs w:val="28"/>
        </w:rPr>
      </w:pPr>
    </w:p>
    <w:p w14:paraId="1EB6125C" w14:textId="77777777" w:rsidR="006C6621" w:rsidRDefault="006C6621" w:rsidP="006C6621">
      <w:pPr>
        <w:pStyle w:val="11"/>
        <w:pageBreakBefore/>
        <w:numPr>
          <w:ilvl w:val="0"/>
          <w:numId w:val="6"/>
        </w:numPr>
        <w:spacing w:before="0" w:after="0"/>
        <w:rPr>
          <w:rStyle w:val="15"/>
          <w:b/>
          <w:caps/>
          <w:sz w:val="28"/>
          <w:szCs w:val="28"/>
        </w:rPr>
      </w:pPr>
      <w:r w:rsidRPr="00C70643">
        <w:rPr>
          <w:rStyle w:val="15"/>
          <w:b/>
          <w:caps/>
          <w:sz w:val="28"/>
          <w:szCs w:val="28"/>
        </w:rPr>
        <w:lastRenderedPageBreak/>
        <w:t>ПРОЕКТ ДОГОВОРА</w:t>
      </w:r>
    </w:p>
    <w:p w14:paraId="49EB0B78" w14:textId="77777777" w:rsidR="006C6621" w:rsidRPr="003131BC" w:rsidRDefault="006C6621" w:rsidP="006C6621">
      <w:r>
        <w:t>(приложение)</w:t>
      </w:r>
    </w:p>
    <w:p w14:paraId="5923CF56" w14:textId="77777777" w:rsidR="006C6621" w:rsidRPr="00C70643" w:rsidRDefault="006C6621" w:rsidP="006C6621">
      <w:pPr>
        <w:spacing w:after="0"/>
        <w:jc w:val="left"/>
        <w:rPr>
          <w:bCs/>
        </w:rPr>
      </w:pPr>
      <w:r>
        <w:rPr>
          <w:rStyle w:val="15"/>
          <w:b w:val="0"/>
          <w:caps/>
          <w:sz w:val="28"/>
          <w:szCs w:val="28"/>
        </w:rPr>
        <w:br w:type="page"/>
      </w:r>
    </w:p>
    <w:p w14:paraId="4DD600CA" w14:textId="77777777" w:rsidR="006C6621" w:rsidRDefault="006C6621" w:rsidP="006C6621">
      <w:pPr>
        <w:pStyle w:val="11"/>
        <w:numPr>
          <w:ilvl w:val="0"/>
          <w:numId w:val="6"/>
        </w:numPr>
        <w:spacing w:before="0" w:after="0"/>
        <w:rPr>
          <w:rStyle w:val="15"/>
          <w:b/>
          <w:sz w:val="28"/>
          <w:szCs w:val="28"/>
        </w:rPr>
      </w:pPr>
      <w:bookmarkStart w:id="270" w:name="_Toc23336831"/>
      <w:r w:rsidRPr="00C70643">
        <w:rPr>
          <w:rStyle w:val="15"/>
          <w:b/>
          <w:sz w:val="28"/>
          <w:szCs w:val="28"/>
        </w:rPr>
        <w:lastRenderedPageBreak/>
        <w:t>ТЕХНИЧЕСКАЯ ЧАСТЬ</w:t>
      </w:r>
      <w:bookmarkEnd w:id="270"/>
    </w:p>
    <w:p w14:paraId="25E92A77" w14:textId="77777777" w:rsidR="006C6621" w:rsidRDefault="006C6621" w:rsidP="006C6621">
      <w:r>
        <w:t>(приложение)</w:t>
      </w:r>
    </w:p>
    <w:p w14:paraId="7D0ECBFA" w14:textId="77777777" w:rsidR="006C6621" w:rsidRPr="00580670" w:rsidRDefault="006C6621" w:rsidP="006C6621"/>
    <w:p w14:paraId="16F9D727" w14:textId="77777777" w:rsidR="00925C6D" w:rsidRPr="00925C6D" w:rsidRDefault="00925C6D" w:rsidP="006C6621">
      <w:pPr>
        <w:pStyle w:val="32"/>
        <w:ind w:left="0"/>
      </w:pPr>
    </w:p>
    <w:sectPr w:rsidR="00925C6D" w:rsidRPr="00925C6D"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1B3E85" w14:textId="77777777" w:rsidR="00012202" w:rsidRDefault="00012202">
      <w:r>
        <w:separator/>
      </w:r>
    </w:p>
    <w:p w14:paraId="113A5AE5" w14:textId="77777777" w:rsidR="00012202" w:rsidRDefault="00012202"/>
  </w:endnote>
  <w:endnote w:type="continuationSeparator" w:id="0">
    <w:p w14:paraId="3AE9C3B2" w14:textId="77777777" w:rsidR="00012202" w:rsidRDefault="00012202">
      <w:r>
        <w:continuationSeparator/>
      </w:r>
    </w:p>
    <w:p w14:paraId="350544DA" w14:textId="77777777" w:rsidR="00012202" w:rsidRDefault="00012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AB162" w14:textId="77777777" w:rsidR="00435DEF" w:rsidRPr="00BB1374" w:rsidRDefault="00435DEF" w:rsidP="007A5D57">
    <w:pPr>
      <w:pStyle w:val="aff0"/>
      <w:pBdr>
        <w:top w:val="single" w:sz="4" w:space="1" w:color="auto"/>
      </w:pBdr>
      <w:rPr>
        <w:b/>
        <w:sz w:val="20"/>
        <w:szCs w:val="20"/>
      </w:rPr>
    </w:pPr>
    <w:r w:rsidRPr="00BB1374">
      <w:rPr>
        <w:b/>
        <w:sz w:val="20"/>
        <w:szCs w:val="20"/>
      </w:rPr>
      <w:sym w:font="Symbol" w:char="F02A"/>
    </w:r>
    <w:r>
      <w:rPr>
        <w:b/>
        <w:sz w:val="20"/>
        <w:szCs w:val="20"/>
      </w:rPr>
      <w:t xml:space="preserve"> </w:t>
    </w:r>
    <w:r w:rsidRPr="00BB1374">
      <w:rPr>
        <w:b/>
        <w:sz w:val="20"/>
        <w:szCs w:val="20"/>
      </w:rPr>
      <w:t>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sidRPr="00BB1374">
      <w:rPr>
        <w:b/>
        <w:sz w:val="20"/>
        <w:szCs w:val="20"/>
      </w:rPr>
      <w:t>Россети</w:t>
    </w:r>
    <w:proofErr w:type="spellEnd"/>
    <w:r w:rsidRPr="00BB1374">
      <w:rPr>
        <w:b/>
        <w:sz w:val="20"/>
        <w:szCs w:val="20"/>
      </w:rPr>
      <w:t xml:space="preserve"> Юг»</w:t>
    </w:r>
  </w:p>
  <w:p w14:paraId="2123B8EC" w14:textId="77777777" w:rsidR="00435DEF" w:rsidRDefault="00435DEF">
    <w:pPr>
      <w:pStyle w:val="aff0"/>
    </w:pPr>
  </w:p>
  <w:p w14:paraId="7279F1AD" w14:textId="77777777" w:rsidR="00435DEF" w:rsidRDefault="00435DEF">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13E34F86" w:rsidR="00435DEF" w:rsidRDefault="00435DE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C2ED7">
      <w:rPr>
        <w:rStyle w:val="aff"/>
        <w:noProof/>
      </w:rPr>
      <w:t>79</w:t>
    </w:r>
    <w:r>
      <w:rPr>
        <w:rStyle w:val="aff"/>
      </w:rPr>
      <w:fldChar w:fldCharType="end"/>
    </w:r>
  </w:p>
  <w:p w14:paraId="7FBEC4BD" w14:textId="77777777" w:rsidR="00435DEF" w:rsidRDefault="00435DEF">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B04EC9" w14:textId="77777777" w:rsidR="00012202" w:rsidRDefault="00012202">
      <w:r>
        <w:separator/>
      </w:r>
    </w:p>
    <w:p w14:paraId="7CCB7046" w14:textId="77777777" w:rsidR="00012202" w:rsidRDefault="00012202"/>
  </w:footnote>
  <w:footnote w:type="continuationSeparator" w:id="0">
    <w:p w14:paraId="2B813ECB" w14:textId="77777777" w:rsidR="00012202" w:rsidRDefault="00012202">
      <w:r>
        <w:continuationSeparator/>
      </w:r>
    </w:p>
    <w:p w14:paraId="1852AA18" w14:textId="77777777" w:rsidR="00012202" w:rsidRDefault="00012202"/>
  </w:footnote>
  <w:footnote w:id="1">
    <w:p w14:paraId="26027DEB" w14:textId="77777777" w:rsidR="00435DEF" w:rsidRPr="00BB1F38" w:rsidRDefault="00435DEF" w:rsidP="006C662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48A567DA" w14:textId="77777777" w:rsidR="00435DEF" w:rsidRPr="00BB1F38" w:rsidRDefault="00435DEF" w:rsidP="006C662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C8DFAFA" w14:textId="77777777" w:rsidR="00435DEF" w:rsidRPr="00BB1F38" w:rsidRDefault="00435DEF" w:rsidP="006C662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DE2080F" w14:textId="77777777" w:rsidR="00435DEF" w:rsidRDefault="00435DEF" w:rsidP="006C6621">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235C0CFB" w14:textId="77777777" w:rsidR="00435DEF" w:rsidRPr="00500502" w:rsidRDefault="00435DEF" w:rsidP="006C6621">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0E697A"/>
    <w:multiLevelType w:val="hybridMultilevel"/>
    <w:tmpl w:val="2464995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CAE6E09"/>
    <w:multiLevelType w:val="hybridMultilevel"/>
    <w:tmpl w:val="4066EDD0"/>
    <w:lvl w:ilvl="0" w:tplc="C4FED824">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8A24FDD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2A90364C"/>
    <w:lvl w:ilvl="0" w:tplc="745E9B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5"/>
  </w:num>
  <w:num w:numId="3">
    <w:abstractNumId w:val="12"/>
  </w:num>
  <w:num w:numId="4">
    <w:abstractNumId w:val="11"/>
  </w:num>
  <w:num w:numId="5">
    <w:abstractNumId w:val="40"/>
  </w:num>
  <w:num w:numId="6">
    <w:abstractNumId w:val="42"/>
  </w:num>
  <w:num w:numId="7">
    <w:abstractNumId w:val="49"/>
  </w:num>
  <w:num w:numId="8">
    <w:abstractNumId w:val="28"/>
  </w:num>
  <w:num w:numId="9">
    <w:abstractNumId w:val="37"/>
  </w:num>
  <w:num w:numId="10">
    <w:abstractNumId w:val="14"/>
  </w:num>
  <w:num w:numId="11">
    <w:abstractNumId w:val="36"/>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0"/>
  </w:num>
  <w:num w:numId="17">
    <w:abstractNumId w:val="4"/>
  </w:num>
  <w:num w:numId="18">
    <w:abstractNumId w:val="50"/>
  </w:num>
  <w:num w:numId="19">
    <w:abstractNumId w:val="8"/>
  </w:num>
  <w:num w:numId="20">
    <w:abstractNumId w:val="32"/>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18"/>
  </w:num>
  <w:num w:numId="28">
    <w:abstractNumId w:val="29"/>
    <w:lvlOverride w:ilvl="0">
      <w:startOverride w:val="1"/>
    </w:lvlOverride>
    <w:lvlOverride w:ilvl="1"/>
    <w:lvlOverride w:ilvl="2"/>
    <w:lvlOverride w:ilvl="3"/>
    <w:lvlOverride w:ilvl="4"/>
    <w:lvlOverride w:ilvl="5"/>
    <w:lvlOverride w:ilvl="6"/>
    <w:lvlOverride w:ilvl="7"/>
    <w:lvlOverride w:ilvl="8"/>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51"/>
  </w:num>
  <w:num w:numId="32">
    <w:abstractNumId w:val="35"/>
  </w:num>
  <w:num w:numId="33">
    <w:abstractNumId w:val="21"/>
  </w:num>
  <w:num w:numId="3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48"/>
  </w:num>
  <w:num w:numId="36">
    <w:abstractNumId w:val="34"/>
  </w:num>
  <w:num w:numId="37">
    <w:abstractNumId w:val="43"/>
  </w:num>
  <w:num w:numId="38">
    <w:abstractNumId w:val="9"/>
  </w:num>
  <w:num w:numId="39">
    <w:abstractNumId w:val="23"/>
  </w:num>
  <w:num w:numId="40">
    <w:abstractNumId w:val="44"/>
  </w:num>
  <w:num w:numId="41">
    <w:abstractNumId w:val="7"/>
  </w:num>
  <w:num w:numId="42">
    <w:abstractNumId w:val="24"/>
  </w:num>
  <w:num w:numId="43">
    <w:abstractNumId w:val="15"/>
  </w:num>
  <w:num w:numId="44">
    <w:abstractNumId w:val="26"/>
  </w:num>
  <w:num w:numId="45">
    <w:abstractNumId w:val="25"/>
  </w:num>
  <w:num w:numId="46">
    <w:abstractNumId w:val="13"/>
  </w:num>
  <w:num w:numId="47">
    <w:abstractNumId w:val="10"/>
  </w:num>
  <w:num w:numId="48">
    <w:abstractNumId w:val="22"/>
  </w:num>
  <w:num w:numId="49">
    <w:abstractNumId w:val="33"/>
  </w:num>
  <w:num w:numId="50">
    <w:abstractNumId w:val="47"/>
  </w:num>
  <w:num w:numId="51">
    <w:abstractNumId w:val="16"/>
  </w:num>
  <w:num w:numId="52">
    <w:abstractNumId w:val="3"/>
  </w:num>
  <w:num w:numId="53">
    <w:abstractNumId w:val="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амойлик Галина Сергеевна">
    <w15:presenceInfo w15:providerId="None" w15:userId="Самойлик Галина Серг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202"/>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21FC"/>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8AE"/>
    <w:rsid w:val="0018648D"/>
    <w:rsid w:val="00187C12"/>
    <w:rsid w:val="00190166"/>
    <w:rsid w:val="001909F9"/>
    <w:rsid w:val="00190F1B"/>
    <w:rsid w:val="00191A0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23A"/>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50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015"/>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275FF"/>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4F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395"/>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2291"/>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DEF"/>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2ED7"/>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0FC3"/>
    <w:rsid w:val="005220AB"/>
    <w:rsid w:val="00525908"/>
    <w:rsid w:val="00525983"/>
    <w:rsid w:val="00527870"/>
    <w:rsid w:val="0053156E"/>
    <w:rsid w:val="00531958"/>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C3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621"/>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4B6E"/>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A5D57"/>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3BA2"/>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13"/>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1D72"/>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9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0F55"/>
    <w:rsid w:val="00A11409"/>
    <w:rsid w:val="00A1158C"/>
    <w:rsid w:val="00A11617"/>
    <w:rsid w:val="00A1227E"/>
    <w:rsid w:val="00A133F4"/>
    <w:rsid w:val="00A13786"/>
    <w:rsid w:val="00A138F4"/>
    <w:rsid w:val="00A13B4E"/>
    <w:rsid w:val="00A146CF"/>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D85"/>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141"/>
    <w:rsid w:val="00B844A0"/>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846"/>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2768"/>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6666"/>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171C"/>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E6F"/>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7CE"/>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5D5"/>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1C67"/>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BBF"/>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23C"/>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FTNtxt">
    <w:name w:val="FTN_txt"/>
    <w:basedOn w:val="a5"/>
    <w:rsid w:val="006C6621"/>
    <w:pPr>
      <w:widowControl w:val="0"/>
      <w:numPr>
        <w:ilvl w:val="1"/>
        <w:numId w:val="27"/>
      </w:numPr>
      <w:tabs>
        <w:tab w:val="left" w:pos="1080"/>
      </w:tabs>
      <w:spacing w:after="0" w:line="288" w:lineRule="auto"/>
    </w:pPr>
    <w:rPr>
      <w:rFonts w:eastAsia="Arial Unicode MS"/>
    </w:rPr>
  </w:style>
  <w:style w:type="paragraph" w:customStyle="1" w:styleId="ConsPlusTitle">
    <w:name w:val="ConsPlusTitle"/>
    <w:rsid w:val="006C6621"/>
    <w:pPr>
      <w:widowControl w:val="0"/>
      <w:autoSpaceDE w:val="0"/>
      <w:autoSpaceDN w:val="0"/>
    </w:pPr>
    <w:rPr>
      <w:rFonts w:ascii="Calibri" w:hAnsi="Calibri" w:cs="Calibri"/>
      <w:b/>
      <w:sz w:val="22"/>
    </w:rPr>
  </w:style>
  <w:style w:type="paragraph" w:customStyle="1" w:styleId="a3">
    <w:name w:val="буквы"/>
    <w:basedOn w:val="a5"/>
    <w:uiPriority w:val="99"/>
    <w:rsid w:val="006C6621"/>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6C6621"/>
    <w:rPr>
      <w:sz w:val="24"/>
      <w:szCs w:val="24"/>
    </w:rPr>
  </w:style>
  <w:style w:type="paragraph" w:customStyle="1" w:styleId="1-">
    <w:name w:val="1-з"/>
    <w:qFormat/>
    <w:rsid w:val="006C6621"/>
    <w:pPr>
      <w:pageBreakBefore/>
      <w:numPr>
        <w:numId w:val="34"/>
      </w:numPr>
      <w:jc w:val="center"/>
      <w:outlineLvl w:val="0"/>
    </w:pPr>
    <w:rPr>
      <w:b/>
      <w:caps/>
      <w:sz w:val="24"/>
    </w:rPr>
  </w:style>
  <w:style w:type="paragraph" w:customStyle="1" w:styleId="2-">
    <w:name w:val="2-з"/>
    <w:basedOn w:val="a5"/>
    <w:qFormat/>
    <w:rsid w:val="006C6621"/>
    <w:pPr>
      <w:widowControl w:val="0"/>
      <w:numPr>
        <w:ilvl w:val="1"/>
        <w:numId w:val="34"/>
      </w:numPr>
      <w:spacing w:before="120" w:after="120"/>
      <w:outlineLvl w:val="1"/>
    </w:pPr>
    <w:rPr>
      <w:b/>
      <w:szCs w:val="20"/>
    </w:rPr>
  </w:style>
  <w:style w:type="paragraph" w:customStyle="1" w:styleId="3-">
    <w:name w:val="3-з"/>
    <w:qFormat/>
    <w:rsid w:val="006C6621"/>
    <w:pPr>
      <w:numPr>
        <w:ilvl w:val="2"/>
        <w:numId w:val="34"/>
      </w:numPr>
      <w:spacing w:before="120" w:after="120"/>
      <w:jc w:val="both"/>
    </w:pPr>
    <w:rPr>
      <w:sz w:val="24"/>
    </w:rPr>
  </w:style>
  <w:style w:type="numbering" w:customStyle="1" w:styleId="a">
    <w:name w:val="нумерация"/>
    <w:uiPriority w:val="99"/>
    <w:rsid w:val="006C6621"/>
    <w:pPr>
      <w:numPr>
        <w:numId w:val="33"/>
      </w:numPr>
    </w:pPr>
  </w:style>
  <w:style w:type="paragraph" w:customStyle="1" w:styleId="4-">
    <w:name w:val="4-з"/>
    <w:qFormat/>
    <w:rsid w:val="006C6621"/>
    <w:pPr>
      <w:numPr>
        <w:ilvl w:val="3"/>
        <w:numId w:val="34"/>
      </w:numPr>
      <w:jc w:val="both"/>
    </w:pPr>
    <w:rPr>
      <w:sz w:val="24"/>
    </w:rPr>
  </w:style>
  <w:style w:type="paragraph" w:customStyle="1" w:styleId="5-">
    <w:name w:val="5-з"/>
    <w:basedOn w:val="a5"/>
    <w:qFormat/>
    <w:rsid w:val="006C6621"/>
    <w:pPr>
      <w:widowControl w:val="0"/>
      <w:numPr>
        <w:ilvl w:val="4"/>
        <w:numId w:val="34"/>
      </w:numPr>
      <w:spacing w:after="0"/>
    </w:pPr>
    <w:rPr>
      <w:szCs w:val="20"/>
    </w:rPr>
  </w:style>
  <w:style w:type="paragraph" w:customStyle="1" w:styleId="6-">
    <w:name w:val="6-буквы"/>
    <w:basedOn w:val="a5"/>
    <w:link w:val="6-0"/>
    <w:qFormat/>
    <w:rsid w:val="006C6621"/>
    <w:pPr>
      <w:widowControl w:val="0"/>
      <w:numPr>
        <w:ilvl w:val="5"/>
        <w:numId w:val="34"/>
      </w:numPr>
      <w:spacing w:after="0"/>
    </w:pPr>
    <w:rPr>
      <w:szCs w:val="20"/>
    </w:rPr>
  </w:style>
  <w:style w:type="paragraph" w:customStyle="1" w:styleId="7-">
    <w:name w:val="7-форма"/>
    <w:qFormat/>
    <w:rsid w:val="006C6621"/>
    <w:pPr>
      <w:numPr>
        <w:ilvl w:val="6"/>
        <w:numId w:val="34"/>
      </w:numPr>
      <w:tabs>
        <w:tab w:val="left" w:pos="1080"/>
      </w:tabs>
      <w:jc w:val="right"/>
    </w:pPr>
    <w:rPr>
      <w:b/>
      <w:sz w:val="24"/>
    </w:rPr>
  </w:style>
  <w:style w:type="character" w:customStyle="1" w:styleId="6-0">
    <w:name w:val="6-буквы Знак"/>
    <w:basedOn w:val="a6"/>
    <w:link w:val="6-"/>
    <w:rsid w:val="006C6621"/>
    <w:rPr>
      <w:sz w:val="24"/>
    </w:rPr>
  </w:style>
  <w:style w:type="numbering" w:customStyle="1" w:styleId="1d">
    <w:name w:val="Нет списка1"/>
    <w:next w:val="a8"/>
    <w:uiPriority w:val="99"/>
    <w:semiHidden/>
    <w:unhideWhenUsed/>
    <w:rsid w:val="006C6621"/>
  </w:style>
  <w:style w:type="paragraph" w:customStyle="1" w:styleId="1e">
    <w:name w:val="Название объекта1"/>
    <w:basedOn w:val="a5"/>
    <w:next w:val="a5"/>
    <w:uiPriority w:val="35"/>
    <w:unhideWhenUsed/>
    <w:qFormat/>
    <w:rsid w:val="006C6621"/>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6C6621"/>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FTNtxt">
    <w:name w:val="FTN_txt"/>
    <w:basedOn w:val="a5"/>
    <w:rsid w:val="006C6621"/>
    <w:pPr>
      <w:widowControl w:val="0"/>
      <w:numPr>
        <w:ilvl w:val="1"/>
        <w:numId w:val="27"/>
      </w:numPr>
      <w:tabs>
        <w:tab w:val="left" w:pos="1080"/>
      </w:tabs>
      <w:spacing w:after="0" w:line="288" w:lineRule="auto"/>
    </w:pPr>
    <w:rPr>
      <w:rFonts w:eastAsia="Arial Unicode MS"/>
    </w:rPr>
  </w:style>
  <w:style w:type="paragraph" w:customStyle="1" w:styleId="ConsPlusTitle">
    <w:name w:val="ConsPlusTitle"/>
    <w:rsid w:val="006C6621"/>
    <w:pPr>
      <w:widowControl w:val="0"/>
      <w:autoSpaceDE w:val="0"/>
      <w:autoSpaceDN w:val="0"/>
    </w:pPr>
    <w:rPr>
      <w:rFonts w:ascii="Calibri" w:hAnsi="Calibri" w:cs="Calibri"/>
      <w:b/>
      <w:sz w:val="22"/>
    </w:rPr>
  </w:style>
  <w:style w:type="paragraph" w:customStyle="1" w:styleId="a3">
    <w:name w:val="буквы"/>
    <w:basedOn w:val="a5"/>
    <w:uiPriority w:val="99"/>
    <w:rsid w:val="006C6621"/>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6C6621"/>
    <w:rPr>
      <w:sz w:val="24"/>
      <w:szCs w:val="24"/>
    </w:rPr>
  </w:style>
  <w:style w:type="paragraph" w:customStyle="1" w:styleId="1-">
    <w:name w:val="1-з"/>
    <w:qFormat/>
    <w:rsid w:val="006C6621"/>
    <w:pPr>
      <w:pageBreakBefore/>
      <w:numPr>
        <w:numId w:val="34"/>
      </w:numPr>
      <w:jc w:val="center"/>
      <w:outlineLvl w:val="0"/>
    </w:pPr>
    <w:rPr>
      <w:b/>
      <w:caps/>
      <w:sz w:val="24"/>
    </w:rPr>
  </w:style>
  <w:style w:type="paragraph" w:customStyle="1" w:styleId="2-">
    <w:name w:val="2-з"/>
    <w:basedOn w:val="a5"/>
    <w:qFormat/>
    <w:rsid w:val="006C6621"/>
    <w:pPr>
      <w:widowControl w:val="0"/>
      <w:numPr>
        <w:ilvl w:val="1"/>
        <w:numId w:val="34"/>
      </w:numPr>
      <w:spacing w:before="120" w:after="120"/>
      <w:outlineLvl w:val="1"/>
    </w:pPr>
    <w:rPr>
      <w:b/>
      <w:szCs w:val="20"/>
    </w:rPr>
  </w:style>
  <w:style w:type="paragraph" w:customStyle="1" w:styleId="3-">
    <w:name w:val="3-з"/>
    <w:qFormat/>
    <w:rsid w:val="006C6621"/>
    <w:pPr>
      <w:numPr>
        <w:ilvl w:val="2"/>
        <w:numId w:val="34"/>
      </w:numPr>
      <w:spacing w:before="120" w:after="120"/>
      <w:jc w:val="both"/>
    </w:pPr>
    <w:rPr>
      <w:sz w:val="24"/>
    </w:rPr>
  </w:style>
  <w:style w:type="numbering" w:customStyle="1" w:styleId="a">
    <w:name w:val="нумерация"/>
    <w:uiPriority w:val="99"/>
    <w:rsid w:val="006C6621"/>
    <w:pPr>
      <w:numPr>
        <w:numId w:val="33"/>
      </w:numPr>
    </w:pPr>
  </w:style>
  <w:style w:type="paragraph" w:customStyle="1" w:styleId="4-">
    <w:name w:val="4-з"/>
    <w:qFormat/>
    <w:rsid w:val="006C6621"/>
    <w:pPr>
      <w:numPr>
        <w:ilvl w:val="3"/>
        <w:numId w:val="34"/>
      </w:numPr>
      <w:jc w:val="both"/>
    </w:pPr>
    <w:rPr>
      <w:sz w:val="24"/>
    </w:rPr>
  </w:style>
  <w:style w:type="paragraph" w:customStyle="1" w:styleId="5-">
    <w:name w:val="5-з"/>
    <w:basedOn w:val="a5"/>
    <w:qFormat/>
    <w:rsid w:val="006C6621"/>
    <w:pPr>
      <w:widowControl w:val="0"/>
      <w:numPr>
        <w:ilvl w:val="4"/>
        <w:numId w:val="34"/>
      </w:numPr>
      <w:spacing w:after="0"/>
    </w:pPr>
    <w:rPr>
      <w:szCs w:val="20"/>
    </w:rPr>
  </w:style>
  <w:style w:type="paragraph" w:customStyle="1" w:styleId="6-">
    <w:name w:val="6-буквы"/>
    <w:basedOn w:val="a5"/>
    <w:link w:val="6-0"/>
    <w:qFormat/>
    <w:rsid w:val="006C6621"/>
    <w:pPr>
      <w:widowControl w:val="0"/>
      <w:numPr>
        <w:ilvl w:val="5"/>
        <w:numId w:val="34"/>
      </w:numPr>
      <w:spacing w:after="0"/>
    </w:pPr>
    <w:rPr>
      <w:szCs w:val="20"/>
    </w:rPr>
  </w:style>
  <w:style w:type="paragraph" w:customStyle="1" w:styleId="7-">
    <w:name w:val="7-форма"/>
    <w:qFormat/>
    <w:rsid w:val="006C6621"/>
    <w:pPr>
      <w:numPr>
        <w:ilvl w:val="6"/>
        <w:numId w:val="34"/>
      </w:numPr>
      <w:tabs>
        <w:tab w:val="left" w:pos="1080"/>
      </w:tabs>
      <w:jc w:val="right"/>
    </w:pPr>
    <w:rPr>
      <w:b/>
      <w:sz w:val="24"/>
    </w:rPr>
  </w:style>
  <w:style w:type="character" w:customStyle="1" w:styleId="6-0">
    <w:name w:val="6-буквы Знак"/>
    <w:basedOn w:val="a6"/>
    <w:link w:val="6-"/>
    <w:rsid w:val="006C6621"/>
    <w:rPr>
      <w:sz w:val="24"/>
    </w:rPr>
  </w:style>
  <w:style w:type="numbering" w:customStyle="1" w:styleId="1d">
    <w:name w:val="Нет списка1"/>
    <w:next w:val="a8"/>
    <w:uiPriority w:val="99"/>
    <w:semiHidden/>
    <w:unhideWhenUsed/>
    <w:rsid w:val="006C6621"/>
  </w:style>
  <w:style w:type="paragraph" w:customStyle="1" w:styleId="1e">
    <w:name w:val="Название объекта1"/>
    <w:basedOn w:val="a5"/>
    <w:next w:val="a5"/>
    <w:uiPriority w:val="35"/>
    <w:unhideWhenUsed/>
    <w:qFormat/>
    <w:rsid w:val="006C6621"/>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6C6621"/>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rosseti-yug.ru%20" TargetMode="External"/><Relationship Id="rId18" Type="http://schemas.openxmlformats.org/officeDocument/2006/relationships/image" Target="media/image3.wmf"/><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image" Target="media/image2.wmf"/><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consultant.ru/document/cons_doc_LAW_327825/6e4103a4154a049ac63fd064cef05ea6b3780b45/" TargetMode="External"/><Relationship Id="rId20" Type="http://schemas.openxmlformats.org/officeDocument/2006/relationships/hyperlink" Target="consultantplus://offline/ref=E157297AE5A7B64B2DE2E62E4D39A92F0201ECB36470EFEF36A4C4BBCE1E0B5F8F158032BDlBH"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hyperlink" Target="consultantplus://offline/ref=4BA48BE624A91FD31E16D9987D2DABDF3ADC8BE676C8A66BBF0F300EE969ACC768B8C8F4E178874E2Eh5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onsultant.ru/document/cons_doc_LAW_327825/159987976c47e793b9a535fdf16dbf0701c8a027/"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hyperlink" Target="https://www.roseltorg.ru/" TargetMode="External"/><Relationship Id="rId19" Type="http://schemas.openxmlformats.org/officeDocument/2006/relationships/hyperlink" Target="https://rmsp.nalog.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http://www.rosseti.ru/about/contacts/opinion/"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6E888-94C7-45CE-9633-7F8C292D1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27295</Words>
  <Characters>155585</Characters>
  <Application>Microsoft Office Word</Application>
  <DocSecurity>0</DocSecurity>
  <Lines>1296</Lines>
  <Paragraphs>365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83</cp:revision>
  <cp:lastPrinted>2019-01-16T10:14:00Z</cp:lastPrinted>
  <dcterms:created xsi:type="dcterms:W3CDTF">2019-01-16T13:50:00Z</dcterms:created>
  <dcterms:modified xsi:type="dcterms:W3CDTF">2020-04-30T11:01:00Z</dcterms:modified>
</cp:coreProperties>
</file>